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7AD4F" w14:textId="791DAEC4" w:rsidR="00F76F33" w:rsidRDefault="00F76F33" w:rsidP="00F76F33">
      <w:pPr>
        <w:pStyle w:val="CRCoverPage"/>
        <w:tabs>
          <w:tab w:val="right" w:pos="9639"/>
        </w:tabs>
        <w:spacing w:after="0"/>
        <w:outlineLvl w:val="0"/>
        <w:rPr>
          <w:b/>
          <w:noProof/>
          <w:sz w:val="24"/>
        </w:rPr>
      </w:pPr>
      <w:r>
        <w:rPr>
          <w:b/>
          <w:noProof/>
          <w:sz w:val="24"/>
        </w:rPr>
        <w:t>3GPP TSG-CT3 Meeting #125</w:t>
      </w:r>
      <w:r>
        <w:rPr>
          <w:b/>
          <w:noProof/>
          <w:sz w:val="24"/>
        </w:rPr>
        <w:tab/>
      </w:r>
      <w:r w:rsidRPr="00F76F33">
        <w:rPr>
          <w:rFonts w:cs="Arial"/>
          <w:b/>
          <w:i/>
          <w:noProof/>
          <w:sz w:val="28"/>
        </w:rPr>
        <w:t>C3-225360</w:t>
      </w:r>
    </w:p>
    <w:p w14:paraId="7144436D" w14:textId="4843E6BD" w:rsidR="008053D5" w:rsidRDefault="00F76F33"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3F1F968" w:rsidR="008053D5" w:rsidRPr="00F76F33" w:rsidRDefault="00F76F33" w:rsidP="00F76F33">
            <w:pPr>
              <w:pStyle w:val="CRCoverPage"/>
              <w:spacing w:after="0"/>
              <w:jc w:val="center"/>
              <w:rPr>
                <w:rFonts w:cs="Arial"/>
                <w:b/>
                <w:noProof/>
                <w:sz w:val="28"/>
              </w:rPr>
            </w:pPr>
            <w:r w:rsidRPr="00F76F33">
              <w:rPr>
                <w:rFonts w:cs="Arial"/>
                <w:b/>
                <w:sz w:val="28"/>
              </w:rPr>
              <w:fldChar w:fldCharType="begin"/>
            </w:r>
            <w:r w:rsidRPr="00F76F33">
              <w:rPr>
                <w:rFonts w:cs="Arial"/>
                <w:b/>
                <w:sz w:val="28"/>
              </w:rPr>
              <w:instrText xml:space="preserve"> DOCPROPERTY  Spec#  \* MERGEFORMAT </w:instrText>
            </w:r>
            <w:r w:rsidRPr="00F76F33">
              <w:rPr>
                <w:rFonts w:cs="Arial"/>
                <w:b/>
                <w:sz w:val="28"/>
              </w:rPr>
              <w:fldChar w:fldCharType="separate"/>
            </w:r>
            <w:r w:rsidR="008053D5" w:rsidRPr="00F76F33">
              <w:rPr>
                <w:rFonts w:cs="Arial"/>
                <w:b/>
                <w:noProof/>
                <w:sz w:val="28"/>
              </w:rPr>
              <w:t>29.5</w:t>
            </w:r>
            <w:r w:rsidR="00A61676" w:rsidRPr="00F76F33">
              <w:rPr>
                <w:rFonts w:cs="Arial"/>
                <w:b/>
                <w:noProof/>
                <w:sz w:val="28"/>
              </w:rPr>
              <w:t>12</w:t>
            </w:r>
            <w:r w:rsidRPr="00F76F33">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CDA87D4" w:rsidR="008053D5" w:rsidRPr="00F76F33" w:rsidRDefault="00F76F33" w:rsidP="00F76F33">
            <w:pPr>
              <w:pStyle w:val="CRCoverPage"/>
              <w:spacing w:after="0"/>
              <w:jc w:val="center"/>
              <w:rPr>
                <w:rFonts w:cs="Arial"/>
                <w:b/>
                <w:noProof/>
                <w:sz w:val="28"/>
              </w:rPr>
            </w:pPr>
            <w:r w:rsidRPr="00F76F33">
              <w:rPr>
                <w:rFonts w:cs="Arial"/>
                <w:b/>
                <w:sz w:val="28"/>
              </w:rPr>
              <w:t>0985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63A61A4" w:rsidR="008053D5" w:rsidRPr="00F76F33" w:rsidRDefault="00F76F33" w:rsidP="00F76F33">
            <w:pPr>
              <w:pStyle w:val="CRCoverPage"/>
              <w:spacing w:after="0"/>
              <w:jc w:val="center"/>
              <w:rPr>
                <w:rFonts w:cs="Arial"/>
                <w:b/>
                <w:noProof/>
                <w:sz w:val="28"/>
              </w:rPr>
            </w:pPr>
            <w:r w:rsidRPr="00F76F33">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F76F33" w:rsidRDefault="00F76F33" w:rsidP="00F76F33">
            <w:pPr>
              <w:pStyle w:val="CRCoverPage"/>
              <w:spacing w:after="0"/>
              <w:jc w:val="center"/>
              <w:rPr>
                <w:rFonts w:cs="Arial"/>
                <w:b/>
                <w:noProof/>
                <w:sz w:val="28"/>
                <w:highlight w:val="yellow"/>
              </w:rPr>
            </w:pPr>
            <w:r w:rsidRPr="00F100B9">
              <w:rPr>
                <w:rFonts w:cs="Arial"/>
                <w:b/>
                <w:sz w:val="28"/>
              </w:rPr>
              <w:fldChar w:fldCharType="begin"/>
            </w:r>
            <w:r w:rsidRPr="00F100B9">
              <w:rPr>
                <w:rFonts w:cs="Arial"/>
                <w:b/>
                <w:sz w:val="28"/>
              </w:rPr>
              <w:instrText xml:space="preserve"> DOCPROPERTY  Version  \* MERGEFORMAT </w:instrText>
            </w:r>
            <w:r w:rsidRPr="00F100B9">
              <w:rPr>
                <w:rFonts w:cs="Arial"/>
                <w:b/>
                <w:sz w:val="28"/>
              </w:rPr>
              <w:fldChar w:fldCharType="separate"/>
            </w:r>
            <w:r w:rsidR="008053D5" w:rsidRPr="00F100B9">
              <w:rPr>
                <w:rFonts w:cs="Arial"/>
                <w:b/>
                <w:noProof/>
                <w:sz w:val="28"/>
              </w:rPr>
              <w:t>17.</w:t>
            </w:r>
            <w:r w:rsidR="002A5F3C" w:rsidRPr="00F100B9">
              <w:rPr>
                <w:rFonts w:cs="Arial"/>
                <w:b/>
                <w:noProof/>
                <w:sz w:val="28"/>
              </w:rPr>
              <w:t>8</w:t>
            </w:r>
            <w:r w:rsidR="005B5785" w:rsidRPr="00F100B9">
              <w:rPr>
                <w:rFonts w:cs="Arial"/>
                <w:b/>
                <w:noProof/>
                <w:sz w:val="28"/>
              </w:rPr>
              <w:t>.</w:t>
            </w:r>
            <w:r w:rsidR="008053D5" w:rsidRPr="00F100B9">
              <w:rPr>
                <w:rFonts w:cs="Arial"/>
                <w:b/>
                <w:noProof/>
                <w:sz w:val="28"/>
              </w:rPr>
              <w:t>0</w:t>
            </w:r>
            <w:r w:rsidRPr="00F100B9">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45094FD" w:rsidR="008053D5" w:rsidRDefault="00584488" w:rsidP="00B91F31">
            <w:pPr>
              <w:pStyle w:val="CRCoverPage"/>
              <w:spacing w:after="0"/>
              <w:ind w:left="100"/>
              <w:rPr>
                <w:noProof/>
              </w:rPr>
            </w:pPr>
            <w:r>
              <w:t>Indication</w:t>
            </w:r>
            <w:r w:rsidR="00871DF4">
              <w:t xml:space="preserve"> of Alternative QoS not supported by NG-RAN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545AB5A" w:rsidR="008053D5" w:rsidRDefault="00871DF4" w:rsidP="00B91F31">
            <w:pPr>
              <w:pStyle w:val="CRCoverPage"/>
              <w:spacing w:after="0"/>
              <w:ind w:left="100"/>
              <w:rPr>
                <w:noProof/>
              </w:rPr>
            </w:pPr>
            <w:proofErr w:type="spellStart"/>
            <w:r>
              <w:t>IIoT</w:t>
            </w:r>
            <w:proofErr w:type="spellEnd"/>
            <w:r>
              <w:t xml:space="preserve">, </w:t>
            </w:r>
            <w:proofErr w:type="spellStart"/>
            <w:r>
              <w:t>Vertical_LAN</w:t>
            </w:r>
            <w:proofErr w:type="spellEnd"/>
            <w:r w:rsidR="00544BA0">
              <w: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F76F33"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4CAC7309" w:rsidR="008053D5" w:rsidRPr="00E46CF0" w:rsidRDefault="004A4A60"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03CE1" w14:textId="552E35AC" w:rsidR="00896378" w:rsidRDefault="008036FD" w:rsidP="00A32D88">
            <w:pPr>
              <w:pStyle w:val="CRCoverPage"/>
              <w:spacing w:after="0"/>
              <w:ind w:left="100"/>
            </w:pPr>
            <w:r>
              <w:t xml:space="preserve">According to TS 23.501, 5.7.2.4.1b, </w:t>
            </w:r>
            <w:r w:rsidR="00896378">
              <w:t>the support of Alternative QoS profiles in NG-RAN is optional:</w:t>
            </w:r>
          </w:p>
          <w:p w14:paraId="68CDF567" w14:textId="77777777" w:rsidR="00896378" w:rsidRDefault="00896378" w:rsidP="00A32D88">
            <w:pPr>
              <w:pStyle w:val="CRCoverPage"/>
              <w:spacing w:after="0"/>
              <w:ind w:left="100"/>
            </w:pPr>
          </w:p>
          <w:p w14:paraId="1219E692" w14:textId="7BE1103A" w:rsidR="00E648EF" w:rsidRDefault="008036FD" w:rsidP="00896378">
            <w:pPr>
              <w:pStyle w:val="CRCoverPage"/>
              <w:spacing w:after="0"/>
              <w:ind w:left="284"/>
            </w:pPr>
            <w:r>
              <w:t>“</w:t>
            </w:r>
            <w:r w:rsidR="00896378" w:rsidRPr="00024CA0">
              <w:rPr>
                <w:color w:val="000000"/>
                <w:lang w:eastAsia="zh-CN"/>
              </w:rPr>
              <w:t xml:space="preserve">If, for a given GBR QoS Flow, Notification control is enabled and the NG-RAN has received a list of Alternative QoS Profile(s) for this QoS Flow </w:t>
            </w:r>
            <w:r w:rsidR="00896378" w:rsidRPr="00024CA0">
              <w:rPr>
                <w:b/>
                <w:bCs/>
                <w:color w:val="305496"/>
                <w:lang w:eastAsia="zh-CN"/>
              </w:rPr>
              <w:t>and supports the Alternative QoS Profile handling</w:t>
            </w:r>
            <w:r w:rsidR="00896378" w:rsidRPr="00024CA0">
              <w:rPr>
                <w:color w:val="000000"/>
                <w:lang w:eastAsia="zh-CN"/>
              </w:rPr>
              <w:t>, the following shall apply</w:t>
            </w:r>
            <w:r w:rsidR="00840534">
              <w:rPr>
                <w:color w:val="000000"/>
                <w:lang w:eastAsia="zh-CN"/>
              </w:rPr>
              <w:t xml:space="preserve"> (…)</w:t>
            </w:r>
            <w:r>
              <w:t>”</w:t>
            </w:r>
          </w:p>
          <w:p w14:paraId="0979B04B" w14:textId="77777777" w:rsidR="00470128" w:rsidRDefault="00470128" w:rsidP="00A32D88">
            <w:pPr>
              <w:pStyle w:val="CRCoverPage"/>
              <w:spacing w:after="0"/>
              <w:ind w:left="100"/>
            </w:pPr>
          </w:p>
          <w:p w14:paraId="492E6E4C" w14:textId="77777777" w:rsidR="00C12DEC" w:rsidRDefault="00840534" w:rsidP="00A32D88">
            <w:pPr>
              <w:pStyle w:val="CRCoverPage"/>
              <w:spacing w:after="0"/>
              <w:ind w:left="100"/>
            </w:pPr>
            <w:r>
              <w:t xml:space="preserve">NGAP (TS 38.413) ignores the </w:t>
            </w:r>
            <w:r w:rsidR="00C12DEC">
              <w:t xml:space="preserve">Alternative QoS profile </w:t>
            </w:r>
            <w:r>
              <w:t>IE</w:t>
            </w:r>
            <w:r w:rsidR="00C12DEC">
              <w:t xml:space="preserve"> if the NG-RAN does not support it.</w:t>
            </w:r>
          </w:p>
          <w:p w14:paraId="5996609B" w14:textId="77777777" w:rsidR="00C12DEC" w:rsidRDefault="00C12DEC" w:rsidP="00A32D88">
            <w:pPr>
              <w:pStyle w:val="CRCoverPage"/>
              <w:spacing w:after="0"/>
              <w:ind w:left="100"/>
            </w:pPr>
          </w:p>
          <w:p w14:paraId="577603CE" w14:textId="1A78C099" w:rsidR="0090731F" w:rsidRDefault="00D73189" w:rsidP="00A32D88">
            <w:pPr>
              <w:pStyle w:val="CRCoverPage"/>
              <w:spacing w:after="0"/>
              <w:ind w:left="100"/>
            </w:pPr>
            <w:r>
              <w:t xml:space="preserve">However, for the AF </w:t>
            </w:r>
            <w:r w:rsidR="002B2449">
              <w:t>it is</w:t>
            </w:r>
            <w:r>
              <w:t xml:space="preserve"> beneficial to know if the request containing the Alternative QoS profiles is being enforced by the network, i.e., whether the NG-RAN has accepted or ignored </w:t>
            </w:r>
            <w:r w:rsidR="00E424FF">
              <w:t>the request</w:t>
            </w:r>
            <w:r w:rsidR="00C062C6">
              <w:t xml:space="preserve">, which for the PCC </w:t>
            </w:r>
            <w:r w:rsidR="00EF4FEB">
              <w:t xml:space="preserve">and exposure </w:t>
            </w:r>
            <w:r w:rsidR="00C062C6">
              <w:t xml:space="preserve">interfaces implies to differentiate </w:t>
            </w:r>
            <w:r w:rsidR="00AD08E7">
              <w:t>the lack of support case from the indication that the lowest priority alternative QoS profile cannot be enforced</w:t>
            </w:r>
            <w:r w:rsidR="00E424FF">
              <w:t>.</w:t>
            </w:r>
          </w:p>
          <w:p w14:paraId="47429900" w14:textId="77777777" w:rsidR="0019258D" w:rsidRDefault="0019258D" w:rsidP="00A32D88">
            <w:pPr>
              <w:pStyle w:val="CRCoverPage"/>
              <w:spacing w:after="0"/>
              <w:ind w:left="100"/>
            </w:pPr>
          </w:p>
          <w:p w14:paraId="29965FE9" w14:textId="2E49E23F" w:rsidR="00D57B85" w:rsidRDefault="0090731F" w:rsidP="00F33005">
            <w:pPr>
              <w:pStyle w:val="CRCoverPage"/>
              <w:spacing w:after="0"/>
              <w:ind w:left="100"/>
            </w:pPr>
            <w:r>
              <w:t xml:space="preserve">The SMF can determine </w:t>
            </w:r>
            <w:r w:rsidR="0019258D">
              <w:t xml:space="preserve">whether </w:t>
            </w:r>
            <w:r w:rsidR="00C57626">
              <w:t xml:space="preserve">NG-RAN has ignored the received Alternative QoS parameters based on the received </w:t>
            </w:r>
            <w:r>
              <w:t>QoS notification</w:t>
            </w:r>
            <w:r w:rsidR="00C57626">
              <w:t>: If when the QoS targets cannot be guaranteed the SMF does not receive an alternative QoS profile or the indication that the lowe</w:t>
            </w:r>
            <w:r w:rsidR="00216331">
              <w:t>st</w:t>
            </w:r>
            <w:r w:rsidR="00C57626">
              <w:t xml:space="preserve"> priority </w:t>
            </w:r>
            <w:r w:rsidR="0029660F">
              <w:t>a</w:t>
            </w:r>
            <w:r w:rsidR="00C57626">
              <w:t xml:space="preserve">lternative QoS profile cannot be fulfilled, </w:t>
            </w:r>
            <w:r w:rsidR="00722E89">
              <w:t>it</w:t>
            </w:r>
            <w:r w:rsidR="00B329CC">
              <w:t xml:space="preserve"> implies </w:t>
            </w:r>
            <w:r w:rsidR="00EB18FF">
              <w:t xml:space="preserve">that NG-RAN does not support </w:t>
            </w:r>
            <w:r w:rsidR="0029660F">
              <w:t>Alternative QoS profiles.</w:t>
            </w:r>
          </w:p>
          <w:p w14:paraId="1E46B769" w14:textId="77777777" w:rsidR="00D57B85" w:rsidRDefault="00D57B85" w:rsidP="00F33005">
            <w:pPr>
              <w:pStyle w:val="CRCoverPage"/>
              <w:spacing w:after="0"/>
              <w:ind w:left="100"/>
            </w:pPr>
          </w:p>
          <w:p w14:paraId="581ADF0F" w14:textId="225B34CA" w:rsidR="004520AB" w:rsidRDefault="00934869" w:rsidP="00F33005">
            <w:pPr>
              <w:pStyle w:val="CRCoverPage"/>
              <w:spacing w:after="0"/>
              <w:ind w:left="100"/>
            </w:pPr>
            <w:r>
              <w:t xml:space="preserve">It would run unnoticed to the SMF whether the NG-RAN supports alternative QoS profiles during the </w:t>
            </w:r>
            <w:r w:rsidR="005D1F96">
              <w:t>during QoS flow establishment and modification</w:t>
            </w:r>
            <w:r w:rsidR="00B53C68">
              <w:t xml:space="preserve">, </w:t>
            </w:r>
            <w:r w:rsidR="007D713B">
              <w:t xml:space="preserve">since </w:t>
            </w:r>
            <w:r w:rsidR="00B53C68">
              <w:t xml:space="preserve">no information can be provided </w:t>
            </w:r>
            <w:r w:rsidR="001F574B">
              <w:t>about the lack of support</w:t>
            </w:r>
            <w:r w:rsidR="00703337">
              <w:t xml:space="preserve"> at this moment</w:t>
            </w:r>
            <w:r w:rsidR="001F574B">
              <w:t>.</w:t>
            </w:r>
          </w:p>
          <w:p w14:paraId="168100F5" w14:textId="77777777" w:rsidR="004520AB" w:rsidRDefault="004520AB" w:rsidP="00F33005">
            <w:pPr>
              <w:pStyle w:val="CRCoverPage"/>
              <w:spacing w:after="0"/>
              <w:ind w:left="100"/>
            </w:pPr>
          </w:p>
          <w:p w14:paraId="6BF7624B" w14:textId="10C22B94" w:rsidR="004267F9" w:rsidRDefault="004520AB" w:rsidP="00F33005">
            <w:pPr>
              <w:pStyle w:val="CRCoverPage"/>
              <w:spacing w:after="0"/>
              <w:ind w:left="100"/>
            </w:pPr>
            <w:r>
              <w:t xml:space="preserve">When the UE moves to an NG-RAN supporting </w:t>
            </w:r>
            <w:r w:rsidR="002423BB">
              <w:t>alternative QoS profiles, the SMF notifies a</w:t>
            </w:r>
            <w:r w:rsidR="00485329">
              <w:t>bout them as per currently specified procedures</w:t>
            </w:r>
            <w:r w:rsidR="00FE23A5">
              <w:t>.</w:t>
            </w:r>
            <w:r w:rsidR="0090731F">
              <w:t xml:space="preserve"> </w:t>
            </w:r>
          </w:p>
          <w:p w14:paraId="040E7980" w14:textId="296BDA7D" w:rsidR="003E0F82" w:rsidRDefault="003E0F82" w:rsidP="00F33005">
            <w:pPr>
              <w:pStyle w:val="CRCoverPage"/>
              <w:spacing w:after="0"/>
              <w:ind w:left="100"/>
            </w:pPr>
            <w:r>
              <w:lastRenderedPageBreak/>
              <w:t xml:space="preserve">In addition, the description field for the </w:t>
            </w:r>
            <w:proofErr w:type="spellStart"/>
            <w:r w:rsidRPr="003107D3">
              <w:t>altQosParamId</w:t>
            </w:r>
            <w:proofErr w:type="spellEnd"/>
            <w:r>
              <w:t xml:space="preserve"> attribute is </w:t>
            </w:r>
            <w:r w:rsidR="00446EBF">
              <w:t>missing</w:t>
            </w:r>
            <w:r>
              <w:t xml:space="preserve"> in the OpenAPI file.</w:t>
            </w: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792AC2F8" w:rsidR="00A32D88" w:rsidRDefault="00FE23A5" w:rsidP="00A32D88">
            <w:pPr>
              <w:pStyle w:val="CRCoverPage"/>
              <w:spacing w:after="0"/>
              <w:ind w:left="100"/>
              <w:rPr>
                <w:noProof/>
              </w:rPr>
            </w:pPr>
            <w:r>
              <w:rPr>
                <w:noProof/>
              </w:rPr>
              <w:t xml:space="preserve">The </w:t>
            </w:r>
            <w:r w:rsidR="00F467BA">
              <w:rPr>
                <w:noProof/>
              </w:rPr>
              <w:t xml:space="preserve">QosNotificationControlInfo data type is extended with a new attribute, </w:t>
            </w:r>
            <w:r w:rsidR="0039473F">
              <w:rPr>
                <w:noProof/>
              </w:rPr>
              <w:t>altQosNotSuppInd</w:t>
            </w:r>
            <w:r w:rsidR="008713D8">
              <w:rPr>
                <w:noProof/>
              </w:rPr>
              <w:t>, type boolean, which when it is present and it is set to tru</w:t>
            </w:r>
            <w:r w:rsidR="00401BF6">
              <w:rPr>
                <w:noProof/>
              </w:rPr>
              <w:t>e, it indicates that the Alternative QoS profiles are not supported</w:t>
            </w:r>
            <w:r w:rsidR="00F51FC0">
              <w:rPr>
                <w:noProof/>
              </w:rPr>
              <w:t xml:space="preserve"> by the access network</w:t>
            </w:r>
            <w:r w:rsidR="00CE4DA8">
              <w:rPr>
                <w:noProof/>
              </w:rPr>
              <w:t>.</w:t>
            </w:r>
          </w:p>
          <w:p w14:paraId="7886A963" w14:textId="611D408F" w:rsidR="00446EBF" w:rsidRDefault="00446EBF" w:rsidP="00A32D88">
            <w:pPr>
              <w:pStyle w:val="CRCoverPage"/>
              <w:spacing w:after="0"/>
              <w:ind w:left="100"/>
              <w:rPr>
                <w:noProof/>
              </w:rPr>
            </w:pPr>
          </w:p>
          <w:p w14:paraId="3A42A90F" w14:textId="0F68CC94" w:rsidR="00446EBF" w:rsidRDefault="00446EBF" w:rsidP="00A32D88">
            <w:pPr>
              <w:pStyle w:val="CRCoverPage"/>
              <w:spacing w:after="0"/>
              <w:ind w:left="100"/>
              <w:rPr>
                <w:noProof/>
              </w:rPr>
            </w:pPr>
            <w:r>
              <w:t xml:space="preserve">The description field for the </w:t>
            </w:r>
            <w:proofErr w:type="spellStart"/>
            <w:r w:rsidRPr="003107D3">
              <w:t>altQosParamId</w:t>
            </w:r>
            <w:proofErr w:type="spellEnd"/>
            <w:r>
              <w:t xml:space="preserve"> attribute is added in the OpenAPI file.</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D6BCA" w:rsidR="001E41F3" w:rsidRDefault="001F7E2F">
            <w:pPr>
              <w:pStyle w:val="CRCoverPage"/>
              <w:spacing w:after="0"/>
              <w:ind w:left="100"/>
              <w:rPr>
                <w:noProof/>
              </w:rPr>
            </w:pPr>
            <w:r>
              <w:rPr>
                <w:noProof/>
              </w:rPr>
              <w:t xml:space="preserve">It is </w:t>
            </w:r>
            <w:r w:rsidR="00B6310F">
              <w:rPr>
                <w:noProof/>
              </w:rPr>
              <w:t xml:space="preserve">not </w:t>
            </w:r>
            <w:r>
              <w:rPr>
                <w:noProof/>
              </w:rPr>
              <w:t xml:space="preserve">possible to </w:t>
            </w:r>
            <w:r w:rsidR="00B6310F">
              <w:rPr>
                <w:noProof/>
              </w:rPr>
              <w:t xml:space="preserve">distinguish lack of support of alternative QoS requirements from </w:t>
            </w:r>
            <w:r>
              <w:rPr>
                <w:noProof/>
              </w:rPr>
              <w:t xml:space="preserve">the </w:t>
            </w:r>
            <w:r w:rsidR="00216331">
              <w:rPr>
                <w:noProof/>
              </w:rPr>
              <w:t xml:space="preserve">indication </w:t>
            </w:r>
            <w:r w:rsidR="00492704">
              <w:rPr>
                <w:noProof/>
              </w:rPr>
              <w:t>that the lowest priority alternative QoS profile cannot be fulfilled</w:t>
            </w:r>
            <w:r w:rsidR="006018F6">
              <w:rPr>
                <w:noProof/>
              </w:rPr>
              <w:t>.</w:t>
            </w:r>
            <w:r w:rsidR="00B560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460E4" w:rsidR="001E41F3" w:rsidRDefault="003E09DA" w:rsidP="00EC62C3">
            <w:pPr>
              <w:pStyle w:val="CRCoverPage"/>
              <w:spacing w:after="0"/>
              <w:rPr>
                <w:noProof/>
              </w:rPr>
            </w:pPr>
            <w:r>
              <w:rPr>
                <w:noProof/>
              </w:rPr>
              <w:t xml:space="preserve">4.2.4.20, </w:t>
            </w:r>
            <w:r w:rsidR="00D30B98">
              <w:rPr>
                <w:noProof/>
              </w:rPr>
              <w:t>5.6.2.32,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79CCEB" w:rsidR="001E41F3" w:rsidRDefault="001E5513" w:rsidP="001E5513">
            <w:pPr>
              <w:pStyle w:val="CRCoverPage"/>
              <w:spacing w:after="0"/>
              <w:ind w:left="100" w:firstLine="284"/>
              <w:rPr>
                <w:noProof/>
              </w:rPr>
            </w:pPr>
            <w:r>
              <w:rPr>
                <w:noProof/>
              </w:rPr>
              <w:t>This CR impact</w:t>
            </w:r>
            <w:r w:rsidR="00D30B98">
              <w:rPr>
                <w:noProof/>
              </w:rPr>
              <w:t xml:space="preserve">s </w:t>
            </w:r>
            <w:r>
              <w:rPr>
                <w:noProof/>
              </w:rPr>
              <w:t>the OpenAPI file</w:t>
            </w:r>
            <w:r w:rsidR="00D30B98">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A08E92D" w14:textId="77777777" w:rsidR="00C77FB1" w:rsidRDefault="00C77FB1" w:rsidP="00C77FB1">
      <w:pPr>
        <w:pStyle w:val="Heading4"/>
      </w:pPr>
      <w:bookmarkStart w:id="12" w:name="_Toc28012105"/>
      <w:bookmarkStart w:id="13" w:name="_Toc34122957"/>
      <w:bookmarkStart w:id="14" w:name="_Toc36037907"/>
      <w:bookmarkStart w:id="15" w:name="_Toc38875289"/>
      <w:bookmarkStart w:id="16" w:name="_Toc43191769"/>
      <w:bookmarkStart w:id="17" w:name="_Toc45133163"/>
      <w:bookmarkStart w:id="18" w:name="_Toc51316667"/>
      <w:bookmarkStart w:id="19" w:name="_Toc51761847"/>
      <w:bookmarkStart w:id="20" w:name="_Toc56674828"/>
      <w:bookmarkStart w:id="21" w:name="_Toc56675219"/>
      <w:bookmarkStart w:id="22" w:name="_Toc59016205"/>
      <w:bookmarkStart w:id="23" w:name="_Toc63167803"/>
      <w:bookmarkStart w:id="24" w:name="_Toc66262312"/>
      <w:bookmarkStart w:id="25" w:name="_Toc68166818"/>
      <w:bookmarkStart w:id="26" w:name="_Toc73537935"/>
      <w:bookmarkStart w:id="27" w:name="_Toc75351811"/>
      <w:bookmarkStart w:id="28" w:name="_Toc83231620"/>
      <w:bookmarkStart w:id="29" w:name="_Toc85534918"/>
      <w:bookmarkStart w:id="30" w:name="_Toc88559381"/>
      <w:bookmarkStart w:id="31" w:name="_Toc114210012"/>
      <w:bookmarkEnd w:id="11"/>
      <w:r>
        <w:t>4.2.4.</w:t>
      </w:r>
      <w:r>
        <w:rPr>
          <w:lang w:eastAsia="zh-CN"/>
        </w:rPr>
        <w:t>20</w:t>
      </w:r>
      <w:r>
        <w:tab/>
        <w:t>Notification about Service Data Flow QoS target enforcement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2E63E16" w14:textId="77777777" w:rsidR="00C77FB1" w:rsidRDefault="00C77FB1" w:rsidP="00C77FB1">
      <w:r>
        <w:t>When the SMF gets the knowledge that for one or more QoS Flows:</w:t>
      </w:r>
    </w:p>
    <w:p w14:paraId="45E8AA8F" w14:textId="77777777" w:rsidR="00C77FB1" w:rsidRDefault="00C77FB1" w:rsidP="00C77FB1">
      <w:pPr>
        <w:pStyle w:val="B10"/>
      </w:pPr>
      <w:r>
        <w:t>-</w:t>
      </w:r>
      <w:r>
        <w:tab/>
        <w:t>the GBR QoS targets cannot be guaranteed; or</w:t>
      </w:r>
    </w:p>
    <w:p w14:paraId="09E3FE41" w14:textId="77777777" w:rsidR="00C77FB1" w:rsidRDefault="00C77FB1" w:rsidP="00C77FB1">
      <w:pPr>
        <w:pStyle w:val="B10"/>
      </w:pPr>
      <w:r>
        <w:t>-</w:t>
      </w:r>
      <w:r>
        <w:tab/>
        <w:t>the GBR QoS targets can be guaranteed again;</w:t>
      </w:r>
    </w:p>
    <w:p w14:paraId="0A9DAFF9" w14:textId="77777777" w:rsidR="00C77FB1" w:rsidRDefault="00C77FB1" w:rsidP="00C77FB1">
      <w:r>
        <w:t>the SMF shall inform the PCF that the GBR QoS targets cannot be guaranteed or can be guaranteed again for the PCC rules bound to the QoS flows.</w:t>
      </w:r>
    </w:p>
    <w:p w14:paraId="5E74AB50" w14:textId="77777777" w:rsidR="00C77FB1" w:rsidRDefault="00C77FB1" w:rsidP="00C77FB1">
      <w:r>
        <w:rPr>
          <w:lang w:eastAsia="zh-CN"/>
        </w:rPr>
        <w:t>The SMF gets the knowledge that the</w:t>
      </w:r>
      <w:r>
        <w:t xml:space="preserve"> GBR QoS targets cannot be guaranteed or can be guaranteed again for the QoS flow(s) as follows:</w:t>
      </w:r>
    </w:p>
    <w:p w14:paraId="3CDCFD52" w14:textId="77777777" w:rsidR="00C77FB1" w:rsidRDefault="00C77FB1" w:rsidP="00C77FB1">
      <w:pPr>
        <w:pStyle w:val="B10"/>
      </w:pPr>
      <w:r>
        <w:t>-</w:t>
      </w:r>
      <w:r>
        <w:tab/>
        <w:t>upon receiving a notification from the NG-RAN that the GFBR can no longer be guaranteed or can be guaranteed again as defined clause 5.2.2.3.1</w:t>
      </w:r>
      <w:r>
        <w:rPr>
          <w:lang w:eastAsia="ko-KR"/>
        </w:rPr>
        <w:t xml:space="preserve"> of 3GPP TS 29.502 [22]</w:t>
      </w:r>
      <w:r>
        <w:t>; or</w:t>
      </w:r>
    </w:p>
    <w:p w14:paraId="04EF03CA" w14:textId="77777777" w:rsidR="00C77FB1" w:rsidRDefault="00C77FB1" w:rsidP="00C77FB1">
      <w:pPr>
        <w:pStyle w:val="B10"/>
      </w:pPr>
      <w:r>
        <w:t>-</w:t>
      </w:r>
      <w:r>
        <w:tab/>
        <w:t>during a handover, a QoS Flow which is listed as transferred QoS Flow received from the AMF as defined 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16666687" w14:textId="77777777" w:rsidR="006E7B50" w:rsidRDefault="00C77FB1" w:rsidP="00C77FB1">
      <w:pPr>
        <w:rPr>
          <w:ins w:id="32" w:author="Ericsson Nov r0" w:date="2022-10-19T18:02:00Z"/>
        </w:rPr>
      </w:pPr>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xml:space="preserve">" attribute. </w:t>
      </w:r>
    </w:p>
    <w:p w14:paraId="60711D6B" w14:textId="7E51779B" w:rsidR="00C77FB1" w:rsidRDefault="00C77FB1" w:rsidP="00C77FB1">
      <w:r>
        <w:t>If the "</w:t>
      </w:r>
      <w:proofErr w:type="spellStart"/>
      <w:r>
        <w:t>AuthorizationWithRequiredQoS</w:t>
      </w:r>
      <w:proofErr w:type="spellEnd"/>
      <w:r>
        <w:t xml:space="preserve">" feature as defined in 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clause </w:t>
      </w:r>
      <w:r>
        <w:t>5.2.2.3.1.1 of 3GPP TS 29.518 [36], if applicable.</w:t>
      </w:r>
    </w:p>
    <w:p w14:paraId="6E82852F" w14:textId="212BA7CB" w:rsidR="00C77FB1" w:rsidRDefault="00C77FB1" w:rsidP="00C77FB1">
      <w:pPr>
        <w:rPr>
          <w:ins w:id="33" w:author="Ericsson Nov r0" w:date="2022-10-19T18:00:00Z"/>
          <w:lang w:eastAsia="zh-CN"/>
        </w:rPr>
      </w:pPr>
      <w:r>
        <w:rPr>
          <w:lang w:eastAsia="zh-CN"/>
        </w:rPr>
        <w:t xml:space="preserve">If the affected PCC rule was provisioned with a content version, the SMF shall include the </w:t>
      </w:r>
      <w:r>
        <w:t>"</w:t>
      </w:r>
      <w:proofErr w:type="spellStart"/>
      <w:r>
        <w:t>contVers</w:t>
      </w:r>
      <w:proofErr w:type="spellEnd"/>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 The SMF may include more than one content version in the </w:t>
      </w:r>
      <w:r>
        <w:t>"</w:t>
      </w:r>
      <w:proofErr w:type="spellStart"/>
      <w:r>
        <w:t>contVers</w:t>
      </w:r>
      <w:proofErr w:type="spellEnd"/>
      <w:r>
        <w:t>" attribute</w:t>
      </w:r>
      <w:r>
        <w:rPr>
          <w:lang w:eastAsia="zh-CN"/>
        </w:rPr>
        <w:t xml:space="preserve"> for the same PCC rule within the corresponding </w:t>
      </w:r>
      <w:proofErr w:type="spellStart"/>
      <w:r>
        <w:t>QosNotificationControlInfo</w:t>
      </w:r>
      <w:proofErr w:type="spellEnd"/>
      <w:r>
        <w:rPr>
          <w:lang w:eastAsia="zh-CN"/>
        </w:rPr>
        <w:t xml:space="preserve"> instance included in the </w:t>
      </w:r>
      <w:r>
        <w:t>"</w:t>
      </w:r>
      <w:proofErr w:type="spellStart"/>
      <w:r>
        <w:t>qncReports</w:t>
      </w:r>
      <w:proofErr w:type="spellEnd"/>
      <w:r>
        <w:t>" attribute</w:t>
      </w:r>
      <w:r>
        <w:rPr>
          <w:lang w:eastAsia="zh-CN"/>
        </w:rPr>
        <w:t xml:space="preserve"> (e.g. the SMF has combined multiple PCC rule versions enforcement into one QoS flow operation).</w:t>
      </w:r>
    </w:p>
    <w:p w14:paraId="7FFC73F5" w14:textId="77777777" w:rsidR="000171AA" w:rsidRDefault="00010D7A" w:rsidP="00C77FB1">
      <w:pPr>
        <w:rPr>
          <w:ins w:id="34" w:author="Ericsson Nov r0" w:date="2022-10-24T19:20:00Z"/>
        </w:rPr>
      </w:pPr>
      <w:ins w:id="35" w:author="Ericsson Nov r0" w:date="2022-10-24T19:19:00Z">
        <w:r>
          <w:rPr>
            <w:lang w:eastAsia="zh-CN"/>
          </w:rPr>
          <w:t>When</w:t>
        </w:r>
      </w:ins>
      <w:ins w:id="36" w:author="Ericsson Nov r0" w:date="2022-10-19T18:00:00Z">
        <w:r w:rsidR="00DB770B">
          <w:rPr>
            <w:lang w:eastAsia="zh-CN"/>
          </w:rPr>
          <w:t xml:space="preserve"> the </w:t>
        </w:r>
      </w:ins>
      <w:ins w:id="37" w:author="Ericsson Nov r0" w:date="2022-10-19T18:03:00Z">
        <w:r w:rsidR="00346918">
          <w:t>"</w:t>
        </w:r>
        <w:proofErr w:type="spellStart"/>
        <w:r w:rsidR="00346918">
          <w:t>AuthorizationWithRequiredQoS</w:t>
        </w:r>
        <w:proofErr w:type="spellEnd"/>
        <w:r w:rsidR="00346918">
          <w:t xml:space="preserve">" feature as defined in clause 5.8 is supported, </w:t>
        </w:r>
        <w:r w:rsidR="00B5161A">
          <w:t xml:space="preserve">and the </w:t>
        </w:r>
      </w:ins>
      <w:ins w:id="38" w:author="Ericsson Nov r0" w:date="2022-10-19T19:17:00Z">
        <w:r w:rsidR="001D0223">
          <w:t>PCF</w:t>
        </w:r>
      </w:ins>
      <w:ins w:id="39" w:author="Ericsson Nov r0" w:date="2022-10-19T18:03:00Z">
        <w:r w:rsidR="00B5161A">
          <w:t xml:space="preserve"> </w:t>
        </w:r>
      </w:ins>
      <w:ins w:id="40" w:author="Ericsson Nov r0" w:date="2022-10-19T18:07:00Z">
        <w:r w:rsidR="00B87CC4">
          <w:t xml:space="preserve">included </w:t>
        </w:r>
      </w:ins>
      <w:ins w:id="41" w:author="Ericsson Nov r0" w:date="2022-10-19T18:04:00Z">
        <w:r w:rsidR="00105D07">
          <w:t xml:space="preserve">during </w:t>
        </w:r>
      </w:ins>
      <w:ins w:id="42" w:author="Ericsson Nov r0" w:date="2022-10-19T18:07:00Z">
        <w:r w:rsidR="00B87CC4">
          <w:t>PCC rule</w:t>
        </w:r>
      </w:ins>
      <w:ins w:id="43" w:author="Ericsson Nov r0" w:date="2022-10-19T18:06:00Z">
        <w:r w:rsidR="00A7067D">
          <w:t xml:space="preserve"> provisioning </w:t>
        </w:r>
        <w:r w:rsidR="00417F8B">
          <w:t xml:space="preserve">the </w:t>
        </w:r>
        <w:r w:rsidR="00A7067D">
          <w:t>"</w:t>
        </w:r>
        <w:proofErr w:type="spellStart"/>
        <w:r w:rsidR="00A7067D">
          <w:t>ref</w:t>
        </w:r>
        <w:r w:rsidR="00A7067D">
          <w:rPr>
            <w:lang w:eastAsia="zh-CN"/>
          </w:rPr>
          <w:t>AltQosParams</w:t>
        </w:r>
        <w:proofErr w:type="spellEnd"/>
        <w:r w:rsidR="00A7067D">
          <w:t xml:space="preserve">" attribute </w:t>
        </w:r>
        <w:r w:rsidR="00417F8B">
          <w:t>for</w:t>
        </w:r>
        <w:r w:rsidR="00A7067D">
          <w:t xml:space="preserve"> the concerned PCC rule(s)</w:t>
        </w:r>
      </w:ins>
      <w:ins w:id="44" w:author="Ericsson Nov r0" w:date="2022-10-19T18:08:00Z">
        <w:r w:rsidR="00C53131">
          <w:t>, if the SMF</w:t>
        </w:r>
      </w:ins>
      <w:ins w:id="45" w:author="Ericsson Nov r0" w:date="2022-10-24T19:20:00Z">
        <w:r w:rsidR="000171AA">
          <w:t>:</w:t>
        </w:r>
      </w:ins>
    </w:p>
    <w:p w14:paraId="4FF91E80" w14:textId="77777777" w:rsidR="003A3CFC" w:rsidRDefault="000171AA" w:rsidP="000171AA">
      <w:pPr>
        <w:pStyle w:val="B10"/>
        <w:rPr>
          <w:ins w:id="46" w:author="Ericsson Nov r0" w:date="2022-10-24T19:21:00Z"/>
        </w:rPr>
      </w:pPr>
      <w:ins w:id="47" w:author="Ericsson Nov r0" w:date="2022-10-24T19:20:00Z">
        <w:r>
          <w:t>-</w:t>
        </w:r>
        <w:r>
          <w:tab/>
        </w:r>
      </w:ins>
      <w:ins w:id="48" w:author="Ericsson Nov r0" w:date="2022-10-19T18:08:00Z">
        <w:r w:rsidR="00C53131">
          <w:t xml:space="preserve">receives the </w:t>
        </w:r>
        <w:r w:rsidR="006D44EF">
          <w:t xml:space="preserve">indication that </w:t>
        </w:r>
      </w:ins>
      <w:ins w:id="49" w:author="Ericsson Nov r0" w:date="2022-10-19T18:09:00Z">
        <w:r w:rsidR="006D44EF">
          <w:t xml:space="preserve">the </w:t>
        </w:r>
      </w:ins>
      <w:ins w:id="50" w:author="Ericsson Nov r0" w:date="2022-10-19T18:10:00Z">
        <w:r w:rsidR="0046093A">
          <w:t xml:space="preserve">GBR </w:t>
        </w:r>
        <w:r w:rsidR="003C6355">
          <w:t>QoS targets</w:t>
        </w:r>
      </w:ins>
      <w:ins w:id="51" w:author="Ericsson Nov r0" w:date="2022-10-19T18:06:00Z">
        <w:r w:rsidR="00A7067D">
          <w:t xml:space="preserve"> </w:t>
        </w:r>
      </w:ins>
      <w:ins w:id="52" w:author="Ericsson Nov r0" w:date="2022-10-19T18:10:00Z">
        <w:r w:rsidR="0046093A">
          <w:t>cannot be guaranteed</w:t>
        </w:r>
      </w:ins>
      <w:ins w:id="53" w:author="Ericsson Nov r0" w:date="2022-10-24T19:21:00Z">
        <w:r w:rsidR="003A3CFC">
          <w:t>;</w:t>
        </w:r>
      </w:ins>
      <w:ins w:id="54" w:author="Ericsson Nov r0" w:date="2022-10-19T18:10:00Z">
        <w:r w:rsidR="0046093A">
          <w:t xml:space="preserve"> and </w:t>
        </w:r>
      </w:ins>
    </w:p>
    <w:p w14:paraId="7365393B" w14:textId="6ABC923E" w:rsidR="003A3CFC" w:rsidRDefault="003A3CFC" w:rsidP="000171AA">
      <w:pPr>
        <w:pStyle w:val="B10"/>
        <w:rPr>
          <w:ins w:id="55" w:author="Ericsson Nov r0" w:date="2022-10-24T19:21:00Z"/>
        </w:rPr>
      </w:pPr>
      <w:ins w:id="56" w:author="Ericsson Nov r0" w:date="2022-10-24T19:21:00Z">
        <w:r>
          <w:t>-</w:t>
        </w:r>
        <w:r>
          <w:tab/>
        </w:r>
      </w:ins>
      <w:ins w:id="57" w:author="Ericsson Nov r0" w:date="2022-10-19T18:08:00Z">
        <w:r w:rsidR="00FE223B">
          <w:t xml:space="preserve">does not receive </w:t>
        </w:r>
      </w:ins>
      <w:ins w:id="58" w:author="Ericsson Nov r0" w:date="2022-10-19T18:12:00Z">
        <w:r w:rsidR="006D7495">
          <w:t>a matching Alternative QoS</w:t>
        </w:r>
        <w:r w:rsidR="00D25774">
          <w:t xml:space="preserve"> Profile the NG-RAN can guarantee or th</w:t>
        </w:r>
      </w:ins>
      <w:ins w:id="59" w:author="Ericsson Nov r0" w:date="2022-10-19T18:13:00Z">
        <w:r w:rsidR="00D25774">
          <w:t xml:space="preserve">e indication that the lowest priority Alternative QoS profile cannot be </w:t>
        </w:r>
        <w:r w:rsidR="00171B49">
          <w:t>fulfilled</w:t>
        </w:r>
      </w:ins>
      <w:ins w:id="60" w:author="Ericsson Nov r0" w:date="2022-10-24T19:21:00Z">
        <w:r>
          <w:t>;</w:t>
        </w:r>
      </w:ins>
    </w:p>
    <w:p w14:paraId="22D0D83C" w14:textId="6231B97C" w:rsidR="00DB770B" w:rsidRDefault="004B22EC" w:rsidP="003A3CFC">
      <w:pPr>
        <w:rPr>
          <w:lang w:eastAsia="zh-CN"/>
        </w:rPr>
      </w:pPr>
      <w:ins w:id="61" w:author="Ericsson Nov r0" w:date="2022-10-24T19:22:00Z">
        <w:r>
          <w:t>t</w:t>
        </w:r>
      </w:ins>
      <w:ins w:id="62" w:author="Ericsson Nov r0" w:date="2022-10-19T18:13:00Z">
        <w:r w:rsidR="00171B49">
          <w:t>he</w:t>
        </w:r>
      </w:ins>
      <w:ins w:id="63" w:author="Ericsson Nov r0" w:date="2022-10-24T19:22:00Z">
        <w:r>
          <w:t>n the</w:t>
        </w:r>
      </w:ins>
      <w:ins w:id="64" w:author="Ericsson Nov r0" w:date="2022-10-19T18:13:00Z">
        <w:r w:rsidR="00171B49">
          <w:t xml:space="preserve"> SMF may determine that Alternative QoS Profiles are not supported by NG-RAN a</w:t>
        </w:r>
      </w:ins>
      <w:ins w:id="65" w:author="Ericsson Nov r0" w:date="2022-10-19T18:14:00Z">
        <w:r w:rsidR="00613D1F">
          <w:t xml:space="preserve">nd include within the </w:t>
        </w:r>
        <w:proofErr w:type="spellStart"/>
        <w:r w:rsidR="00D03F8C">
          <w:t>QosNotificationControlInfo</w:t>
        </w:r>
        <w:proofErr w:type="spellEnd"/>
        <w:r w:rsidR="00D03F8C">
          <w:t xml:space="preserve"> da</w:t>
        </w:r>
      </w:ins>
      <w:ins w:id="66" w:author="Ericsson Nov r0" w:date="2022-10-19T18:15:00Z">
        <w:r w:rsidR="00D03F8C">
          <w:t xml:space="preserve">ta structure </w:t>
        </w:r>
        <w:r w:rsidR="004B381A">
          <w:t xml:space="preserve">the </w:t>
        </w:r>
      </w:ins>
      <w:ins w:id="67" w:author="Ericsson Nov r0" w:date="2022-10-19T18:06:00Z">
        <w:r w:rsidR="00A7067D">
          <w:t>"</w:t>
        </w:r>
      </w:ins>
      <w:proofErr w:type="spellStart"/>
      <w:ins w:id="68" w:author="Ericsson Nov r0" w:date="2022-10-19T18:15:00Z">
        <w:r w:rsidR="00E14943">
          <w:t>altQosNotSuppInd</w:t>
        </w:r>
      </w:ins>
      <w:proofErr w:type="spellEnd"/>
      <w:ins w:id="69" w:author="Ericsson Nov r0" w:date="2022-10-19T18:06:00Z">
        <w:r w:rsidR="00A7067D">
          <w:t xml:space="preserve">" attribute </w:t>
        </w:r>
      </w:ins>
      <w:ins w:id="70" w:author="Ericsson Nov r0" w:date="2022-10-19T18:16:00Z">
        <w:r w:rsidR="00E14943">
          <w:t>set to true</w:t>
        </w:r>
        <w:r w:rsidR="00E052C1">
          <w:t>.</w:t>
        </w:r>
      </w:ins>
    </w:p>
    <w:p w14:paraId="203C4AD2" w14:textId="77777777" w:rsidR="00C77FB1" w:rsidRDefault="00C77FB1" w:rsidP="00C77FB1">
      <w:r>
        <w:t>When the PCF receives the HTTP POST request, it shall acknowledge the request by sending a "200 OK" response to the SMF and then notify the AF as defined in 3GPP TS 29.514 [17], clause 4.2.5.4.</w:t>
      </w:r>
    </w:p>
    <w:p w14:paraId="52E83728" w14:textId="77777777" w:rsidR="006A4474" w:rsidRDefault="006A4474" w:rsidP="006A4474"/>
    <w:p w14:paraId="3198CCED" w14:textId="77777777" w:rsidR="006A4474" w:rsidRPr="00806879" w:rsidRDefault="006A4474" w:rsidP="006A44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3398CB4D" w14:textId="77777777" w:rsidR="00DF51FC" w:rsidRPr="003107D3" w:rsidRDefault="00DF51FC" w:rsidP="00DF51FC">
      <w:pPr>
        <w:pStyle w:val="Heading4"/>
      </w:pPr>
      <w:bookmarkStart w:id="71" w:name="_Toc28012243"/>
      <w:bookmarkStart w:id="72" w:name="_Toc34123096"/>
      <w:bookmarkStart w:id="73" w:name="_Toc36038046"/>
      <w:bookmarkStart w:id="74" w:name="_Toc38875428"/>
      <w:bookmarkStart w:id="75" w:name="_Toc43191909"/>
      <w:bookmarkStart w:id="76" w:name="_Toc45133304"/>
      <w:bookmarkStart w:id="77" w:name="_Toc51316808"/>
      <w:bookmarkStart w:id="78" w:name="_Toc51761988"/>
      <w:bookmarkStart w:id="79" w:name="_Toc56674975"/>
      <w:bookmarkStart w:id="80" w:name="_Toc56675366"/>
      <w:bookmarkStart w:id="81" w:name="_Toc59016352"/>
      <w:bookmarkStart w:id="82" w:name="_Toc63167950"/>
      <w:bookmarkStart w:id="83" w:name="_Toc66262460"/>
      <w:bookmarkStart w:id="84" w:name="_Toc68166966"/>
      <w:bookmarkStart w:id="85" w:name="_Toc73538084"/>
      <w:bookmarkStart w:id="86" w:name="_Toc75351960"/>
      <w:bookmarkStart w:id="87" w:name="_Toc83231770"/>
      <w:bookmarkStart w:id="88" w:name="_Toc85535075"/>
      <w:bookmarkStart w:id="89" w:name="_Toc88559538"/>
      <w:bookmarkStart w:id="90" w:name="_Toc114210168"/>
      <w:r w:rsidRPr="003107D3">
        <w:t>5.6.2.</w:t>
      </w:r>
      <w:r w:rsidRPr="003107D3">
        <w:rPr>
          <w:lang w:eastAsia="zh-CN"/>
        </w:rPr>
        <w:t>32</w:t>
      </w:r>
      <w:r w:rsidRPr="003107D3">
        <w:tab/>
        <w:t xml:space="preserve">Type </w:t>
      </w:r>
      <w:proofErr w:type="spellStart"/>
      <w:r w:rsidRPr="003107D3">
        <w:t>QosNotificationControlInfo</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07BC219E" w14:textId="77777777" w:rsidR="00DF51FC" w:rsidRPr="003107D3" w:rsidRDefault="00DF51FC" w:rsidP="00DF51FC">
      <w:pPr>
        <w:pStyle w:val="TH"/>
      </w:pPr>
      <w:r w:rsidRPr="003107D3">
        <w:t xml:space="preserve">Table 5.6.2.32-1: Definition of type </w:t>
      </w:r>
      <w:proofErr w:type="spellStart"/>
      <w:r w:rsidRPr="003107D3">
        <w:t>QosNotificationControlInfo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DF51FC" w:rsidRPr="003107D3" w14:paraId="12282971" w14:textId="77777777" w:rsidTr="00C5314D">
        <w:trPr>
          <w:cantSplit/>
          <w:jc w:val="center"/>
        </w:trPr>
        <w:tc>
          <w:tcPr>
            <w:tcW w:w="1683" w:type="dxa"/>
            <w:shd w:val="clear" w:color="auto" w:fill="C0C0C0"/>
            <w:hideMark/>
          </w:tcPr>
          <w:p w14:paraId="5762594D" w14:textId="77777777" w:rsidR="00DF51FC" w:rsidRPr="003107D3" w:rsidRDefault="00DF51FC" w:rsidP="00C5314D">
            <w:pPr>
              <w:pStyle w:val="TAH"/>
            </w:pPr>
            <w:r w:rsidRPr="003107D3">
              <w:t>Attribute name</w:t>
            </w:r>
          </w:p>
        </w:tc>
        <w:tc>
          <w:tcPr>
            <w:tcW w:w="1418" w:type="dxa"/>
            <w:shd w:val="clear" w:color="auto" w:fill="C0C0C0"/>
            <w:hideMark/>
          </w:tcPr>
          <w:p w14:paraId="7308D3EF" w14:textId="77777777" w:rsidR="00DF51FC" w:rsidRPr="003107D3" w:rsidRDefault="00DF51FC" w:rsidP="00C5314D">
            <w:pPr>
              <w:pStyle w:val="TAH"/>
            </w:pPr>
            <w:r w:rsidRPr="003107D3">
              <w:t>Data type</w:t>
            </w:r>
          </w:p>
        </w:tc>
        <w:tc>
          <w:tcPr>
            <w:tcW w:w="425" w:type="dxa"/>
            <w:shd w:val="clear" w:color="auto" w:fill="C0C0C0"/>
            <w:hideMark/>
          </w:tcPr>
          <w:p w14:paraId="34B7666B" w14:textId="77777777" w:rsidR="00DF51FC" w:rsidRPr="003107D3" w:rsidRDefault="00DF51FC" w:rsidP="00C5314D">
            <w:pPr>
              <w:pStyle w:val="TAH"/>
            </w:pPr>
            <w:r w:rsidRPr="003107D3">
              <w:t>P</w:t>
            </w:r>
          </w:p>
        </w:tc>
        <w:tc>
          <w:tcPr>
            <w:tcW w:w="1134" w:type="dxa"/>
            <w:shd w:val="clear" w:color="auto" w:fill="C0C0C0"/>
            <w:hideMark/>
          </w:tcPr>
          <w:p w14:paraId="7AE0F49A" w14:textId="77777777" w:rsidR="00DF51FC" w:rsidRPr="003107D3" w:rsidRDefault="00DF51FC" w:rsidP="00C5314D">
            <w:pPr>
              <w:pStyle w:val="TAH"/>
            </w:pPr>
            <w:r w:rsidRPr="003107D3">
              <w:t>Cardinality</w:t>
            </w:r>
          </w:p>
        </w:tc>
        <w:tc>
          <w:tcPr>
            <w:tcW w:w="3402" w:type="dxa"/>
            <w:shd w:val="clear" w:color="auto" w:fill="C0C0C0"/>
            <w:hideMark/>
          </w:tcPr>
          <w:p w14:paraId="2314C111" w14:textId="77777777" w:rsidR="00DF51FC" w:rsidRPr="003107D3" w:rsidRDefault="00DF51FC" w:rsidP="00C5314D">
            <w:pPr>
              <w:pStyle w:val="TAH"/>
            </w:pPr>
            <w:r w:rsidRPr="003107D3">
              <w:t>Description</w:t>
            </w:r>
          </w:p>
        </w:tc>
        <w:tc>
          <w:tcPr>
            <w:tcW w:w="1542" w:type="dxa"/>
            <w:shd w:val="clear" w:color="auto" w:fill="C0C0C0"/>
          </w:tcPr>
          <w:p w14:paraId="6E3F6C3C" w14:textId="77777777" w:rsidR="00DF51FC" w:rsidRPr="003107D3" w:rsidRDefault="00DF51FC" w:rsidP="00C5314D">
            <w:pPr>
              <w:pStyle w:val="TAH"/>
            </w:pPr>
            <w:r w:rsidRPr="003107D3">
              <w:t>Applicability</w:t>
            </w:r>
          </w:p>
        </w:tc>
      </w:tr>
      <w:tr w:rsidR="00DF51FC" w:rsidRPr="003107D3" w14:paraId="6AC427B5" w14:textId="77777777" w:rsidTr="00C5314D">
        <w:trPr>
          <w:cantSplit/>
          <w:jc w:val="center"/>
        </w:trPr>
        <w:tc>
          <w:tcPr>
            <w:tcW w:w="1683" w:type="dxa"/>
          </w:tcPr>
          <w:p w14:paraId="29CAA068" w14:textId="77777777" w:rsidR="00DF51FC" w:rsidRPr="003107D3" w:rsidRDefault="00DF51FC" w:rsidP="00C5314D">
            <w:pPr>
              <w:pStyle w:val="TAL"/>
              <w:rPr>
                <w:lang w:eastAsia="zh-CN"/>
              </w:rPr>
            </w:pPr>
            <w:proofErr w:type="spellStart"/>
            <w:r w:rsidRPr="003107D3">
              <w:rPr>
                <w:lang w:eastAsia="zh-CN"/>
              </w:rPr>
              <w:t>refPccRuleIds</w:t>
            </w:r>
            <w:proofErr w:type="spellEnd"/>
          </w:p>
        </w:tc>
        <w:tc>
          <w:tcPr>
            <w:tcW w:w="1418" w:type="dxa"/>
          </w:tcPr>
          <w:p w14:paraId="5D786CC7" w14:textId="77777777" w:rsidR="00DF51FC" w:rsidRPr="003107D3" w:rsidRDefault="00DF51FC" w:rsidP="00C5314D">
            <w:pPr>
              <w:pStyle w:val="TAL"/>
              <w:rPr>
                <w:lang w:eastAsia="zh-CN"/>
              </w:rPr>
            </w:pPr>
            <w:r w:rsidRPr="003107D3">
              <w:rPr>
                <w:lang w:eastAsia="zh-CN"/>
              </w:rPr>
              <w:t>array(string)</w:t>
            </w:r>
          </w:p>
        </w:tc>
        <w:tc>
          <w:tcPr>
            <w:tcW w:w="425" w:type="dxa"/>
          </w:tcPr>
          <w:p w14:paraId="6FF1F491" w14:textId="77777777" w:rsidR="00DF51FC" w:rsidRPr="003107D3" w:rsidRDefault="00DF51FC" w:rsidP="00C5314D">
            <w:pPr>
              <w:pStyle w:val="TAC"/>
              <w:rPr>
                <w:lang w:eastAsia="zh-CN"/>
              </w:rPr>
            </w:pPr>
            <w:r w:rsidRPr="003107D3">
              <w:rPr>
                <w:lang w:eastAsia="zh-CN"/>
              </w:rPr>
              <w:t>M</w:t>
            </w:r>
          </w:p>
        </w:tc>
        <w:tc>
          <w:tcPr>
            <w:tcW w:w="1134" w:type="dxa"/>
          </w:tcPr>
          <w:p w14:paraId="30405C8E" w14:textId="77777777" w:rsidR="00DF51FC" w:rsidRPr="003107D3" w:rsidRDefault="00DF51FC" w:rsidP="00C5314D">
            <w:pPr>
              <w:pStyle w:val="TAC"/>
              <w:rPr>
                <w:lang w:eastAsia="zh-CN"/>
              </w:rPr>
            </w:pPr>
            <w:r w:rsidRPr="003107D3">
              <w:rPr>
                <w:lang w:eastAsia="zh-CN"/>
              </w:rPr>
              <w:t>1..N</w:t>
            </w:r>
          </w:p>
        </w:tc>
        <w:tc>
          <w:tcPr>
            <w:tcW w:w="3402" w:type="dxa"/>
          </w:tcPr>
          <w:p w14:paraId="302B936C" w14:textId="77777777" w:rsidR="00DF51FC" w:rsidRPr="003107D3" w:rsidRDefault="00DF51FC" w:rsidP="00C5314D">
            <w:pPr>
              <w:pStyle w:val="TAL"/>
              <w:rPr>
                <w:rFonts w:cs="Arial"/>
                <w:szCs w:val="18"/>
                <w:lang w:eastAsia="zh-CN"/>
              </w:rPr>
            </w:pPr>
            <w:r w:rsidRPr="003107D3">
              <w:rPr>
                <w:rFonts w:cs="Arial"/>
                <w:szCs w:val="18"/>
                <w:lang w:eastAsia="zh-CN"/>
              </w:rPr>
              <w:t xml:space="preserve">An array of PCC rule id references to the PCC rules associated with the </w:t>
            </w:r>
            <w:proofErr w:type="spellStart"/>
            <w:r w:rsidRPr="003107D3">
              <w:t>QosNotificationControlInfo</w:t>
            </w:r>
            <w:proofErr w:type="spellEnd"/>
            <w:r w:rsidRPr="003107D3">
              <w:rPr>
                <w:rFonts w:cs="Arial"/>
                <w:szCs w:val="18"/>
                <w:lang w:eastAsia="zh-CN"/>
              </w:rPr>
              <w:t>.</w:t>
            </w:r>
          </w:p>
        </w:tc>
        <w:tc>
          <w:tcPr>
            <w:tcW w:w="1542" w:type="dxa"/>
          </w:tcPr>
          <w:p w14:paraId="12C355ED" w14:textId="77777777" w:rsidR="00DF51FC" w:rsidRPr="003107D3" w:rsidRDefault="00DF51FC" w:rsidP="00C5314D">
            <w:pPr>
              <w:pStyle w:val="TAL"/>
              <w:rPr>
                <w:rFonts w:cs="Arial"/>
                <w:szCs w:val="18"/>
              </w:rPr>
            </w:pPr>
          </w:p>
        </w:tc>
      </w:tr>
      <w:tr w:rsidR="00DF51FC" w:rsidRPr="003107D3" w14:paraId="22FE2F2F" w14:textId="77777777" w:rsidTr="00C5314D">
        <w:trPr>
          <w:cantSplit/>
          <w:jc w:val="center"/>
        </w:trPr>
        <w:tc>
          <w:tcPr>
            <w:tcW w:w="1683" w:type="dxa"/>
          </w:tcPr>
          <w:p w14:paraId="023436F4" w14:textId="77777777" w:rsidR="00DF51FC" w:rsidRPr="003107D3" w:rsidRDefault="00DF51FC" w:rsidP="00C5314D">
            <w:pPr>
              <w:pStyle w:val="TAL"/>
              <w:rPr>
                <w:lang w:eastAsia="zh-CN"/>
              </w:rPr>
            </w:pPr>
            <w:proofErr w:type="spellStart"/>
            <w:r w:rsidRPr="003107D3">
              <w:rPr>
                <w:rFonts w:eastAsia="DengXian"/>
                <w:lang w:eastAsia="zh-CN"/>
              </w:rPr>
              <w:t>notifType</w:t>
            </w:r>
            <w:proofErr w:type="spellEnd"/>
          </w:p>
        </w:tc>
        <w:tc>
          <w:tcPr>
            <w:tcW w:w="1418" w:type="dxa"/>
          </w:tcPr>
          <w:p w14:paraId="282CED35" w14:textId="77777777" w:rsidR="00DF51FC" w:rsidRPr="003107D3" w:rsidRDefault="00DF51FC" w:rsidP="00C5314D">
            <w:pPr>
              <w:pStyle w:val="TAL"/>
            </w:pPr>
            <w:proofErr w:type="spellStart"/>
            <w:r w:rsidRPr="003107D3">
              <w:t>QosNotifType</w:t>
            </w:r>
            <w:proofErr w:type="spellEnd"/>
          </w:p>
        </w:tc>
        <w:tc>
          <w:tcPr>
            <w:tcW w:w="425" w:type="dxa"/>
          </w:tcPr>
          <w:p w14:paraId="5E94D76E" w14:textId="77777777" w:rsidR="00DF51FC" w:rsidRPr="003107D3" w:rsidRDefault="00DF51FC" w:rsidP="00C5314D">
            <w:pPr>
              <w:pStyle w:val="TAC"/>
              <w:rPr>
                <w:lang w:eastAsia="zh-CN"/>
              </w:rPr>
            </w:pPr>
            <w:r w:rsidRPr="003107D3">
              <w:rPr>
                <w:rFonts w:eastAsia="DengXian"/>
                <w:lang w:eastAsia="zh-CN"/>
              </w:rPr>
              <w:t>M</w:t>
            </w:r>
          </w:p>
        </w:tc>
        <w:tc>
          <w:tcPr>
            <w:tcW w:w="1134" w:type="dxa"/>
          </w:tcPr>
          <w:p w14:paraId="0F198B41" w14:textId="77777777" w:rsidR="00DF51FC" w:rsidRPr="003107D3" w:rsidRDefault="00DF51FC" w:rsidP="00C5314D">
            <w:pPr>
              <w:pStyle w:val="TAC"/>
              <w:rPr>
                <w:lang w:eastAsia="zh-CN"/>
              </w:rPr>
            </w:pPr>
            <w:r w:rsidRPr="003107D3">
              <w:rPr>
                <w:lang w:eastAsia="zh-CN"/>
              </w:rPr>
              <w:t>1</w:t>
            </w:r>
          </w:p>
        </w:tc>
        <w:tc>
          <w:tcPr>
            <w:tcW w:w="3402" w:type="dxa"/>
          </w:tcPr>
          <w:p w14:paraId="61FFEC7E" w14:textId="77777777" w:rsidR="00DF51FC" w:rsidRPr="003107D3" w:rsidRDefault="00DF51FC" w:rsidP="00C5314D">
            <w:pPr>
              <w:pStyle w:val="TAL"/>
              <w:rPr>
                <w:rFonts w:cs="Arial"/>
                <w:szCs w:val="18"/>
                <w:lang w:eastAsia="zh-CN"/>
              </w:rPr>
            </w:pPr>
            <w:r w:rsidRPr="003107D3">
              <w:t>Indicates whether the GBR targets for the indicated SDFs are "NOT_GUARANTEED" or "GUARANTEED" again</w:t>
            </w:r>
            <w:r w:rsidRPr="003107D3">
              <w:rPr>
                <w:rFonts w:eastAsia="Batang"/>
              </w:rPr>
              <w:t>.</w:t>
            </w:r>
          </w:p>
        </w:tc>
        <w:tc>
          <w:tcPr>
            <w:tcW w:w="1542" w:type="dxa"/>
          </w:tcPr>
          <w:p w14:paraId="32207A3C" w14:textId="77777777" w:rsidR="00DF51FC" w:rsidRPr="003107D3" w:rsidRDefault="00DF51FC" w:rsidP="00C5314D">
            <w:pPr>
              <w:pStyle w:val="TAL"/>
              <w:rPr>
                <w:rFonts w:cs="Arial"/>
                <w:szCs w:val="18"/>
              </w:rPr>
            </w:pPr>
          </w:p>
        </w:tc>
      </w:tr>
      <w:tr w:rsidR="00DF51FC" w:rsidRPr="003107D3" w14:paraId="34F14AFA" w14:textId="77777777" w:rsidTr="00C5314D">
        <w:trPr>
          <w:cantSplit/>
          <w:jc w:val="center"/>
        </w:trPr>
        <w:tc>
          <w:tcPr>
            <w:tcW w:w="1683" w:type="dxa"/>
          </w:tcPr>
          <w:p w14:paraId="0C64DA52" w14:textId="77777777" w:rsidR="00DF51FC" w:rsidRPr="003107D3" w:rsidRDefault="00DF51FC" w:rsidP="00C5314D">
            <w:pPr>
              <w:pStyle w:val="TAL"/>
              <w:rPr>
                <w:rFonts w:eastAsia="DengXian"/>
                <w:lang w:eastAsia="zh-CN"/>
              </w:rPr>
            </w:pPr>
            <w:proofErr w:type="spellStart"/>
            <w:r w:rsidRPr="003107D3">
              <w:rPr>
                <w:lang w:eastAsia="zh-CN"/>
              </w:rPr>
              <w:t>contVers</w:t>
            </w:r>
            <w:proofErr w:type="spellEnd"/>
          </w:p>
        </w:tc>
        <w:tc>
          <w:tcPr>
            <w:tcW w:w="1418" w:type="dxa"/>
          </w:tcPr>
          <w:p w14:paraId="141830C4" w14:textId="77777777" w:rsidR="00DF51FC" w:rsidRPr="003107D3" w:rsidRDefault="00DF51FC" w:rsidP="00C5314D">
            <w:pPr>
              <w:pStyle w:val="TAL"/>
            </w:pPr>
            <w:r w:rsidRPr="003107D3">
              <w:rPr>
                <w:lang w:eastAsia="zh-CN"/>
              </w:rPr>
              <w:t>array(</w:t>
            </w:r>
            <w:proofErr w:type="spellStart"/>
            <w:r w:rsidRPr="003107D3">
              <w:rPr>
                <w:lang w:eastAsia="zh-CN"/>
              </w:rPr>
              <w:t>ContentVersion</w:t>
            </w:r>
            <w:proofErr w:type="spellEnd"/>
            <w:r w:rsidRPr="003107D3">
              <w:rPr>
                <w:lang w:eastAsia="zh-CN"/>
              </w:rPr>
              <w:t>)</w:t>
            </w:r>
          </w:p>
        </w:tc>
        <w:tc>
          <w:tcPr>
            <w:tcW w:w="425" w:type="dxa"/>
          </w:tcPr>
          <w:p w14:paraId="7F1392C9" w14:textId="77777777" w:rsidR="00DF51FC" w:rsidRPr="003107D3" w:rsidRDefault="00DF51FC" w:rsidP="00C5314D">
            <w:pPr>
              <w:pStyle w:val="TAC"/>
              <w:rPr>
                <w:rFonts w:eastAsia="DengXian"/>
                <w:lang w:eastAsia="zh-CN"/>
              </w:rPr>
            </w:pPr>
            <w:r w:rsidRPr="003107D3">
              <w:rPr>
                <w:lang w:eastAsia="zh-CN"/>
              </w:rPr>
              <w:t>C</w:t>
            </w:r>
          </w:p>
        </w:tc>
        <w:tc>
          <w:tcPr>
            <w:tcW w:w="1134" w:type="dxa"/>
          </w:tcPr>
          <w:p w14:paraId="2CF32314" w14:textId="77777777" w:rsidR="00DF51FC" w:rsidRPr="003107D3" w:rsidRDefault="00DF51FC" w:rsidP="00C5314D">
            <w:pPr>
              <w:pStyle w:val="TAC"/>
              <w:rPr>
                <w:lang w:eastAsia="zh-CN"/>
              </w:rPr>
            </w:pPr>
            <w:r w:rsidRPr="003107D3">
              <w:rPr>
                <w:lang w:eastAsia="zh-CN"/>
              </w:rPr>
              <w:t>1..N</w:t>
            </w:r>
          </w:p>
        </w:tc>
        <w:tc>
          <w:tcPr>
            <w:tcW w:w="3402" w:type="dxa"/>
          </w:tcPr>
          <w:p w14:paraId="06958C10" w14:textId="77777777" w:rsidR="00DF51FC" w:rsidRPr="003107D3" w:rsidRDefault="00DF51FC" w:rsidP="00C5314D">
            <w:pPr>
              <w:pStyle w:val="TAL"/>
              <w:rPr>
                <w:rFonts w:eastAsia="DengXian" w:cs="Arial"/>
                <w:szCs w:val="18"/>
                <w:lang w:eastAsia="zh-CN"/>
              </w:rPr>
            </w:pPr>
            <w:r w:rsidRPr="003107D3">
              <w:t>Indicates the version of the PCC rule. If rule versioning feature is supported, the content version shall be included if it was included when the corresponding PCC rule was installed or modified.</w:t>
            </w:r>
          </w:p>
        </w:tc>
        <w:tc>
          <w:tcPr>
            <w:tcW w:w="1542" w:type="dxa"/>
          </w:tcPr>
          <w:p w14:paraId="322AF477" w14:textId="77777777" w:rsidR="00DF51FC" w:rsidRPr="003107D3" w:rsidRDefault="00DF51FC" w:rsidP="00C5314D">
            <w:pPr>
              <w:pStyle w:val="TAL"/>
              <w:rPr>
                <w:rFonts w:cs="Arial"/>
                <w:szCs w:val="18"/>
              </w:rPr>
            </w:pPr>
            <w:proofErr w:type="spellStart"/>
            <w:r w:rsidRPr="003107D3">
              <w:rPr>
                <w:lang w:eastAsia="zh-CN"/>
              </w:rPr>
              <w:t>RuleVersioning</w:t>
            </w:r>
            <w:proofErr w:type="spellEnd"/>
          </w:p>
        </w:tc>
      </w:tr>
      <w:tr w:rsidR="00DF51FC" w:rsidRPr="003107D3" w14:paraId="6AC1982F" w14:textId="77777777" w:rsidTr="00C5314D">
        <w:trPr>
          <w:cantSplit/>
          <w:jc w:val="center"/>
        </w:trPr>
        <w:tc>
          <w:tcPr>
            <w:tcW w:w="1683" w:type="dxa"/>
          </w:tcPr>
          <w:p w14:paraId="27D6392E" w14:textId="77777777" w:rsidR="00DF51FC" w:rsidRPr="003107D3" w:rsidRDefault="00DF51FC" w:rsidP="00C5314D">
            <w:pPr>
              <w:pStyle w:val="TAL"/>
              <w:rPr>
                <w:lang w:eastAsia="zh-CN"/>
              </w:rPr>
            </w:pPr>
            <w:proofErr w:type="spellStart"/>
            <w:r w:rsidRPr="003107D3">
              <w:t>altQos</w:t>
            </w:r>
            <w:r w:rsidRPr="003107D3">
              <w:rPr>
                <w:lang w:eastAsia="zh-CN"/>
              </w:rPr>
              <w:t>Param</w:t>
            </w:r>
            <w:r w:rsidRPr="003107D3">
              <w:t>Id</w:t>
            </w:r>
            <w:proofErr w:type="spellEnd"/>
          </w:p>
        </w:tc>
        <w:tc>
          <w:tcPr>
            <w:tcW w:w="1418" w:type="dxa"/>
          </w:tcPr>
          <w:p w14:paraId="605C63D0" w14:textId="77777777" w:rsidR="00DF51FC" w:rsidRPr="003107D3" w:rsidRDefault="00DF51FC" w:rsidP="00C5314D">
            <w:pPr>
              <w:pStyle w:val="TAL"/>
              <w:rPr>
                <w:lang w:eastAsia="zh-CN"/>
              </w:rPr>
            </w:pPr>
            <w:r w:rsidRPr="003107D3">
              <w:rPr>
                <w:lang w:eastAsia="zh-CN"/>
              </w:rPr>
              <w:t>string</w:t>
            </w:r>
          </w:p>
        </w:tc>
        <w:tc>
          <w:tcPr>
            <w:tcW w:w="425" w:type="dxa"/>
          </w:tcPr>
          <w:p w14:paraId="536E150D" w14:textId="77777777" w:rsidR="00DF51FC" w:rsidRPr="003107D3" w:rsidRDefault="00DF51FC" w:rsidP="00C5314D">
            <w:pPr>
              <w:pStyle w:val="TAC"/>
              <w:rPr>
                <w:lang w:eastAsia="zh-CN"/>
              </w:rPr>
            </w:pPr>
            <w:r w:rsidRPr="003107D3">
              <w:rPr>
                <w:lang w:eastAsia="zh-CN"/>
              </w:rPr>
              <w:t>O</w:t>
            </w:r>
          </w:p>
        </w:tc>
        <w:tc>
          <w:tcPr>
            <w:tcW w:w="1134" w:type="dxa"/>
          </w:tcPr>
          <w:p w14:paraId="412A828B" w14:textId="77777777" w:rsidR="00DF51FC" w:rsidRPr="003107D3" w:rsidRDefault="00DF51FC" w:rsidP="00C5314D">
            <w:pPr>
              <w:pStyle w:val="TAC"/>
              <w:rPr>
                <w:lang w:eastAsia="zh-CN"/>
              </w:rPr>
            </w:pPr>
            <w:r w:rsidRPr="003107D3">
              <w:rPr>
                <w:lang w:eastAsia="zh-CN"/>
              </w:rPr>
              <w:t>0..1</w:t>
            </w:r>
          </w:p>
        </w:tc>
        <w:tc>
          <w:tcPr>
            <w:tcW w:w="3402" w:type="dxa"/>
          </w:tcPr>
          <w:p w14:paraId="16DEDAC7" w14:textId="77777777" w:rsidR="00DF51FC" w:rsidRPr="003107D3" w:rsidRDefault="00DF51FC" w:rsidP="00C5314D">
            <w:pPr>
              <w:pStyle w:val="TAL"/>
            </w:pPr>
            <w:r w:rsidRPr="003107D3">
              <w:t>Indicates the alternative QoS parameter set the NG-RAN can guarantee. When it is omitted and "</w:t>
            </w:r>
            <w:proofErr w:type="spellStart"/>
            <w:r w:rsidRPr="003107D3">
              <w:t>notifType</w:t>
            </w:r>
            <w:proofErr w:type="spellEnd"/>
            <w:r w:rsidRPr="003107D3">
              <w:t>" attribute is NOT_GUARANTEED, it indicates that the lowest priority alternative QoS profile could not be fulfilled.</w:t>
            </w:r>
          </w:p>
        </w:tc>
        <w:tc>
          <w:tcPr>
            <w:tcW w:w="1542" w:type="dxa"/>
          </w:tcPr>
          <w:p w14:paraId="7E7BB452" w14:textId="77777777" w:rsidR="00DF51FC" w:rsidRPr="003107D3" w:rsidRDefault="00DF51FC" w:rsidP="00C5314D">
            <w:pPr>
              <w:pStyle w:val="TAL"/>
              <w:rPr>
                <w:lang w:eastAsia="zh-CN"/>
              </w:rPr>
            </w:pPr>
            <w:proofErr w:type="spellStart"/>
            <w:r w:rsidRPr="003107D3">
              <w:t>AuthorizationWithRequiredQoS</w:t>
            </w:r>
            <w:proofErr w:type="spellEnd"/>
          </w:p>
        </w:tc>
      </w:tr>
      <w:tr w:rsidR="007153D9" w:rsidRPr="003107D3" w14:paraId="09D32563" w14:textId="77777777" w:rsidTr="00C5314D">
        <w:trPr>
          <w:cantSplit/>
          <w:jc w:val="center"/>
          <w:ins w:id="91" w:author="Ericsson Nov r0" w:date="2022-10-19T18:17:00Z"/>
        </w:trPr>
        <w:tc>
          <w:tcPr>
            <w:tcW w:w="1683" w:type="dxa"/>
          </w:tcPr>
          <w:p w14:paraId="42CD203E" w14:textId="3BC2499D" w:rsidR="007153D9" w:rsidRPr="003107D3" w:rsidRDefault="007153D9" w:rsidP="00C5314D">
            <w:pPr>
              <w:pStyle w:val="TAL"/>
              <w:rPr>
                <w:ins w:id="92" w:author="Ericsson Nov r0" w:date="2022-10-19T18:17:00Z"/>
              </w:rPr>
            </w:pPr>
            <w:proofErr w:type="spellStart"/>
            <w:ins w:id="93" w:author="Ericsson Nov r0" w:date="2022-10-19T18:17:00Z">
              <w:r>
                <w:t>altQosNotSuppInd</w:t>
              </w:r>
              <w:proofErr w:type="spellEnd"/>
            </w:ins>
          </w:p>
        </w:tc>
        <w:tc>
          <w:tcPr>
            <w:tcW w:w="1418" w:type="dxa"/>
          </w:tcPr>
          <w:p w14:paraId="525AD1EC" w14:textId="141476A9" w:rsidR="007153D9" w:rsidRPr="003107D3" w:rsidRDefault="00C746DC" w:rsidP="00C5314D">
            <w:pPr>
              <w:pStyle w:val="TAL"/>
              <w:rPr>
                <w:ins w:id="94" w:author="Ericsson Nov r0" w:date="2022-10-19T18:17:00Z"/>
                <w:lang w:eastAsia="zh-CN"/>
              </w:rPr>
            </w:pPr>
            <w:proofErr w:type="spellStart"/>
            <w:ins w:id="95" w:author="Ericsson Nov r0" w:date="2022-10-19T18:17:00Z">
              <w:r>
                <w:rPr>
                  <w:lang w:eastAsia="zh-CN"/>
                </w:rPr>
                <w:t>b</w:t>
              </w:r>
              <w:r w:rsidR="007153D9">
                <w:rPr>
                  <w:lang w:eastAsia="zh-CN"/>
                </w:rPr>
                <w:t>oolean</w:t>
              </w:r>
              <w:proofErr w:type="spellEnd"/>
            </w:ins>
          </w:p>
        </w:tc>
        <w:tc>
          <w:tcPr>
            <w:tcW w:w="425" w:type="dxa"/>
          </w:tcPr>
          <w:p w14:paraId="01343E0E" w14:textId="7FE814B9" w:rsidR="007153D9" w:rsidRPr="003107D3" w:rsidRDefault="007153D9" w:rsidP="00C5314D">
            <w:pPr>
              <w:pStyle w:val="TAC"/>
              <w:rPr>
                <w:ins w:id="96" w:author="Ericsson Nov r0" w:date="2022-10-19T18:17:00Z"/>
                <w:lang w:eastAsia="zh-CN"/>
              </w:rPr>
            </w:pPr>
            <w:ins w:id="97" w:author="Ericsson Nov r0" w:date="2022-10-19T18:17:00Z">
              <w:r>
                <w:rPr>
                  <w:lang w:eastAsia="zh-CN"/>
                </w:rPr>
                <w:t>O</w:t>
              </w:r>
            </w:ins>
          </w:p>
        </w:tc>
        <w:tc>
          <w:tcPr>
            <w:tcW w:w="1134" w:type="dxa"/>
          </w:tcPr>
          <w:p w14:paraId="4C3D411A" w14:textId="038B1F80" w:rsidR="007153D9" w:rsidRPr="003107D3" w:rsidRDefault="00C746DC" w:rsidP="00C5314D">
            <w:pPr>
              <w:pStyle w:val="TAC"/>
              <w:rPr>
                <w:ins w:id="98" w:author="Ericsson Nov r0" w:date="2022-10-19T18:17:00Z"/>
                <w:lang w:eastAsia="zh-CN"/>
              </w:rPr>
            </w:pPr>
            <w:ins w:id="99" w:author="Ericsson Nov r0" w:date="2022-10-19T18:17:00Z">
              <w:r>
                <w:rPr>
                  <w:lang w:eastAsia="zh-CN"/>
                </w:rPr>
                <w:t>0..1</w:t>
              </w:r>
            </w:ins>
          </w:p>
        </w:tc>
        <w:tc>
          <w:tcPr>
            <w:tcW w:w="3402" w:type="dxa"/>
          </w:tcPr>
          <w:p w14:paraId="30B97129" w14:textId="2A7FF4D4" w:rsidR="007153D9" w:rsidRDefault="00690284" w:rsidP="00C5314D">
            <w:pPr>
              <w:pStyle w:val="TAL"/>
              <w:rPr>
                <w:ins w:id="100" w:author="Ericsson Nov r0" w:date="2022-10-19T18:21:00Z"/>
              </w:rPr>
            </w:pPr>
            <w:ins w:id="101" w:author="Ericsson Nov r0" w:date="2022-10-19T18:18:00Z">
              <w:r>
                <w:t xml:space="preserve">It may be </w:t>
              </w:r>
            </w:ins>
            <w:ins w:id="102" w:author="Ericsson Nov r0" w:date="2022-10-19T18:19:00Z">
              <w:r w:rsidR="000C5380">
                <w:t xml:space="preserve">set to true </w:t>
              </w:r>
            </w:ins>
            <w:ins w:id="103" w:author="Ericsson Nov r0" w:date="2022-10-19T18:18:00Z">
              <w:r w:rsidR="00553945">
                <w:t xml:space="preserve">when the </w:t>
              </w:r>
            </w:ins>
            <w:ins w:id="104" w:author="Ericsson Nov r0" w:date="2022-10-19T18:19:00Z">
              <w:r w:rsidR="00553945" w:rsidRPr="003107D3">
                <w:t>"</w:t>
              </w:r>
              <w:proofErr w:type="spellStart"/>
              <w:r w:rsidR="00553945" w:rsidRPr="003107D3">
                <w:t>notifType</w:t>
              </w:r>
              <w:proofErr w:type="spellEnd"/>
              <w:r w:rsidR="00553945" w:rsidRPr="003107D3">
                <w:t>" attribute is NOT_GUARANTEED</w:t>
              </w:r>
            </w:ins>
            <w:ins w:id="105" w:author="Ericsson Nov r0" w:date="2022-10-19T18:17:00Z">
              <w:r w:rsidR="00C746DC">
                <w:t xml:space="preserve"> </w:t>
              </w:r>
            </w:ins>
            <w:ins w:id="106" w:author="Ericsson Nov r0" w:date="2022-10-19T18:19:00Z">
              <w:r w:rsidR="000C5380">
                <w:t>to</w:t>
              </w:r>
            </w:ins>
            <w:ins w:id="107" w:author="Ericsson Nov r0" w:date="2022-10-19T18:17:00Z">
              <w:r w:rsidR="00C95858">
                <w:t xml:space="preserve"> indicate </w:t>
              </w:r>
            </w:ins>
            <w:ins w:id="108" w:author="Ericsson Nov r0" w:date="2022-10-19T19:15:00Z">
              <w:r w:rsidR="00EC68CF">
                <w:t xml:space="preserve">that </w:t>
              </w:r>
            </w:ins>
            <w:ins w:id="109" w:author="Ericsson Nov r0" w:date="2022-10-19T18:17:00Z">
              <w:r w:rsidR="00C95858">
                <w:t>th</w:t>
              </w:r>
            </w:ins>
            <w:ins w:id="110" w:author="Ericsson Nov r0" w:date="2022-10-19T18:18:00Z">
              <w:r w:rsidR="00C95858">
                <w:t>e Alternative QoS profiles are not supported</w:t>
              </w:r>
            </w:ins>
            <w:ins w:id="111" w:author="Ericsson Nov r0" w:date="2022-10-19T18:19:00Z">
              <w:r w:rsidR="000C5380">
                <w:t xml:space="preserve"> by NG-RAN</w:t>
              </w:r>
            </w:ins>
            <w:ins w:id="112" w:author="Ericsson Nov r0" w:date="2022-10-19T18:18:00Z">
              <w:r>
                <w:t>.</w:t>
              </w:r>
            </w:ins>
            <w:ins w:id="113" w:author="Ericsson Nov r0" w:date="2022-10-19T18:19:00Z">
              <w:r w:rsidR="000C5380">
                <w:t xml:space="preserve"> </w:t>
              </w:r>
            </w:ins>
            <w:ins w:id="114" w:author="Ericsson Nov r0" w:date="2022-10-19T18:20:00Z">
              <w:r w:rsidR="0073482F">
                <w:t xml:space="preserve">The default value false </w:t>
              </w:r>
              <w:r w:rsidR="002B1676">
                <w:t xml:space="preserve">shall apply if the attribute is </w:t>
              </w:r>
            </w:ins>
            <w:ins w:id="115" w:author="Ericsson Nov r0" w:date="2022-10-19T18:21:00Z">
              <w:r w:rsidR="002B1676">
                <w:t>not present</w:t>
              </w:r>
              <w:r w:rsidR="00B31449">
                <w:t>.</w:t>
              </w:r>
            </w:ins>
          </w:p>
          <w:p w14:paraId="64F76E1E" w14:textId="7ACE2C19" w:rsidR="00B31449" w:rsidRPr="003107D3" w:rsidRDefault="00B31449" w:rsidP="00C5314D">
            <w:pPr>
              <w:pStyle w:val="TAL"/>
              <w:rPr>
                <w:ins w:id="116" w:author="Ericsson Nov r0" w:date="2022-10-19T18:17:00Z"/>
              </w:rPr>
            </w:pPr>
            <w:ins w:id="117" w:author="Ericsson Nov r0" w:date="2022-10-19T18:21:00Z">
              <w:r>
                <w:t xml:space="preserve">It may be used when the </w:t>
              </w:r>
              <w:proofErr w:type="spellStart"/>
              <w:r>
                <w:t>AuthorizationWithRequiredQoS</w:t>
              </w:r>
              <w:proofErr w:type="spellEnd"/>
              <w:r>
                <w:t xml:space="preserve"> feature is supported.</w:t>
              </w:r>
            </w:ins>
          </w:p>
        </w:tc>
        <w:tc>
          <w:tcPr>
            <w:tcW w:w="1542" w:type="dxa"/>
          </w:tcPr>
          <w:p w14:paraId="03485AE1" w14:textId="77777777" w:rsidR="007153D9" w:rsidRPr="003107D3" w:rsidRDefault="007153D9" w:rsidP="00C5314D">
            <w:pPr>
              <w:pStyle w:val="TAL"/>
              <w:rPr>
                <w:ins w:id="118" w:author="Ericsson Nov r0" w:date="2022-10-19T18:17:00Z"/>
              </w:rPr>
            </w:pPr>
          </w:p>
        </w:tc>
      </w:tr>
    </w:tbl>
    <w:p w14:paraId="1FF84095" w14:textId="77777777" w:rsidR="00DF51FC" w:rsidRPr="003107D3" w:rsidRDefault="00DF51FC" w:rsidP="00DF51FC"/>
    <w:p w14:paraId="42F5A305" w14:textId="77777777" w:rsidR="006A4474" w:rsidRDefault="006A4474" w:rsidP="006A4474"/>
    <w:p w14:paraId="647BBE85" w14:textId="5D7FCF62" w:rsidR="006A4474" w:rsidRPr="00806879" w:rsidRDefault="006A4474" w:rsidP="006A44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763A97C6" w14:textId="77777777" w:rsidR="00A70ACA" w:rsidRPr="003107D3" w:rsidRDefault="00A70ACA" w:rsidP="00A70ACA">
      <w:pPr>
        <w:pStyle w:val="Heading1"/>
      </w:pPr>
      <w:bookmarkStart w:id="119" w:name="_Toc28012287"/>
      <w:bookmarkStart w:id="120" w:name="_Toc34123146"/>
      <w:bookmarkStart w:id="121" w:name="_Toc36038096"/>
      <w:bookmarkStart w:id="122" w:name="_Toc38875479"/>
      <w:bookmarkStart w:id="123" w:name="_Toc43191962"/>
      <w:bookmarkStart w:id="124" w:name="_Toc45133357"/>
      <w:bookmarkStart w:id="125" w:name="_Toc51316861"/>
      <w:bookmarkStart w:id="126" w:name="_Toc51762041"/>
      <w:bookmarkStart w:id="127" w:name="_Toc56675028"/>
      <w:bookmarkStart w:id="128" w:name="_Toc56675419"/>
      <w:bookmarkStart w:id="129" w:name="_Toc59016405"/>
      <w:bookmarkStart w:id="130" w:name="_Toc63168005"/>
      <w:bookmarkStart w:id="131" w:name="_Toc66262515"/>
      <w:bookmarkStart w:id="132" w:name="_Toc68167021"/>
      <w:bookmarkStart w:id="133" w:name="_Toc73538144"/>
      <w:bookmarkStart w:id="134" w:name="_Toc75352020"/>
      <w:bookmarkStart w:id="135" w:name="_Toc83231830"/>
      <w:bookmarkStart w:id="136" w:name="_Toc85535136"/>
      <w:bookmarkStart w:id="137" w:name="_Toc88559599"/>
      <w:bookmarkStart w:id="138" w:name="_Toc114210229"/>
      <w:r w:rsidRPr="003107D3">
        <w:t>A.2</w:t>
      </w:r>
      <w:r w:rsidRPr="003107D3">
        <w:tab/>
        <w:t>Npcf_SMPolicyControl 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0DD8DE0" w14:textId="77777777" w:rsidR="00A70ACA" w:rsidRPr="003107D3" w:rsidRDefault="00A70ACA" w:rsidP="00A70ACA">
      <w:pPr>
        <w:pStyle w:val="PL"/>
      </w:pPr>
      <w:r w:rsidRPr="003107D3">
        <w:t>openapi: 3.0.0</w:t>
      </w:r>
    </w:p>
    <w:p w14:paraId="0E98A976" w14:textId="77777777" w:rsidR="00A70ACA" w:rsidRPr="003107D3" w:rsidRDefault="00A70ACA" w:rsidP="00A70ACA">
      <w:pPr>
        <w:pStyle w:val="PL"/>
      </w:pPr>
      <w:r w:rsidRPr="003107D3">
        <w:t>info:</w:t>
      </w:r>
    </w:p>
    <w:p w14:paraId="11A9DA9A" w14:textId="77777777" w:rsidR="00A70ACA" w:rsidRPr="003107D3" w:rsidRDefault="00A70ACA" w:rsidP="00A70ACA">
      <w:pPr>
        <w:pStyle w:val="PL"/>
      </w:pPr>
      <w:r w:rsidRPr="003107D3">
        <w:t xml:space="preserve">  title: Npcf_SMPolicyControl API</w:t>
      </w:r>
    </w:p>
    <w:p w14:paraId="3C340B68" w14:textId="77777777" w:rsidR="00A70ACA" w:rsidRPr="003107D3" w:rsidRDefault="00A70ACA" w:rsidP="00A70ACA">
      <w:pPr>
        <w:pStyle w:val="PL"/>
      </w:pPr>
      <w:r w:rsidRPr="003107D3">
        <w:t xml:space="preserve">  version: 1.2.</w:t>
      </w:r>
      <w:r>
        <w:t>1</w:t>
      </w:r>
    </w:p>
    <w:p w14:paraId="33A656DE" w14:textId="77777777" w:rsidR="00A70ACA" w:rsidRPr="003107D3" w:rsidRDefault="00A70ACA" w:rsidP="00A70ACA">
      <w:pPr>
        <w:pStyle w:val="PL"/>
      </w:pPr>
      <w:r w:rsidRPr="003107D3">
        <w:t xml:space="preserve">  description: |</w:t>
      </w:r>
    </w:p>
    <w:p w14:paraId="0F5F646F" w14:textId="77777777" w:rsidR="00A70ACA" w:rsidRPr="003107D3" w:rsidRDefault="00A70ACA" w:rsidP="00A70ACA">
      <w:pPr>
        <w:pStyle w:val="PL"/>
      </w:pPr>
      <w:r w:rsidRPr="003107D3">
        <w:t xml:space="preserve">    Session Management Policy Control Service  </w:t>
      </w:r>
    </w:p>
    <w:p w14:paraId="599CAB5F" w14:textId="77777777" w:rsidR="00A70ACA" w:rsidRPr="003107D3" w:rsidRDefault="00A70ACA" w:rsidP="00A70ACA">
      <w:pPr>
        <w:pStyle w:val="PL"/>
      </w:pPr>
      <w:r w:rsidRPr="003107D3">
        <w:t xml:space="preserve">    © 2022, 3GPP Organizational Partners (ARIB, ATIS, CCSA, ETSI, TSDSI, TTA, TTC).  </w:t>
      </w:r>
    </w:p>
    <w:p w14:paraId="6A674C6D" w14:textId="77777777" w:rsidR="00A70ACA" w:rsidRPr="003107D3" w:rsidRDefault="00A70ACA" w:rsidP="00A70ACA">
      <w:pPr>
        <w:pStyle w:val="PL"/>
      </w:pPr>
      <w:r w:rsidRPr="003107D3">
        <w:t xml:space="preserve">    All rights reserved.</w:t>
      </w:r>
    </w:p>
    <w:p w14:paraId="17EBE78A" w14:textId="77777777" w:rsidR="00A70ACA" w:rsidRPr="003107D3" w:rsidRDefault="00A70ACA" w:rsidP="00A70ACA">
      <w:pPr>
        <w:pStyle w:val="PL"/>
      </w:pPr>
      <w:r w:rsidRPr="003107D3">
        <w:t>externalDocs:</w:t>
      </w:r>
    </w:p>
    <w:p w14:paraId="501E48DD" w14:textId="77777777" w:rsidR="00A70ACA" w:rsidRPr="003107D3" w:rsidRDefault="00A70ACA" w:rsidP="00A70ACA">
      <w:pPr>
        <w:pStyle w:val="PL"/>
      </w:pPr>
      <w:r w:rsidRPr="003107D3">
        <w:t xml:space="preserve">  description: 3GPP TS 29.512 V17.</w:t>
      </w:r>
      <w:r>
        <w:t>8</w:t>
      </w:r>
      <w:r w:rsidRPr="003107D3">
        <w:t>.0; 5G System; Session Management Policy Control Service.</w:t>
      </w:r>
    </w:p>
    <w:p w14:paraId="34DE14D0" w14:textId="77777777" w:rsidR="00A70ACA" w:rsidRPr="003107D3" w:rsidRDefault="00A70ACA" w:rsidP="00A70ACA">
      <w:pPr>
        <w:pStyle w:val="PL"/>
      </w:pPr>
      <w:r w:rsidRPr="003107D3">
        <w:t xml:space="preserve">  url: 'https://www.3gpp.org/ftp/Specs/archive/29_series/29.512/'</w:t>
      </w:r>
    </w:p>
    <w:p w14:paraId="46D130D3" w14:textId="77777777" w:rsidR="00A70ACA" w:rsidRPr="003107D3" w:rsidRDefault="00A70ACA" w:rsidP="00A70ACA">
      <w:pPr>
        <w:pStyle w:val="PL"/>
      </w:pPr>
      <w:r w:rsidRPr="003107D3">
        <w:t>security:</w:t>
      </w:r>
    </w:p>
    <w:p w14:paraId="624AF082" w14:textId="77777777" w:rsidR="00A70ACA" w:rsidRPr="003107D3" w:rsidRDefault="00A70ACA" w:rsidP="00A70ACA">
      <w:pPr>
        <w:pStyle w:val="PL"/>
      </w:pPr>
      <w:r w:rsidRPr="003107D3">
        <w:t xml:space="preserve">  - {}</w:t>
      </w:r>
    </w:p>
    <w:p w14:paraId="6FF98D9B" w14:textId="77777777" w:rsidR="00A70ACA" w:rsidRPr="003107D3" w:rsidRDefault="00A70ACA" w:rsidP="00A70ACA">
      <w:pPr>
        <w:pStyle w:val="PL"/>
      </w:pPr>
      <w:r w:rsidRPr="003107D3">
        <w:t xml:space="preserve">  - oAuth2ClientCredentials:</w:t>
      </w:r>
    </w:p>
    <w:p w14:paraId="53BA601B" w14:textId="77777777" w:rsidR="00A70ACA" w:rsidRPr="003107D3" w:rsidRDefault="00A70ACA" w:rsidP="00A70ACA">
      <w:pPr>
        <w:pStyle w:val="PL"/>
      </w:pPr>
      <w:r w:rsidRPr="003107D3">
        <w:t xml:space="preserve">    - npcf-smpolicycontrol</w:t>
      </w:r>
    </w:p>
    <w:p w14:paraId="3005BBC2" w14:textId="77777777" w:rsidR="00A70ACA" w:rsidRPr="003107D3" w:rsidRDefault="00A70ACA" w:rsidP="00A70ACA">
      <w:pPr>
        <w:pStyle w:val="PL"/>
      </w:pPr>
      <w:r w:rsidRPr="003107D3">
        <w:t>servers:</w:t>
      </w:r>
    </w:p>
    <w:p w14:paraId="6700D40C" w14:textId="77777777" w:rsidR="00A70ACA" w:rsidRPr="003107D3" w:rsidRDefault="00A70ACA" w:rsidP="00A70ACA">
      <w:pPr>
        <w:pStyle w:val="PL"/>
      </w:pPr>
      <w:r w:rsidRPr="003107D3">
        <w:t xml:space="preserve">  - url: '{apiRoot}/npcf-smpolicycontrol/v1'</w:t>
      </w:r>
    </w:p>
    <w:p w14:paraId="25D3B0A5" w14:textId="77777777" w:rsidR="00A70ACA" w:rsidRPr="003107D3" w:rsidRDefault="00A70ACA" w:rsidP="00A70ACA">
      <w:pPr>
        <w:pStyle w:val="PL"/>
      </w:pPr>
      <w:r w:rsidRPr="003107D3">
        <w:t xml:space="preserve">    variables:</w:t>
      </w:r>
    </w:p>
    <w:p w14:paraId="452C6D14" w14:textId="77777777" w:rsidR="00A70ACA" w:rsidRPr="003107D3" w:rsidRDefault="00A70ACA" w:rsidP="00A70ACA">
      <w:pPr>
        <w:pStyle w:val="PL"/>
      </w:pPr>
      <w:r w:rsidRPr="003107D3">
        <w:t xml:space="preserve">      apiRoot:</w:t>
      </w:r>
    </w:p>
    <w:p w14:paraId="54616883" w14:textId="77777777" w:rsidR="00A70ACA" w:rsidRPr="003107D3" w:rsidRDefault="00A70ACA" w:rsidP="00A70ACA">
      <w:pPr>
        <w:pStyle w:val="PL"/>
      </w:pPr>
      <w:r w:rsidRPr="003107D3">
        <w:t xml:space="preserve">        default: https://example.com</w:t>
      </w:r>
    </w:p>
    <w:p w14:paraId="37F35809" w14:textId="77777777" w:rsidR="00A70ACA" w:rsidRPr="003107D3" w:rsidRDefault="00A70ACA" w:rsidP="00A70ACA">
      <w:pPr>
        <w:pStyle w:val="PL"/>
      </w:pPr>
      <w:r w:rsidRPr="003107D3">
        <w:t xml:space="preserve">        description: apiRoot as defined in </w:t>
      </w:r>
      <w:r>
        <w:t>clause</w:t>
      </w:r>
      <w:r w:rsidRPr="003107D3">
        <w:t xml:space="preserve"> 4.4 of 3GPP TS 29.501</w:t>
      </w:r>
    </w:p>
    <w:p w14:paraId="0D852112" w14:textId="77777777" w:rsidR="00A70ACA" w:rsidRPr="003107D3" w:rsidRDefault="00A70ACA" w:rsidP="00A70ACA">
      <w:pPr>
        <w:pStyle w:val="PL"/>
      </w:pPr>
      <w:r w:rsidRPr="003107D3">
        <w:t>paths:</w:t>
      </w:r>
    </w:p>
    <w:p w14:paraId="4752742C" w14:textId="77777777" w:rsidR="00A70ACA" w:rsidRPr="003107D3" w:rsidRDefault="00A70ACA" w:rsidP="00A70ACA">
      <w:pPr>
        <w:pStyle w:val="PL"/>
      </w:pPr>
      <w:r w:rsidRPr="003107D3">
        <w:t xml:space="preserve">  /sm-policies:</w:t>
      </w:r>
    </w:p>
    <w:p w14:paraId="413FA482" w14:textId="77777777" w:rsidR="00A70ACA" w:rsidRPr="003107D3" w:rsidRDefault="00A70ACA" w:rsidP="00A70ACA">
      <w:pPr>
        <w:pStyle w:val="PL"/>
      </w:pPr>
      <w:r w:rsidRPr="003107D3">
        <w:t xml:space="preserve">    post:</w:t>
      </w:r>
    </w:p>
    <w:p w14:paraId="4196F7FA" w14:textId="77777777" w:rsidR="00A70ACA" w:rsidRPr="003107D3" w:rsidRDefault="00A70ACA" w:rsidP="00A70ACA">
      <w:pPr>
        <w:pStyle w:val="PL"/>
      </w:pPr>
      <w:r w:rsidRPr="003107D3">
        <w:t xml:space="preserve">      </w:t>
      </w:r>
      <w:r w:rsidRPr="003107D3">
        <w:rPr>
          <w:rFonts w:cs="Courier New"/>
          <w:szCs w:val="16"/>
          <w:lang w:val="en-US"/>
        </w:rPr>
        <w:t xml:space="preserve">summary: </w:t>
      </w:r>
      <w:r w:rsidRPr="003107D3">
        <w:t>Create a new Individual SM Policy</w:t>
      </w:r>
    </w:p>
    <w:p w14:paraId="57B4091C" w14:textId="77777777" w:rsidR="00A70ACA" w:rsidRPr="003107D3" w:rsidRDefault="00A70ACA" w:rsidP="00A70ACA">
      <w:pPr>
        <w:pStyle w:val="PL"/>
      </w:pPr>
      <w:r w:rsidRPr="003107D3">
        <w:lastRenderedPageBreak/>
        <w:t xml:space="preserve">      </w:t>
      </w:r>
      <w:r w:rsidRPr="003107D3">
        <w:rPr>
          <w:rFonts w:cs="Courier New"/>
          <w:szCs w:val="16"/>
          <w:lang w:val="en-US"/>
        </w:rPr>
        <w:t>operationId: Create</w:t>
      </w:r>
      <w:r w:rsidRPr="003107D3">
        <w:t>SMPolicy</w:t>
      </w:r>
    </w:p>
    <w:p w14:paraId="30CE6877" w14:textId="77777777" w:rsidR="00A70ACA" w:rsidRPr="003107D3" w:rsidRDefault="00A70ACA" w:rsidP="00A70ACA">
      <w:pPr>
        <w:pStyle w:val="PL"/>
      </w:pPr>
      <w:r w:rsidRPr="003107D3">
        <w:t xml:space="preserve">      tags:</w:t>
      </w:r>
    </w:p>
    <w:p w14:paraId="798A6948" w14:textId="77777777" w:rsidR="00A70ACA" w:rsidRPr="003107D3" w:rsidRDefault="00A70ACA" w:rsidP="00A70ACA">
      <w:pPr>
        <w:pStyle w:val="PL"/>
      </w:pPr>
      <w:r w:rsidRPr="003107D3">
        <w:t xml:space="preserve">        - SM Policies (Collection)</w:t>
      </w:r>
    </w:p>
    <w:p w14:paraId="4DF5D702" w14:textId="77777777" w:rsidR="00A70ACA" w:rsidRPr="003107D3" w:rsidRDefault="00A70ACA" w:rsidP="00A70ACA">
      <w:pPr>
        <w:pStyle w:val="PL"/>
      </w:pPr>
      <w:r w:rsidRPr="003107D3">
        <w:t xml:space="preserve">      requestBody:</w:t>
      </w:r>
    </w:p>
    <w:p w14:paraId="6B463846" w14:textId="77777777" w:rsidR="00A70ACA" w:rsidRPr="003107D3" w:rsidRDefault="00A70ACA" w:rsidP="00A70ACA">
      <w:pPr>
        <w:pStyle w:val="PL"/>
      </w:pPr>
      <w:r w:rsidRPr="003107D3">
        <w:t xml:space="preserve">        required: true</w:t>
      </w:r>
    </w:p>
    <w:p w14:paraId="7FE9B961" w14:textId="77777777" w:rsidR="00A70ACA" w:rsidRPr="003107D3" w:rsidRDefault="00A70ACA" w:rsidP="00A70ACA">
      <w:pPr>
        <w:pStyle w:val="PL"/>
      </w:pPr>
      <w:r w:rsidRPr="003107D3">
        <w:t xml:space="preserve">        content:</w:t>
      </w:r>
    </w:p>
    <w:p w14:paraId="4479CA6E" w14:textId="77777777" w:rsidR="00A70ACA" w:rsidRPr="003107D3" w:rsidRDefault="00A70ACA" w:rsidP="00A70ACA">
      <w:pPr>
        <w:pStyle w:val="PL"/>
      </w:pPr>
      <w:r w:rsidRPr="003107D3">
        <w:t xml:space="preserve">          application/json:</w:t>
      </w:r>
    </w:p>
    <w:p w14:paraId="0F57B21C" w14:textId="77777777" w:rsidR="00A70ACA" w:rsidRPr="003107D3" w:rsidRDefault="00A70ACA" w:rsidP="00A70ACA">
      <w:pPr>
        <w:pStyle w:val="PL"/>
      </w:pPr>
      <w:r w:rsidRPr="003107D3">
        <w:t xml:space="preserve">            schema:</w:t>
      </w:r>
    </w:p>
    <w:p w14:paraId="32588EF9" w14:textId="77777777" w:rsidR="00A70ACA" w:rsidRPr="003107D3" w:rsidRDefault="00A70ACA" w:rsidP="00A70ACA">
      <w:pPr>
        <w:pStyle w:val="PL"/>
      </w:pPr>
      <w:r w:rsidRPr="003107D3">
        <w:t xml:space="preserve">              $ref: '#/components/schemas/SmPolicyContextData'</w:t>
      </w:r>
    </w:p>
    <w:p w14:paraId="0A71C625" w14:textId="77777777" w:rsidR="00A70ACA" w:rsidRPr="003107D3" w:rsidRDefault="00A70ACA" w:rsidP="00A70ACA">
      <w:pPr>
        <w:pStyle w:val="PL"/>
      </w:pPr>
      <w:r w:rsidRPr="003107D3">
        <w:t xml:space="preserve">      responses:</w:t>
      </w:r>
    </w:p>
    <w:p w14:paraId="49CB2B32" w14:textId="77777777" w:rsidR="00A70ACA" w:rsidRPr="003107D3" w:rsidRDefault="00A70ACA" w:rsidP="00A70ACA">
      <w:pPr>
        <w:pStyle w:val="PL"/>
      </w:pPr>
      <w:r w:rsidRPr="003107D3">
        <w:t xml:space="preserve">        '201':</w:t>
      </w:r>
    </w:p>
    <w:p w14:paraId="1244E805" w14:textId="77777777" w:rsidR="00A70ACA" w:rsidRPr="003107D3" w:rsidRDefault="00A70ACA" w:rsidP="00A70ACA">
      <w:pPr>
        <w:pStyle w:val="PL"/>
      </w:pPr>
      <w:r w:rsidRPr="003107D3">
        <w:t xml:space="preserve">          description: Created</w:t>
      </w:r>
    </w:p>
    <w:p w14:paraId="7885CCE6" w14:textId="77777777" w:rsidR="00A70ACA" w:rsidRPr="003107D3" w:rsidRDefault="00A70ACA" w:rsidP="00A70ACA">
      <w:pPr>
        <w:pStyle w:val="PL"/>
      </w:pPr>
      <w:r w:rsidRPr="003107D3">
        <w:t xml:space="preserve">          content:</w:t>
      </w:r>
    </w:p>
    <w:p w14:paraId="40127F87" w14:textId="77777777" w:rsidR="00A70ACA" w:rsidRPr="003107D3" w:rsidRDefault="00A70ACA" w:rsidP="00A70ACA">
      <w:pPr>
        <w:pStyle w:val="PL"/>
      </w:pPr>
      <w:r w:rsidRPr="003107D3">
        <w:t xml:space="preserve">            application/json:</w:t>
      </w:r>
    </w:p>
    <w:p w14:paraId="20B32E25" w14:textId="77777777" w:rsidR="00A70ACA" w:rsidRPr="003107D3" w:rsidRDefault="00A70ACA" w:rsidP="00A70ACA">
      <w:pPr>
        <w:pStyle w:val="PL"/>
      </w:pPr>
      <w:r w:rsidRPr="003107D3">
        <w:t xml:space="preserve">              schema:</w:t>
      </w:r>
    </w:p>
    <w:p w14:paraId="14FDFB97" w14:textId="77777777" w:rsidR="00A70ACA" w:rsidRPr="003107D3" w:rsidRDefault="00A70ACA" w:rsidP="00A70ACA">
      <w:pPr>
        <w:pStyle w:val="PL"/>
      </w:pPr>
      <w:r w:rsidRPr="003107D3">
        <w:t xml:space="preserve">                $ref: '#/components/schemas/SmPolicyDecision'</w:t>
      </w:r>
    </w:p>
    <w:p w14:paraId="6EA98188" w14:textId="77777777" w:rsidR="00A70ACA" w:rsidRPr="003107D3" w:rsidRDefault="00A70ACA" w:rsidP="00A70ACA">
      <w:pPr>
        <w:pStyle w:val="PL"/>
      </w:pPr>
      <w:r w:rsidRPr="003107D3">
        <w:t xml:space="preserve">          headers:</w:t>
      </w:r>
    </w:p>
    <w:p w14:paraId="77DB28A7" w14:textId="77777777" w:rsidR="00A70ACA" w:rsidRPr="003107D3" w:rsidRDefault="00A70ACA" w:rsidP="00A70ACA">
      <w:pPr>
        <w:pStyle w:val="PL"/>
      </w:pPr>
      <w:r w:rsidRPr="003107D3">
        <w:t xml:space="preserve">            Location:</w:t>
      </w:r>
    </w:p>
    <w:p w14:paraId="2DB37E63" w14:textId="77777777" w:rsidR="00A70ACA" w:rsidRPr="003107D3" w:rsidRDefault="00A70ACA" w:rsidP="00A70ACA">
      <w:pPr>
        <w:pStyle w:val="PL"/>
      </w:pPr>
      <w:r w:rsidRPr="003107D3">
        <w:t xml:space="preserve">              description: Contains the URI of the newly created resource</w:t>
      </w:r>
    </w:p>
    <w:p w14:paraId="5A046F35" w14:textId="77777777" w:rsidR="00A70ACA" w:rsidRPr="003107D3" w:rsidRDefault="00A70ACA" w:rsidP="00A70ACA">
      <w:pPr>
        <w:pStyle w:val="PL"/>
      </w:pPr>
      <w:r w:rsidRPr="003107D3">
        <w:t xml:space="preserve">              required: true</w:t>
      </w:r>
    </w:p>
    <w:p w14:paraId="772B3CE3" w14:textId="77777777" w:rsidR="00A70ACA" w:rsidRPr="003107D3" w:rsidRDefault="00A70ACA" w:rsidP="00A70ACA">
      <w:pPr>
        <w:pStyle w:val="PL"/>
      </w:pPr>
      <w:r w:rsidRPr="003107D3">
        <w:t xml:space="preserve">              schema:</w:t>
      </w:r>
    </w:p>
    <w:p w14:paraId="50CBBB3D" w14:textId="77777777" w:rsidR="00A70ACA" w:rsidRPr="003107D3" w:rsidRDefault="00A70ACA" w:rsidP="00A70ACA">
      <w:pPr>
        <w:pStyle w:val="PL"/>
      </w:pPr>
      <w:r w:rsidRPr="003107D3">
        <w:t xml:space="preserve">                type: string</w:t>
      </w:r>
    </w:p>
    <w:p w14:paraId="32DAE6DB" w14:textId="77777777" w:rsidR="00A70ACA" w:rsidRPr="003107D3" w:rsidRDefault="00A70ACA" w:rsidP="00A70ACA">
      <w:pPr>
        <w:pStyle w:val="PL"/>
      </w:pPr>
      <w:r w:rsidRPr="003107D3">
        <w:t xml:space="preserve">        '308':</w:t>
      </w:r>
    </w:p>
    <w:p w14:paraId="12D73548" w14:textId="77777777" w:rsidR="00A70ACA" w:rsidRPr="003107D3" w:rsidRDefault="00A70ACA" w:rsidP="00A70ACA">
      <w:pPr>
        <w:pStyle w:val="PL"/>
      </w:pPr>
      <w:r w:rsidRPr="003107D3">
        <w:t xml:space="preserve">          description: Permanent Redirect</w:t>
      </w:r>
    </w:p>
    <w:p w14:paraId="6523B6D6" w14:textId="77777777" w:rsidR="00A70ACA" w:rsidRPr="003107D3" w:rsidRDefault="00A70ACA" w:rsidP="00A70ACA">
      <w:pPr>
        <w:pStyle w:val="PL"/>
      </w:pPr>
      <w:r w:rsidRPr="003107D3">
        <w:t xml:space="preserve">          headers:</w:t>
      </w:r>
    </w:p>
    <w:p w14:paraId="262A2BFA" w14:textId="77777777" w:rsidR="00A70ACA" w:rsidRPr="003107D3" w:rsidRDefault="00A70ACA" w:rsidP="00A70ACA">
      <w:pPr>
        <w:pStyle w:val="PL"/>
      </w:pPr>
      <w:r w:rsidRPr="003107D3">
        <w:t xml:space="preserve">            Location:</w:t>
      </w:r>
    </w:p>
    <w:p w14:paraId="3AE5CF71" w14:textId="77777777" w:rsidR="00A70ACA" w:rsidRPr="003107D3" w:rsidRDefault="00A70ACA" w:rsidP="00A70ACA">
      <w:pPr>
        <w:pStyle w:val="PL"/>
      </w:pPr>
      <w:r w:rsidRPr="003107D3">
        <w:t xml:space="preserve">              description: &gt;</w:t>
      </w:r>
    </w:p>
    <w:p w14:paraId="1D53EFAE" w14:textId="77777777" w:rsidR="00A70ACA" w:rsidRPr="003107D3" w:rsidRDefault="00A70ACA" w:rsidP="00A70ACA">
      <w:pPr>
        <w:pStyle w:val="PL"/>
      </w:pPr>
      <w:r w:rsidRPr="003107D3">
        <w:t xml:space="preserve">                Contains the URI of the PCF within the existing PCF binding information stored in</w:t>
      </w:r>
    </w:p>
    <w:p w14:paraId="381EA095" w14:textId="77777777" w:rsidR="00A70ACA" w:rsidRPr="003107D3" w:rsidRDefault="00A70ACA" w:rsidP="00A70ACA">
      <w:pPr>
        <w:pStyle w:val="PL"/>
      </w:pPr>
      <w:r w:rsidRPr="003107D3">
        <w:t xml:space="preserve">                the BSF for the same UE ID, S-NSSAI and DNN combination</w:t>
      </w:r>
    </w:p>
    <w:p w14:paraId="0A033AB7" w14:textId="77777777" w:rsidR="00A70ACA" w:rsidRPr="003107D3" w:rsidRDefault="00A70ACA" w:rsidP="00A70ACA">
      <w:pPr>
        <w:pStyle w:val="PL"/>
      </w:pPr>
      <w:r w:rsidRPr="003107D3">
        <w:t xml:space="preserve">              required: true</w:t>
      </w:r>
    </w:p>
    <w:p w14:paraId="38F03601" w14:textId="77777777" w:rsidR="00A70ACA" w:rsidRPr="003107D3" w:rsidRDefault="00A70ACA" w:rsidP="00A70ACA">
      <w:pPr>
        <w:pStyle w:val="PL"/>
      </w:pPr>
      <w:r w:rsidRPr="003107D3">
        <w:t xml:space="preserve">              schema:</w:t>
      </w:r>
    </w:p>
    <w:p w14:paraId="72548EB0" w14:textId="77777777" w:rsidR="00A70ACA" w:rsidRPr="003107D3" w:rsidRDefault="00A70ACA" w:rsidP="00A70ACA">
      <w:pPr>
        <w:pStyle w:val="PL"/>
      </w:pPr>
      <w:r w:rsidRPr="003107D3">
        <w:t xml:space="preserve">                type: string</w:t>
      </w:r>
    </w:p>
    <w:p w14:paraId="30F2FD56" w14:textId="77777777" w:rsidR="00A70ACA" w:rsidRPr="003107D3" w:rsidRDefault="00A70ACA" w:rsidP="00A70ACA">
      <w:pPr>
        <w:pStyle w:val="PL"/>
      </w:pPr>
      <w:r w:rsidRPr="003107D3">
        <w:t xml:space="preserve">        '400':</w:t>
      </w:r>
    </w:p>
    <w:p w14:paraId="74ED8868" w14:textId="77777777" w:rsidR="00A70ACA" w:rsidRPr="003107D3" w:rsidRDefault="00A70ACA" w:rsidP="00A70ACA">
      <w:pPr>
        <w:pStyle w:val="PL"/>
      </w:pPr>
      <w:r w:rsidRPr="003107D3">
        <w:t xml:space="preserve">          $ref: 'TS29571_CommonData.yaml#/components/responses/400'</w:t>
      </w:r>
    </w:p>
    <w:p w14:paraId="5796F883" w14:textId="77777777" w:rsidR="00A70ACA" w:rsidRPr="003107D3" w:rsidRDefault="00A70ACA" w:rsidP="00A70ACA">
      <w:pPr>
        <w:pStyle w:val="PL"/>
      </w:pPr>
      <w:r w:rsidRPr="003107D3">
        <w:t xml:space="preserve">        '401':</w:t>
      </w:r>
    </w:p>
    <w:p w14:paraId="55C8A7CF" w14:textId="77777777" w:rsidR="00A70ACA" w:rsidRPr="003107D3" w:rsidRDefault="00A70ACA" w:rsidP="00A70ACA">
      <w:pPr>
        <w:pStyle w:val="PL"/>
      </w:pPr>
      <w:r w:rsidRPr="003107D3">
        <w:t xml:space="preserve">          $ref: 'TS29571_CommonData.yaml#/components/responses/401'</w:t>
      </w:r>
    </w:p>
    <w:p w14:paraId="0DDA9176" w14:textId="77777777" w:rsidR="00A70ACA" w:rsidRPr="003107D3" w:rsidRDefault="00A70ACA" w:rsidP="00A70ACA">
      <w:pPr>
        <w:pStyle w:val="PL"/>
      </w:pPr>
      <w:r w:rsidRPr="003107D3">
        <w:t xml:space="preserve">        '403':</w:t>
      </w:r>
    </w:p>
    <w:p w14:paraId="150B0681" w14:textId="77777777" w:rsidR="00A70ACA" w:rsidRPr="003107D3" w:rsidRDefault="00A70ACA" w:rsidP="00A70ACA">
      <w:pPr>
        <w:pStyle w:val="PL"/>
      </w:pPr>
      <w:r w:rsidRPr="003107D3">
        <w:t xml:space="preserve">          $ref: 'TS29571_CommonData.yaml#/components/responses/403'</w:t>
      </w:r>
    </w:p>
    <w:p w14:paraId="630543E6" w14:textId="77777777" w:rsidR="00A70ACA" w:rsidRPr="003107D3" w:rsidRDefault="00A70ACA" w:rsidP="00A70ACA">
      <w:pPr>
        <w:pStyle w:val="PL"/>
      </w:pPr>
      <w:r w:rsidRPr="003107D3">
        <w:t xml:space="preserve">        '404':</w:t>
      </w:r>
    </w:p>
    <w:p w14:paraId="5C0AC1DE" w14:textId="77777777" w:rsidR="00A70ACA" w:rsidRPr="003107D3" w:rsidRDefault="00A70ACA" w:rsidP="00A70ACA">
      <w:pPr>
        <w:pStyle w:val="PL"/>
        <w:rPr>
          <w:rFonts w:cs="Courier New"/>
          <w:szCs w:val="16"/>
        </w:rPr>
      </w:pPr>
      <w:r w:rsidRPr="003107D3">
        <w:t xml:space="preserve">          $ref: 'TS29571_CommonData.yaml#/components/responses/404'</w:t>
      </w:r>
    </w:p>
    <w:p w14:paraId="23BC5065" w14:textId="77777777" w:rsidR="00A70ACA" w:rsidRPr="003107D3" w:rsidRDefault="00A70ACA" w:rsidP="00A70ACA">
      <w:pPr>
        <w:pStyle w:val="PL"/>
      </w:pPr>
      <w:r w:rsidRPr="003107D3">
        <w:t xml:space="preserve">        '411':</w:t>
      </w:r>
    </w:p>
    <w:p w14:paraId="0A64F801" w14:textId="77777777" w:rsidR="00A70ACA" w:rsidRPr="003107D3" w:rsidRDefault="00A70ACA" w:rsidP="00A70ACA">
      <w:pPr>
        <w:pStyle w:val="PL"/>
      </w:pPr>
      <w:r w:rsidRPr="003107D3">
        <w:t xml:space="preserve">          $ref: 'TS29571_CommonData.yaml#/components/responses/411'</w:t>
      </w:r>
    </w:p>
    <w:p w14:paraId="5E8AF283" w14:textId="77777777" w:rsidR="00A70ACA" w:rsidRPr="003107D3" w:rsidRDefault="00A70ACA" w:rsidP="00A70ACA">
      <w:pPr>
        <w:pStyle w:val="PL"/>
      </w:pPr>
      <w:r w:rsidRPr="003107D3">
        <w:t xml:space="preserve">        '413':</w:t>
      </w:r>
    </w:p>
    <w:p w14:paraId="1386759E" w14:textId="77777777" w:rsidR="00A70ACA" w:rsidRPr="003107D3" w:rsidRDefault="00A70ACA" w:rsidP="00A70ACA">
      <w:pPr>
        <w:pStyle w:val="PL"/>
      </w:pPr>
      <w:r w:rsidRPr="003107D3">
        <w:t xml:space="preserve">          $ref: 'TS29571_CommonData.yaml#/components/responses/413'</w:t>
      </w:r>
    </w:p>
    <w:p w14:paraId="285AE2B3" w14:textId="77777777" w:rsidR="00A70ACA" w:rsidRPr="003107D3" w:rsidRDefault="00A70ACA" w:rsidP="00A70ACA">
      <w:pPr>
        <w:pStyle w:val="PL"/>
      </w:pPr>
      <w:r w:rsidRPr="003107D3">
        <w:t xml:space="preserve">        '415':</w:t>
      </w:r>
    </w:p>
    <w:p w14:paraId="41B7BEA0" w14:textId="77777777" w:rsidR="00A70ACA" w:rsidRPr="003107D3" w:rsidRDefault="00A70ACA" w:rsidP="00A70ACA">
      <w:pPr>
        <w:pStyle w:val="PL"/>
      </w:pPr>
      <w:r w:rsidRPr="003107D3">
        <w:t xml:space="preserve">          $ref: 'TS29571_CommonData.yaml#/components/responses/415'</w:t>
      </w:r>
    </w:p>
    <w:p w14:paraId="4118D28C" w14:textId="77777777" w:rsidR="00A70ACA" w:rsidRPr="003107D3" w:rsidRDefault="00A70ACA" w:rsidP="00A70ACA">
      <w:pPr>
        <w:pStyle w:val="PL"/>
      </w:pPr>
      <w:r w:rsidRPr="003107D3">
        <w:t xml:space="preserve">        '429':</w:t>
      </w:r>
    </w:p>
    <w:p w14:paraId="70521734" w14:textId="77777777" w:rsidR="00A70ACA" w:rsidRPr="003107D3" w:rsidRDefault="00A70ACA" w:rsidP="00A70ACA">
      <w:pPr>
        <w:pStyle w:val="PL"/>
      </w:pPr>
      <w:r w:rsidRPr="003107D3">
        <w:t xml:space="preserve">          $ref: 'TS29571_CommonData.yaml#/components/responses/429'</w:t>
      </w:r>
    </w:p>
    <w:p w14:paraId="185117A2" w14:textId="77777777" w:rsidR="00A70ACA" w:rsidRPr="003107D3" w:rsidRDefault="00A70ACA" w:rsidP="00A70ACA">
      <w:pPr>
        <w:pStyle w:val="PL"/>
      </w:pPr>
      <w:r w:rsidRPr="003107D3">
        <w:t xml:space="preserve">        '500':</w:t>
      </w:r>
    </w:p>
    <w:p w14:paraId="7A04717F" w14:textId="77777777" w:rsidR="00A70ACA" w:rsidRPr="003107D3" w:rsidRDefault="00A70ACA" w:rsidP="00A70ACA">
      <w:pPr>
        <w:pStyle w:val="PL"/>
      </w:pPr>
      <w:r w:rsidRPr="003107D3">
        <w:t xml:space="preserve">          $ref: 'TS29571_CommonData.yaml#/components/responses/500'</w:t>
      </w:r>
    </w:p>
    <w:p w14:paraId="17831890" w14:textId="77777777" w:rsidR="00A70ACA" w:rsidRPr="003107D3" w:rsidRDefault="00A70ACA" w:rsidP="00A70ACA">
      <w:pPr>
        <w:pStyle w:val="PL"/>
      </w:pPr>
      <w:r w:rsidRPr="003107D3">
        <w:t xml:space="preserve">        '503':</w:t>
      </w:r>
    </w:p>
    <w:p w14:paraId="1B5216DE" w14:textId="77777777" w:rsidR="00A70ACA" w:rsidRPr="003107D3" w:rsidRDefault="00A70ACA" w:rsidP="00A70ACA">
      <w:pPr>
        <w:pStyle w:val="PL"/>
      </w:pPr>
      <w:r w:rsidRPr="003107D3">
        <w:t xml:space="preserve">          $ref: 'TS29571_CommonData.yaml#/components/responses/503'</w:t>
      </w:r>
    </w:p>
    <w:p w14:paraId="37441239" w14:textId="77777777" w:rsidR="00A70ACA" w:rsidRPr="003107D3" w:rsidRDefault="00A70ACA" w:rsidP="00A70ACA">
      <w:pPr>
        <w:pStyle w:val="PL"/>
      </w:pPr>
      <w:r w:rsidRPr="003107D3">
        <w:t xml:space="preserve">        default:</w:t>
      </w:r>
    </w:p>
    <w:p w14:paraId="497BEACD" w14:textId="77777777" w:rsidR="00A70ACA" w:rsidRPr="003107D3" w:rsidRDefault="00A70ACA" w:rsidP="00A70ACA">
      <w:pPr>
        <w:pStyle w:val="PL"/>
      </w:pPr>
      <w:r w:rsidRPr="003107D3">
        <w:t xml:space="preserve">          $ref: 'TS29571_CommonData.yaml#/components/responses/default'</w:t>
      </w:r>
    </w:p>
    <w:p w14:paraId="31EB8900" w14:textId="77777777" w:rsidR="00A70ACA" w:rsidRPr="003107D3" w:rsidRDefault="00A70ACA" w:rsidP="00A70ACA">
      <w:pPr>
        <w:pStyle w:val="PL"/>
      </w:pPr>
      <w:r w:rsidRPr="003107D3">
        <w:t xml:space="preserve">      callbacks:</w:t>
      </w:r>
    </w:p>
    <w:p w14:paraId="33F38643" w14:textId="77777777" w:rsidR="00A70ACA" w:rsidRPr="003107D3" w:rsidRDefault="00A70ACA" w:rsidP="00A70ACA">
      <w:pPr>
        <w:pStyle w:val="PL"/>
      </w:pPr>
      <w:r w:rsidRPr="003107D3">
        <w:t xml:space="preserve">        SmPolicyUpdateNotification:</w:t>
      </w:r>
    </w:p>
    <w:p w14:paraId="20729A33" w14:textId="77777777" w:rsidR="00A70ACA" w:rsidRPr="003107D3" w:rsidRDefault="00A70ACA" w:rsidP="00A70ACA">
      <w:pPr>
        <w:pStyle w:val="PL"/>
      </w:pPr>
      <w:r w:rsidRPr="003107D3">
        <w:t xml:space="preserve">          '{$request.body#/notificationUri}/update': </w:t>
      </w:r>
    </w:p>
    <w:p w14:paraId="6792528B" w14:textId="77777777" w:rsidR="00A70ACA" w:rsidRPr="003107D3" w:rsidRDefault="00A70ACA" w:rsidP="00A70ACA">
      <w:pPr>
        <w:pStyle w:val="PL"/>
      </w:pPr>
      <w:r w:rsidRPr="003107D3">
        <w:t xml:space="preserve">            post:</w:t>
      </w:r>
    </w:p>
    <w:p w14:paraId="73758B4A" w14:textId="77777777" w:rsidR="00A70ACA" w:rsidRPr="003107D3" w:rsidRDefault="00A70ACA" w:rsidP="00A70ACA">
      <w:pPr>
        <w:pStyle w:val="PL"/>
      </w:pPr>
      <w:r w:rsidRPr="003107D3">
        <w:t xml:space="preserve">              requestBody:</w:t>
      </w:r>
    </w:p>
    <w:p w14:paraId="7F6D8C31" w14:textId="77777777" w:rsidR="00A70ACA" w:rsidRPr="003107D3" w:rsidRDefault="00A70ACA" w:rsidP="00A70ACA">
      <w:pPr>
        <w:pStyle w:val="PL"/>
      </w:pPr>
      <w:r w:rsidRPr="003107D3">
        <w:t xml:space="preserve">                required: true</w:t>
      </w:r>
    </w:p>
    <w:p w14:paraId="28A82CD0" w14:textId="77777777" w:rsidR="00A70ACA" w:rsidRPr="003107D3" w:rsidRDefault="00A70ACA" w:rsidP="00A70ACA">
      <w:pPr>
        <w:pStyle w:val="PL"/>
      </w:pPr>
      <w:r w:rsidRPr="003107D3">
        <w:t xml:space="preserve">                content:</w:t>
      </w:r>
    </w:p>
    <w:p w14:paraId="56CBE886" w14:textId="77777777" w:rsidR="00A70ACA" w:rsidRPr="003107D3" w:rsidRDefault="00A70ACA" w:rsidP="00A70ACA">
      <w:pPr>
        <w:pStyle w:val="PL"/>
      </w:pPr>
      <w:r w:rsidRPr="003107D3">
        <w:t xml:space="preserve">                  application/json:</w:t>
      </w:r>
    </w:p>
    <w:p w14:paraId="67A44906" w14:textId="77777777" w:rsidR="00A70ACA" w:rsidRPr="003107D3" w:rsidRDefault="00A70ACA" w:rsidP="00A70ACA">
      <w:pPr>
        <w:pStyle w:val="PL"/>
      </w:pPr>
      <w:r w:rsidRPr="003107D3">
        <w:t xml:space="preserve">                    schema:</w:t>
      </w:r>
    </w:p>
    <w:p w14:paraId="24925E0C" w14:textId="77777777" w:rsidR="00A70ACA" w:rsidRPr="003107D3" w:rsidRDefault="00A70ACA" w:rsidP="00A70ACA">
      <w:pPr>
        <w:pStyle w:val="PL"/>
      </w:pPr>
      <w:r w:rsidRPr="003107D3">
        <w:t xml:space="preserve">                      $ref: '#/components/schemas/SmPolicyNotification'</w:t>
      </w:r>
    </w:p>
    <w:p w14:paraId="1E2EB74C" w14:textId="77777777" w:rsidR="00A70ACA" w:rsidRPr="003107D3" w:rsidRDefault="00A70ACA" w:rsidP="00A70ACA">
      <w:pPr>
        <w:pStyle w:val="PL"/>
      </w:pPr>
      <w:r w:rsidRPr="003107D3">
        <w:t xml:space="preserve">              responses:</w:t>
      </w:r>
    </w:p>
    <w:p w14:paraId="013A9649" w14:textId="77777777" w:rsidR="00A70ACA" w:rsidRPr="003107D3" w:rsidRDefault="00A70ACA" w:rsidP="00A70ACA">
      <w:pPr>
        <w:pStyle w:val="PL"/>
      </w:pPr>
      <w:r w:rsidRPr="003107D3">
        <w:t xml:space="preserve">                '200':</w:t>
      </w:r>
    </w:p>
    <w:p w14:paraId="3FA4206C" w14:textId="77777777" w:rsidR="00A70ACA" w:rsidRPr="003107D3" w:rsidRDefault="00A70ACA" w:rsidP="00A70ACA">
      <w:pPr>
        <w:pStyle w:val="PL"/>
      </w:pPr>
      <w:r w:rsidRPr="003107D3">
        <w:t xml:space="preserve">                  description: OK. The current applicable values corresponding to the policy control request trigger is reported</w:t>
      </w:r>
    </w:p>
    <w:p w14:paraId="167CA807" w14:textId="77777777" w:rsidR="00A70ACA" w:rsidRPr="003107D3" w:rsidRDefault="00A70ACA" w:rsidP="00A70ACA">
      <w:pPr>
        <w:pStyle w:val="PL"/>
      </w:pPr>
      <w:r w:rsidRPr="003107D3">
        <w:t xml:space="preserve">                  content:</w:t>
      </w:r>
    </w:p>
    <w:p w14:paraId="4746DCD9" w14:textId="77777777" w:rsidR="00A70ACA" w:rsidRPr="003107D3" w:rsidRDefault="00A70ACA" w:rsidP="00A70ACA">
      <w:pPr>
        <w:pStyle w:val="PL"/>
      </w:pPr>
      <w:r w:rsidRPr="003107D3">
        <w:t xml:space="preserve">                    application/json:</w:t>
      </w:r>
    </w:p>
    <w:p w14:paraId="0493558A" w14:textId="77777777" w:rsidR="00A70ACA" w:rsidRPr="003107D3" w:rsidRDefault="00A70ACA" w:rsidP="00A70ACA">
      <w:pPr>
        <w:pStyle w:val="PL"/>
      </w:pPr>
      <w:r w:rsidRPr="003107D3">
        <w:t xml:space="preserve">                      schema:</w:t>
      </w:r>
    </w:p>
    <w:p w14:paraId="23454768" w14:textId="77777777" w:rsidR="00A70ACA" w:rsidRPr="003107D3" w:rsidRDefault="00A70ACA" w:rsidP="00A70ACA">
      <w:pPr>
        <w:pStyle w:val="PL"/>
      </w:pPr>
      <w:r w:rsidRPr="003107D3">
        <w:t xml:space="preserve">                        oneOf:</w:t>
      </w:r>
    </w:p>
    <w:p w14:paraId="33D12411" w14:textId="77777777" w:rsidR="00A70ACA" w:rsidRPr="003107D3" w:rsidRDefault="00A70ACA" w:rsidP="00A70ACA">
      <w:pPr>
        <w:pStyle w:val="PL"/>
      </w:pPr>
      <w:r w:rsidRPr="003107D3">
        <w:t xml:space="preserve">                          - $ref: '#/components/schemas/UeCampingRep'</w:t>
      </w:r>
    </w:p>
    <w:p w14:paraId="79617E5C" w14:textId="77777777" w:rsidR="00A70ACA" w:rsidRPr="003107D3" w:rsidRDefault="00A70ACA" w:rsidP="00A70ACA">
      <w:pPr>
        <w:pStyle w:val="PL"/>
      </w:pPr>
      <w:r w:rsidRPr="003107D3">
        <w:t xml:space="preserve">                          - type: array</w:t>
      </w:r>
    </w:p>
    <w:p w14:paraId="2C3975A0" w14:textId="77777777" w:rsidR="00A70ACA" w:rsidRPr="003107D3" w:rsidRDefault="00A70ACA" w:rsidP="00A70ACA">
      <w:pPr>
        <w:pStyle w:val="PL"/>
      </w:pPr>
      <w:r w:rsidRPr="003107D3">
        <w:t xml:space="preserve">                            items:</w:t>
      </w:r>
    </w:p>
    <w:p w14:paraId="33624BAD" w14:textId="77777777" w:rsidR="00A70ACA" w:rsidRPr="003107D3" w:rsidRDefault="00A70ACA" w:rsidP="00A70ACA">
      <w:pPr>
        <w:pStyle w:val="PL"/>
      </w:pPr>
      <w:r w:rsidRPr="003107D3">
        <w:t xml:space="preserve">                              $ref: '#/components/schemas/PartialSuccessReport'</w:t>
      </w:r>
    </w:p>
    <w:p w14:paraId="5CFDE970" w14:textId="77777777" w:rsidR="00A70ACA" w:rsidRPr="003107D3" w:rsidRDefault="00A70ACA" w:rsidP="00A70ACA">
      <w:pPr>
        <w:pStyle w:val="PL"/>
      </w:pPr>
      <w:r w:rsidRPr="003107D3">
        <w:t xml:space="preserve">                            minItems: 1</w:t>
      </w:r>
    </w:p>
    <w:p w14:paraId="13F1535E" w14:textId="77777777" w:rsidR="00A70ACA" w:rsidRPr="003107D3" w:rsidRDefault="00A70ACA" w:rsidP="00A70ACA">
      <w:pPr>
        <w:pStyle w:val="PL"/>
      </w:pPr>
      <w:r w:rsidRPr="003107D3">
        <w:t xml:space="preserve">                          - type: array</w:t>
      </w:r>
    </w:p>
    <w:p w14:paraId="2C180348" w14:textId="77777777" w:rsidR="00A70ACA" w:rsidRPr="003107D3" w:rsidRDefault="00A70ACA" w:rsidP="00A70ACA">
      <w:pPr>
        <w:pStyle w:val="PL"/>
      </w:pPr>
      <w:r w:rsidRPr="003107D3">
        <w:lastRenderedPageBreak/>
        <w:t xml:space="preserve">                            items:</w:t>
      </w:r>
    </w:p>
    <w:p w14:paraId="3042BB99" w14:textId="77777777" w:rsidR="00A70ACA" w:rsidRPr="003107D3" w:rsidRDefault="00A70ACA" w:rsidP="00A70ACA">
      <w:pPr>
        <w:pStyle w:val="PL"/>
      </w:pPr>
      <w:r w:rsidRPr="003107D3">
        <w:t xml:space="preserve">                              $ref: '#/components/schemas/</w:t>
      </w:r>
      <w:r w:rsidRPr="003107D3">
        <w:rPr>
          <w:lang w:eastAsia="zh-CN"/>
        </w:rPr>
        <w:t>PolicyDecisionFailureCode</w:t>
      </w:r>
      <w:r w:rsidRPr="003107D3">
        <w:t>'</w:t>
      </w:r>
    </w:p>
    <w:p w14:paraId="0B239947" w14:textId="77777777" w:rsidR="00A70ACA" w:rsidRPr="003107D3" w:rsidRDefault="00A70ACA" w:rsidP="00A70ACA">
      <w:pPr>
        <w:pStyle w:val="PL"/>
      </w:pPr>
      <w:r w:rsidRPr="003107D3">
        <w:t xml:space="preserve">                            minItems: 1</w:t>
      </w:r>
    </w:p>
    <w:p w14:paraId="6FBBF136" w14:textId="77777777" w:rsidR="00A70ACA" w:rsidRPr="003107D3" w:rsidRDefault="00A70ACA" w:rsidP="00A70ACA">
      <w:pPr>
        <w:pStyle w:val="PL"/>
      </w:pPr>
      <w:r w:rsidRPr="003107D3">
        <w:t xml:space="preserve">                '204':</w:t>
      </w:r>
    </w:p>
    <w:p w14:paraId="18219C35" w14:textId="77777777" w:rsidR="00A70ACA" w:rsidRPr="003107D3" w:rsidRDefault="00A70ACA" w:rsidP="00A70ACA">
      <w:pPr>
        <w:pStyle w:val="PL"/>
      </w:pPr>
      <w:r w:rsidRPr="003107D3">
        <w:t xml:space="preserve">                  description: No Content, Notification was succesfull</w:t>
      </w:r>
    </w:p>
    <w:p w14:paraId="5C724CD5" w14:textId="77777777" w:rsidR="00A70ACA" w:rsidRPr="003107D3" w:rsidRDefault="00A70ACA" w:rsidP="00A70ACA">
      <w:pPr>
        <w:pStyle w:val="PL"/>
      </w:pPr>
      <w:r w:rsidRPr="003107D3">
        <w:t xml:space="preserve">                '307':</w:t>
      </w:r>
    </w:p>
    <w:p w14:paraId="27FA6E55"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4D677C62" w14:textId="77777777" w:rsidR="00A70ACA" w:rsidRPr="003107D3" w:rsidRDefault="00A70ACA" w:rsidP="00A70ACA">
      <w:pPr>
        <w:pStyle w:val="PL"/>
      </w:pPr>
      <w:r w:rsidRPr="003107D3">
        <w:t xml:space="preserve">                '308':</w:t>
      </w:r>
    </w:p>
    <w:p w14:paraId="161B9CB6"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3C57B52E" w14:textId="77777777" w:rsidR="00A70ACA" w:rsidRPr="003107D3" w:rsidRDefault="00A70ACA" w:rsidP="00A70ACA">
      <w:pPr>
        <w:pStyle w:val="PL"/>
      </w:pPr>
      <w:r w:rsidRPr="003107D3">
        <w:t xml:space="preserve">                '400':</w:t>
      </w:r>
    </w:p>
    <w:p w14:paraId="0BCE6EFF" w14:textId="77777777" w:rsidR="00A70ACA" w:rsidRPr="003107D3" w:rsidRDefault="00A70ACA" w:rsidP="00A70ACA">
      <w:pPr>
        <w:pStyle w:val="PL"/>
      </w:pPr>
      <w:r w:rsidRPr="003107D3">
        <w:t xml:space="preserve">                  description: Bad Request.</w:t>
      </w:r>
    </w:p>
    <w:p w14:paraId="0984D27B" w14:textId="77777777" w:rsidR="00A70ACA" w:rsidRPr="003107D3" w:rsidRDefault="00A70ACA" w:rsidP="00A70ACA">
      <w:pPr>
        <w:pStyle w:val="PL"/>
      </w:pPr>
      <w:r w:rsidRPr="003107D3">
        <w:t xml:space="preserve">                  content:</w:t>
      </w:r>
    </w:p>
    <w:p w14:paraId="478B61BF" w14:textId="77777777" w:rsidR="00A70ACA" w:rsidRPr="003107D3" w:rsidRDefault="00A70ACA" w:rsidP="00A70ACA">
      <w:pPr>
        <w:pStyle w:val="PL"/>
      </w:pPr>
      <w:r w:rsidRPr="003107D3">
        <w:t xml:space="preserve">                    application/json:</w:t>
      </w:r>
    </w:p>
    <w:p w14:paraId="4931A48B" w14:textId="77777777" w:rsidR="00A70ACA" w:rsidRPr="003107D3" w:rsidRDefault="00A70ACA" w:rsidP="00A70ACA">
      <w:pPr>
        <w:pStyle w:val="PL"/>
      </w:pPr>
      <w:r w:rsidRPr="003107D3">
        <w:t xml:space="preserve">                      schema:</w:t>
      </w:r>
    </w:p>
    <w:p w14:paraId="10823F44" w14:textId="77777777" w:rsidR="00A70ACA" w:rsidRPr="003107D3" w:rsidRDefault="00A70ACA" w:rsidP="00A70ACA">
      <w:pPr>
        <w:pStyle w:val="PL"/>
      </w:pPr>
      <w:r w:rsidRPr="003107D3">
        <w:t xml:space="preserve">                        $ref: '#/components/schemas/ErrorReport'</w:t>
      </w:r>
    </w:p>
    <w:p w14:paraId="6FC1D437" w14:textId="77777777" w:rsidR="00A70ACA" w:rsidRPr="003107D3" w:rsidRDefault="00A70ACA" w:rsidP="00A70ACA">
      <w:pPr>
        <w:pStyle w:val="PL"/>
      </w:pPr>
      <w:r w:rsidRPr="003107D3">
        <w:t xml:space="preserve">                '401':</w:t>
      </w:r>
    </w:p>
    <w:p w14:paraId="79F72AE0" w14:textId="77777777" w:rsidR="00A70ACA" w:rsidRPr="003107D3" w:rsidRDefault="00A70ACA" w:rsidP="00A70ACA">
      <w:pPr>
        <w:pStyle w:val="PL"/>
      </w:pPr>
      <w:r w:rsidRPr="003107D3">
        <w:t xml:space="preserve">                  $ref: 'TS29571_CommonData.yaml#/components/responses/401'</w:t>
      </w:r>
    </w:p>
    <w:p w14:paraId="1A34DEF8" w14:textId="77777777" w:rsidR="00A70ACA" w:rsidRPr="003107D3" w:rsidRDefault="00A70ACA" w:rsidP="00A70ACA">
      <w:pPr>
        <w:pStyle w:val="PL"/>
      </w:pPr>
      <w:r w:rsidRPr="003107D3">
        <w:t xml:space="preserve">                '403':</w:t>
      </w:r>
    </w:p>
    <w:p w14:paraId="795A92DA" w14:textId="77777777" w:rsidR="00A70ACA" w:rsidRPr="003107D3" w:rsidRDefault="00A70ACA" w:rsidP="00A70ACA">
      <w:pPr>
        <w:pStyle w:val="PL"/>
      </w:pPr>
      <w:r w:rsidRPr="003107D3">
        <w:t xml:space="preserve">                  $ref: 'TS29571_CommonData.yaml#/components/responses/403'</w:t>
      </w:r>
    </w:p>
    <w:p w14:paraId="22C0AF55" w14:textId="77777777" w:rsidR="00A70ACA" w:rsidRPr="003107D3" w:rsidRDefault="00A70ACA" w:rsidP="00A70ACA">
      <w:pPr>
        <w:pStyle w:val="PL"/>
      </w:pPr>
      <w:r w:rsidRPr="003107D3">
        <w:t xml:space="preserve">                '404':</w:t>
      </w:r>
    </w:p>
    <w:p w14:paraId="5513065A" w14:textId="77777777" w:rsidR="00A70ACA" w:rsidRPr="003107D3" w:rsidRDefault="00A70ACA" w:rsidP="00A70ACA">
      <w:pPr>
        <w:pStyle w:val="PL"/>
      </w:pPr>
      <w:r w:rsidRPr="003107D3">
        <w:t xml:space="preserve">                  $ref: 'TS29571_CommonData.yaml#/components/responses/404'</w:t>
      </w:r>
    </w:p>
    <w:p w14:paraId="55E7868E" w14:textId="77777777" w:rsidR="00A70ACA" w:rsidRPr="003107D3" w:rsidRDefault="00A70ACA" w:rsidP="00A70ACA">
      <w:pPr>
        <w:pStyle w:val="PL"/>
      </w:pPr>
      <w:r w:rsidRPr="003107D3">
        <w:t xml:space="preserve">                '411':</w:t>
      </w:r>
    </w:p>
    <w:p w14:paraId="2E21E9F3" w14:textId="77777777" w:rsidR="00A70ACA" w:rsidRPr="003107D3" w:rsidRDefault="00A70ACA" w:rsidP="00A70ACA">
      <w:pPr>
        <w:pStyle w:val="PL"/>
      </w:pPr>
      <w:r w:rsidRPr="003107D3">
        <w:t xml:space="preserve">                  $ref: 'TS29571_CommonData.yaml#/components/responses/411'</w:t>
      </w:r>
    </w:p>
    <w:p w14:paraId="6618EC7C" w14:textId="77777777" w:rsidR="00A70ACA" w:rsidRPr="003107D3" w:rsidRDefault="00A70ACA" w:rsidP="00A70ACA">
      <w:pPr>
        <w:pStyle w:val="PL"/>
      </w:pPr>
      <w:r w:rsidRPr="003107D3">
        <w:t xml:space="preserve">                '413':</w:t>
      </w:r>
    </w:p>
    <w:p w14:paraId="65354FC0" w14:textId="77777777" w:rsidR="00A70ACA" w:rsidRPr="003107D3" w:rsidRDefault="00A70ACA" w:rsidP="00A70ACA">
      <w:pPr>
        <w:pStyle w:val="PL"/>
      </w:pPr>
      <w:r w:rsidRPr="003107D3">
        <w:t xml:space="preserve">                  $ref: 'TS29571_CommonData.yaml#/components/responses/413'</w:t>
      </w:r>
    </w:p>
    <w:p w14:paraId="49415882" w14:textId="77777777" w:rsidR="00A70ACA" w:rsidRPr="003107D3" w:rsidRDefault="00A70ACA" w:rsidP="00A70ACA">
      <w:pPr>
        <w:pStyle w:val="PL"/>
      </w:pPr>
      <w:r w:rsidRPr="003107D3">
        <w:t xml:space="preserve">                '415':</w:t>
      </w:r>
    </w:p>
    <w:p w14:paraId="6AED524F" w14:textId="77777777" w:rsidR="00A70ACA" w:rsidRPr="003107D3" w:rsidRDefault="00A70ACA" w:rsidP="00A70ACA">
      <w:pPr>
        <w:pStyle w:val="PL"/>
      </w:pPr>
      <w:r w:rsidRPr="003107D3">
        <w:t xml:space="preserve">                  $ref: 'TS29571_CommonData.yaml#/components/responses/415'</w:t>
      </w:r>
    </w:p>
    <w:p w14:paraId="2D7B8DCC" w14:textId="77777777" w:rsidR="00A70ACA" w:rsidRPr="003107D3" w:rsidRDefault="00A70ACA" w:rsidP="00A70ACA">
      <w:pPr>
        <w:pStyle w:val="PL"/>
      </w:pPr>
      <w:r w:rsidRPr="003107D3">
        <w:t xml:space="preserve">                '429':</w:t>
      </w:r>
    </w:p>
    <w:p w14:paraId="77FB9091" w14:textId="77777777" w:rsidR="00A70ACA" w:rsidRPr="003107D3" w:rsidRDefault="00A70ACA" w:rsidP="00A70ACA">
      <w:pPr>
        <w:pStyle w:val="PL"/>
      </w:pPr>
      <w:r w:rsidRPr="003107D3">
        <w:t xml:space="preserve">                  $ref: 'TS29571_CommonData.yaml#/components/responses/429'</w:t>
      </w:r>
    </w:p>
    <w:p w14:paraId="08E5F321" w14:textId="77777777" w:rsidR="00A70ACA" w:rsidRPr="003107D3" w:rsidRDefault="00A70ACA" w:rsidP="00A70ACA">
      <w:pPr>
        <w:pStyle w:val="PL"/>
      </w:pPr>
      <w:r w:rsidRPr="003107D3">
        <w:t xml:space="preserve">                '500':</w:t>
      </w:r>
    </w:p>
    <w:p w14:paraId="78ACF48E" w14:textId="77777777" w:rsidR="00A70ACA" w:rsidRPr="003107D3" w:rsidRDefault="00A70ACA" w:rsidP="00A70ACA">
      <w:pPr>
        <w:pStyle w:val="PL"/>
      </w:pPr>
      <w:r w:rsidRPr="003107D3">
        <w:t xml:space="preserve">                  $ref: 'TS29571_CommonData.yaml#/components/responses/500'</w:t>
      </w:r>
    </w:p>
    <w:p w14:paraId="1E2ED4F0" w14:textId="77777777" w:rsidR="00A70ACA" w:rsidRPr="003107D3" w:rsidRDefault="00A70ACA" w:rsidP="00A70ACA">
      <w:pPr>
        <w:pStyle w:val="PL"/>
      </w:pPr>
      <w:r w:rsidRPr="003107D3">
        <w:t xml:space="preserve">                '503':</w:t>
      </w:r>
    </w:p>
    <w:p w14:paraId="05ABBDA7" w14:textId="77777777" w:rsidR="00A70ACA" w:rsidRPr="003107D3" w:rsidRDefault="00A70ACA" w:rsidP="00A70ACA">
      <w:pPr>
        <w:pStyle w:val="PL"/>
      </w:pPr>
      <w:r w:rsidRPr="003107D3">
        <w:t xml:space="preserve">                  $ref: 'TS29571_CommonData.yaml#/components/responses/503'</w:t>
      </w:r>
    </w:p>
    <w:p w14:paraId="28976791" w14:textId="77777777" w:rsidR="00A70ACA" w:rsidRPr="003107D3" w:rsidRDefault="00A70ACA" w:rsidP="00A70ACA">
      <w:pPr>
        <w:pStyle w:val="PL"/>
      </w:pPr>
      <w:r w:rsidRPr="003107D3">
        <w:t xml:space="preserve">                default:</w:t>
      </w:r>
    </w:p>
    <w:p w14:paraId="536CEC7B" w14:textId="77777777" w:rsidR="00A70ACA" w:rsidRPr="003107D3" w:rsidRDefault="00A70ACA" w:rsidP="00A70ACA">
      <w:pPr>
        <w:pStyle w:val="PL"/>
      </w:pPr>
      <w:r w:rsidRPr="003107D3">
        <w:t xml:space="preserve">                  $ref: 'TS29571_CommonData.yaml#/components/responses/default'</w:t>
      </w:r>
    </w:p>
    <w:p w14:paraId="14B91D7A" w14:textId="77777777" w:rsidR="00A70ACA" w:rsidRPr="003107D3" w:rsidRDefault="00A70ACA" w:rsidP="00A70ACA">
      <w:pPr>
        <w:pStyle w:val="PL"/>
      </w:pPr>
      <w:r w:rsidRPr="003107D3">
        <w:t xml:space="preserve">        SmPolicyControlTerminationRequestNotification:</w:t>
      </w:r>
    </w:p>
    <w:p w14:paraId="1CAC8F4A" w14:textId="77777777" w:rsidR="00A70ACA" w:rsidRPr="003107D3" w:rsidRDefault="00A70ACA" w:rsidP="00A70ACA">
      <w:pPr>
        <w:pStyle w:val="PL"/>
      </w:pPr>
      <w:r w:rsidRPr="003107D3">
        <w:t xml:space="preserve">          '{$request.body#/notificationUri}/terminate': </w:t>
      </w:r>
    </w:p>
    <w:p w14:paraId="2301C5AD" w14:textId="77777777" w:rsidR="00A70ACA" w:rsidRPr="003107D3" w:rsidRDefault="00A70ACA" w:rsidP="00A70ACA">
      <w:pPr>
        <w:pStyle w:val="PL"/>
      </w:pPr>
      <w:r w:rsidRPr="003107D3">
        <w:t xml:space="preserve">            post:</w:t>
      </w:r>
    </w:p>
    <w:p w14:paraId="160955BE" w14:textId="77777777" w:rsidR="00A70ACA" w:rsidRPr="003107D3" w:rsidRDefault="00A70ACA" w:rsidP="00A70ACA">
      <w:pPr>
        <w:pStyle w:val="PL"/>
      </w:pPr>
      <w:r w:rsidRPr="003107D3">
        <w:t xml:space="preserve">              requestBody:</w:t>
      </w:r>
    </w:p>
    <w:p w14:paraId="7F2B0FF8" w14:textId="77777777" w:rsidR="00A70ACA" w:rsidRPr="003107D3" w:rsidRDefault="00A70ACA" w:rsidP="00A70ACA">
      <w:pPr>
        <w:pStyle w:val="PL"/>
      </w:pPr>
      <w:r w:rsidRPr="003107D3">
        <w:t xml:space="preserve">                required: true</w:t>
      </w:r>
    </w:p>
    <w:p w14:paraId="321094E8" w14:textId="77777777" w:rsidR="00A70ACA" w:rsidRPr="003107D3" w:rsidRDefault="00A70ACA" w:rsidP="00A70ACA">
      <w:pPr>
        <w:pStyle w:val="PL"/>
      </w:pPr>
      <w:r w:rsidRPr="003107D3">
        <w:t xml:space="preserve">                content:</w:t>
      </w:r>
    </w:p>
    <w:p w14:paraId="412D4CD7" w14:textId="77777777" w:rsidR="00A70ACA" w:rsidRPr="003107D3" w:rsidRDefault="00A70ACA" w:rsidP="00A70ACA">
      <w:pPr>
        <w:pStyle w:val="PL"/>
      </w:pPr>
      <w:r w:rsidRPr="003107D3">
        <w:t xml:space="preserve">                  application/json:</w:t>
      </w:r>
    </w:p>
    <w:p w14:paraId="01E9B5AB" w14:textId="77777777" w:rsidR="00A70ACA" w:rsidRPr="003107D3" w:rsidRDefault="00A70ACA" w:rsidP="00A70ACA">
      <w:pPr>
        <w:pStyle w:val="PL"/>
      </w:pPr>
      <w:r w:rsidRPr="003107D3">
        <w:t xml:space="preserve">                    schema:</w:t>
      </w:r>
    </w:p>
    <w:p w14:paraId="7DEB0143" w14:textId="77777777" w:rsidR="00A70ACA" w:rsidRPr="003107D3" w:rsidRDefault="00A70ACA" w:rsidP="00A70ACA">
      <w:pPr>
        <w:pStyle w:val="PL"/>
      </w:pPr>
      <w:r w:rsidRPr="003107D3">
        <w:t xml:space="preserve">                      $ref: '#/components/schemas/TerminationNotification'</w:t>
      </w:r>
    </w:p>
    <w:p w14:paraId="3B9C649F" w14:textId="77777777" w:rsidR="00A70ACA" w:rsidRPr="003107D3" w:rsidRDefault="00A70ACA" w:rsidP="00A70ACA">
      <w:pPr>
        <w:pStyle w:val="PL"/>
      </w:pPr>
      <w:r w:rsidRPr="003107D3">
        <w:t xml:space="preserve">              responses:</w:t>
      </w:r>
    </w:p>
    <w:p w14:paraId="79CD0D49" w14:textId="77777777" w:rsidR="00A70ACA" w:rsidRPr="003107D3" w:rsidRDefault="00A70ACA" w:rsidP="00A70ACA">
      <w:pPr>
        <w:pStyle w:val="PL"/>
      </w:pPr>
      <w:r w:rsidRPr="003107D3">
        <w:t xml:space="preserve">                '204':</w:t>
      </w:r>
    </w:p>
    <w:p w14:paraId="4A83AE71" w14:textId="77777777" w:rsidR="00A70ACA" w:rsidRPr="003107D3" w:rsidRDefault="00A70ACA" w:rsidP="00A70ACA">
      <w:pPr>
        <w:pStyle w:val="PL"/>
      </w:pPr>
      <w:r w:rsidRPr="003107D3">
        <w:t xml:space="preserve">                  description: No Content, Notification was successful</w:t>
      </w:r>
    </w:p>
    <w:p w14:paraId="38C807E2" w14:textId="77777777" w:rsidR="00A70ACA" w:rsidRPr="003107D3" w:rsidRDefault="00A70ACA" w:rsidP="00A70ACA">
      <w:pPr>
        <w:pStyle w:val="PL"/>
      </w:pPr>
      <w:r w:rsidRPr="003107D3">
        <w:t xml:space="preserve">                '307':</w:t>
      </w:r>
    </w:p>
    <w:p w14:paraId="6CE332FA"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6327A4C4" w14:textId="77777777" w:rsidR="00A70ACA" w:rsidRPr="003107D3" w:rsidRDefault="00A70ACA" w:rsidP="00A70ACA">
      <w:pPr>
        <w:pStyle w:val="PL"/>
      </w:pPr>
      <w:r w:rsidRPr="003107D3">
        <w:t xml:space="preserve">                '308':</w:t>
      </w:r>
    </w:p>
    <w:p w14:paraId="02E8EE77"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3D10F6FD" w14:textId="77777777" w:rsidR="00A70ACA" w:rsidRPr="003107D3" w:rsidRDefault="00A70ACA" w:rsidP="00A70ACA">
      <w:pPr>
        <w:pStyle w:val="PL"/>
      </w:pPr>
      <w:r w:rsidRPr="003107D3">
        <w:t xml:space="preserve">                '400':</w:t>
      </w:r>
    </w:p>
    <w:p w14:paraId="4EE024C0" w14:textId="77777777" w:rsidR="00A70ACA" w:rsidRPr="003107D3" w:rsidRDefault="00A70ACA" w:rsidP="00A70ACA">
      <w:pPr>
        <w:pStyle w:val="PL"/>
      </w:pPr>
      <w:r w:rsidRPr="003107D3">
        <w:t xml:space="preserve">                  $ref: 'TS29571_CommonData.yaml#/components/responses/400'</w:t>
      </w:r>
    </w:p>
    <w:p w14:paraId="07EEA641" w14:textId="77777777" w:rsidR="00A70ACA" w:rsidRPr="003107D3" w:rsidRDefault="00A70ACA" w:rsidP="00A70ACA">
      <w:pPr>
        <w:pStyle w:val="PL"/>
      </w:pPr>
      <w:r w:rsidRPr="003107D3">
        <w:t xml:space="preserve">                '401':</w:t>
      </w:r>
    </w:p>
    <w:p w14:paraId="696CD08C" w14:textId="77777777" w:rsidR="00A70ACA" w:rsidRPr="003107D3" w:rsidRDefault="00A70ACA" w:rsidP="00A70ACA">
      <w:pPr>
        <w:pStyle w:val="PL"/>
      </w:pPr>
      <w:r w:rsidRPr="003107D3">
        <w:t xml:space="preserve">                  $ref: 'TS29571_CommonData.yaml#/components/responses/401'</w:t>
      </w:r>
    </w:p>
    <w:p w14:paraId="0E8968E6" w14:textId="77777777" w:rsidR="00A70ACA" w:rsidRPr="003107D3" w:rsidRDefault="00A70ACA" w:rsidP="00A70ACA">
      <w:pPr>
        <w:pStyle w:val="PL"/>
      </w:pPr>
      <w:r w:rsidRPr="003107D3">
        <w:t xml:space="preserve">                '403':</w:t>
      </w:r>
    </w:p>
    <w:p w14:paraId="4889F175" w14:textId="77777777" w:rsidR="00A70ACA" w:rsidRPr="003107D3" w:rsidRDefault="00A70ACA" w:rsidP="00A70ACA">
      <w:pPr>
        <w:pStyle w:val="PL"/>
      </w:pPr>
      <w:r w:rsidRPr="003107D3">
        <w:t xml:space="preserve">                  $ref: 'TS29571_CommonData.yaml#/components/responses/403'</w:t>
      </w:r>
    </w:p>
    <w:p w14:paraId="6F00EE4B" w14:textId="77777777" w:rsidR="00A70ACA" w:rsidRPr="003107D3" w:rsidRDefault="00A70ACA" w:rsidP="00A70ACA">
      <w:pPr>
        <w:pStyle w:val="PL"/>
      </w:pPr>
      <w:r w:rsidRPr="003107D3">
        <w:t xml:space="preserve">                '404':</w:t>
      </w:r>
    </w:p>
    <w:p w14:paraId="11C29674" w14:textId="77777777" w:rsidR="00A70ACA" w:rsidRPr="003107D3" w:rsidRDefault="00A70ACA" w:rsidP="00A70ACA">
      <w:pPr>
        <w:pStyle w:val="PL"/>
      </w:pPr>
      <w:r w:rsidRPr="003107D3">
        <w:t xml:space="preserve">                  $ref: 'TS29571_CommonData.yaml#/components/responses/404'</w:t>
      </w:r>
    </w:p>
    <w:p w14:paraId="7112A67F" w14:textId="77777777" w:rsidR="00A70ACA" w:rsidRPr="003107D3" w:rsidRDefault="00A70ACA" w:rsidP="00A70ACA">
      <w:pPr>
        <w:pStyle w:val="PL"/>
      </w:pPr>
      <w:r w:rsidRPr="003107D3">
        <w:t xml:space="preserve">                '411':</w:t>
      </w:r>
    </w:p>
    <w:p w14:paraId="738A457A" w14:textId="77777777" w:rsidR="00A70ACA" w:rsidRPr="003107D3" w:rsidRDefault="00A70ACA" w:rsidP="00A70ACA">
      <w:pPr>
        <w:pStyle w:val="PL"/>
      </w:pPr>
      <w:r w:rsidRPr="003107D3">
        <w:t xml:space="preserve">                  $ref: 'TS29571_CommonData.yaml#/components/responses/411'</w:t>
      </w:r>
    </w:p>
    <w:p w14:paraId="1A985687" w14:textId="77777777" w:rsidR="00A70ACA" w:rsidRPr="003107D3" w:rsidRDefault="00A70ACA" w:rsidP="00A70ACA">
      <w:pPr>
        <w:pStyle w:val="PL"/>
      </w:pPr>
      <w:r w:rsidRPr="003107D3">
        <w:t xml:space="preserve">                '413':</w:t>
      </w:r>
    </w:p>
    <w:p w14:paraId="613C4099" w14:textId="77777777" w:rsidR="00A70ACA" w:rsidRPr="003107D3" w:rsidRDefault="00A70ACA" w:rsidP="00A70ACA">
      <w:pPr>
        <w:pStyle w:val="PL"/>
      </w:pPr>
      <w:r w:rsidRPr="003107D3">
        <w:t xml:space="preserve">                  $ref: 'TS29571_CommonData.yaml#/components/responses/413'</w:t>
      </w:r>
    </w:p>
    <w:p w14:paraId="5F871954" w14:textId="77777777" w:rsidR="00A70ACA" w:rsidRPr="003107D3" w:rsidRDefault="00A70ACA" w:rsidP="00A70ACA">
      <w:pPr>
        <w:pStyle w:val="PL"/>
      </w:pPr>
      <w:r w:rsidRPr="003107D3">
        <w:t xml:space="preserve">                '415':</w:t>
      </w:r>
    </w:p>
    <w:p w14:paraId="5CE38CFF" w14:textId="77777777" w:rsidR="00A70ACA" w:rsidRPr="003107D3" w:rsidRDefault="00A70ACA" w:rsidP="00A70ACA">
      <w:pPr>
        <w:pStyle w:val="PL"/>
      </w:pPr>
      <w:r w:rsidRPr="003107D3">
        <w:t xml:space="preserve">                  $ref: 'TS29571_CommonData.yaml#/components/responses/415'</w:t>
      </w:r>
    </w:p>
    <w:p w14:paraId="20A4F88B" w14:textId="77777777" w:rsidR="00A70ACA" w:rsidRPr="003107D3" w:rsidRDefault="00A70ACA" w:rsidP="00A70ACA">
      <w:pPr>
        <w:pStyle w:val="PL"/>
      </w:pPr>
      <w:r w:rsidRPr="003107D3">
        <w:t xml:space="preserve">                '429':</w:t>
      </w:r>
    </w:p>
    <w:p w14:paraId="73DFA12B" w14:textId="77777777" w:rsidR="00A70ACA" w:rsidRPr="003107D3" w:rsidRDefault="00A70ACA" w:rsidP="00A70ACA">
      <w:pPr>
        <w:pStyle w:val="PL"/>
      </w:pPr>
      <w:r w:rsidRPr="003107D3">
        <w:t xml:space="preserve">                  $ref: 'TS29571_CommonData.yaml#/components/responses/429'</w:t>
      </w:r>
    </w:p>
    <w:p w14:paraId="6536E30F" w14:textId="77777777" w:rsidR="00A70ACA" w:rsidRPr="003107D3" w:rsidRDefault="00A70ACA" w:rsidP="00A70ACA">
      <w:pPr>
        <w:pStyle w:val="PL"/>
      </w:pPr>
      <w:r w:rsidRPr="003107D3">
        <w:t xml:space="preserve">                '500':</w:t>
      </w:r>
    </w:p>
    <w:p w14:paraId="05B19AC8" w14:textId="77777777" w:rsidR="00A70ACA" w:rsidRPr="003107D3" w:rsidRDefault="00A70ACA" w:rsidP="00A70ACA">
      <w:pPr>
        <w:pStyle w:val="PL"/>
      </w:pPr>
      <w:r w:rsidRPr="003107D3">
        <w:t xml:space="preserve">                  $ref: 'TS29571_CommonData.yaml#/components/responses/500'</w:t>
      </w:r>
    </w:p>
    <w:p w14:paraId="098BA674" w14:textId="77777777" w:rsidR="00A70ACA" w:rsidRPr="003107D3" w:rsidRDefault="00A70ACA" w:rsidP="00A70ACA">
      <w:pPr>
        <w:pStyle w:val="PL"/>
      </w:pPr>
      <w:r w:rsidRPr="003107D3">
        <w:t xml:space="preserve">                '503':</w:t>
      </w:r>
    </w:p>
    <w:p w14:paraId="4D7D61AB" w14:textId="77777777" w:rsidR="00A70ACA" w:rsidRPr="003107D3" w:rsidRDefault="00A70ACA" w:rsidP="00A70ACA">
      <w:pPr>
        <w:pStyle w:val="PL"/>
      </w:pPr>
      <w:r w:rsidRPr="003107D3">
        <w:t xml:space="preserve">                  $ref: 'TS29571_CommonData.yaml#/components/responses/503'</w:t>
      </w:r>
    </w:p>
    <w:p w14:paraId="5E18B96E" w14:textId="77777777" w:rsidR="00A70ACA" w:rsidRPr="003107D3" w:rsidRDefault="00A70ACA" w:rsidP="00A70ACA">
      <w:pPr>
        <w:pStyle w:val="PL"/>
      </w:pPr>
      <w:r w:rsidRPr="003107D3">
        <w:t xml:space="preserve">                default:</w:t>
      </w:r>
    </w:p>
    <w:p w14:paraId="758EA8C5" w14:textId="77777777" w:rsidR="00A70ACA" w:rsidRPr="003107D3" w:rsidRDefault="00A70ACA" w:rsidP="00A70ACA">
      <w:pPr>
        <w:pStyle w:val="PL"/>
      </w:pPr>
      <w:r w:rsidRPr="003107D3">
        <w:t xml:space="preserve">                  $ref: 'TS29571_CommonData.yaml#/components/responses/default'</w:t>
      </w:r>
    </w:p>
    <w:p w14:paraId="7CED7869" w14:textId="77777777" w:rsidR="00A70ACA" w:rsidRPr="003107D3" w:rsidRDefault="00A70ACA" w:rsidP="00A70ACA">
      <w:pPr>
        <w:pStyle w:val="PL"/>
      </w:pPr>
      <w:r w:rsidRPr="003107D3">
        <w:t xml:space="preserve">  /sm-policies/{smPolicyId}:</w:t>
      </w:r>
    </w:p>
    <w:p w14:paraId="3D31553F" w14:textId="77777777" w:rsidR="00A70ACA" w:rsidRPr="003107D3" w:rsidRDefault="00A70ACA" w:rsidP="00A70ACA">
      <w:pPr>
        <w:pStyle w:val="PL"/>
      </w:pPr>
      <w:r w:rsidRPr="003107D3">
        <w:t xml:space="preserve">    get:</w:t>
      </w:r>
    </w:p>
    <w:p w14:paraId="28A02A87" w14:textId="77777777" w:rsidR="00A70ACA" w:rsidRPr="003107D3" w:rsidRDefault="00A70ACA" w:rsidP="00A70ACA">
      <w:pPr>
        <w:pStyle w:val="PL"/>
      </w:pPr>
      <w:r w:rsidRPr="003107D3">
        <w:t xml:space="preserve">      </w:t>
      </w:r>
      <w:r w:rsidRPr="003107D3">
        <w:rPr>
          <w:rFonts w:cs="Courier New"/>
          <w:szCs w:val="16"/>
          <w:lang w:val="en-US"/>
        </w:rPr>
        <w:t xml:space="preserve">summary: </w:t>
      </w:r>
      <w:r w:rsidRPr="003107D3">
        <w:t>Read an Individual SM Policy</w:t>
      </w:r>
    </w:p>
    <w:p w14:paraId="238C5250" w14:textId="77777777" w:rsidR="00A70ACA" w:rsidRPr="003107D3" w:rsidRDefault="00A70ACA" w:rsidP="00A70ACA">
      <w:pPr>
        <w:pStyle w:val="PL"/>
      </w:pPr>
      <w:r w:rsidRPr="003107D3">
        <w:t xml:space="preserve">      </w:t>
      </w:r>
      <w:r w:rsidRPr="003107D3">
        <w:rPr>
          <w:rFonts w:cs="Courier New"/>
          <w:szCs w:val="16"/>
          <w:lang w:val="en-US"/>
        </w:rPr>
        <w:t>operationId: Get</w:t>
      </w:r>
      <w:r w:rsidRPr="003107D3">
        <w:t>SMPolicy</w:t>
      </w:r>
    </w:p>
    <w:p w14:paraId="593E95A9" w14:textId="77777777" w:rsidR="00A70ACA" w:rsidRPr="003107D3" w:rsidRDefault="00A70ACA" w:rsidP="00A70ACA">
      <w:pPr>
        <w:pStyle w:val="PL"/>
      </w:pPr>
      <w:r w:rsidRPr="003107D3">
        <w:t xml:space="preserve">      tags:</w:t>
      </w:r>
    </w:p>
    <w:p w14:paraId="510062FD" w14:textId="77777777" w:rsidR="00A70ACA" w:rsidRPr="003107D3" w:rsidRDefault="00A70ACA" w:rsidP="00A70ACA">
      <w:pPr>
        <w:pStyle w:val="PL"/>
      </w:pPr>
      <w:r w:rsidRPr="003107D3">
        <w:lastRenderedPageBreak/>
        <w:t xml:space="preserve">        - Individual SM Policy (Document)</w:t>
      </w:r>
    </w:p>
    <w:p w14:paraId="16E261A6" w14:textId="77777777" w:rsidR="00A70ACA" w:rsidRPr="003107D3" w:rsidRDefault="00A70ACA" w:rsidP="00A70ACA">
      <w:pPr>
        <w:pStyle w:val="PL"/>
      </w:pPr>
      <w:r w:rsidRPr="003107D3">
        <w:t xml:space="preserve">      parameters:</w:t>
      </w:r>
    </w:p>
    <w:p w14:paraId="05C8D9B3" w14:textId="77777777" w:rsidR="00A70ACA" w:rsidRPr="003107D3" w:rsidRDefault="00A70ACA" w:rsidP="00A70ACA">
      <w:pPr>
        <w:pStyle w:val="PL"/>
      </w:pPr>
      <w:r w:rsidRPr="003107D3">
        <w:t xml:space="preserve">        - name: smPolicyId</w:t>
      </w:r>
    </w:p>
    <w:p w14:paraId="05546AF1" w14:textId="77777777" w:rsidR="00A70ACA" w:rsidRPr="003107D3" w:rsidRDefault="00A70ACA" w:rsidP="00A70ACA">
      <w:pPr>
        <w:pStyle w:val="PL"/>
      </w:pPr>
      <w:r w:rsidRPr="003107D3">
        <w:t xml:space="preserve">          in: path</w:t>
      </w:r>
    </w:p>
    <w:p w14:paraId="12975AE6" w14:textId="77777777" w:rsidR="00A70ACA" w:rsidRPr="003107D3" w:rsidRDefault="00A70ACA" w:rsidP="00A70ACA">
      <w:pPr>
        <w:pStyle w:val="PL"/>
      </w:pPr>
      <w:r w:rsidRPr="003107D3">
        <w:t xml:space="preserve">          description: Identifier of a policy association</w:t>
      </w:r>
    </w:p>
    <w:p w14:paraId="5386D7A2" w14:textId="77777777" w:rsidR="00A70ACA" w:rsidRPr="003107D3" w:rsidRDefault="00A70ACA" w:rsidP="00A70ACA">
      <w:pPr>
        <w:pStyle w:val="PL"/>
      </w:pPr>
      <w:r w:rsidRPr="003107D3">
        <w:t xml:space="preserve">          required: true</w:t>
      </w:r>
    </w:p>
    <w:p w14:paraId="770B56E3" w14:textId="77777777" w:rsidR="00A70ACA" w:rsidRPr="003107D3" w:rsidRDefault="00A70ACA" w:rsidP="00A70ACA">
      <w:pPr>
        <w:pStyle w:val="PL"/>
      </w:pPr>
      <w:r w:rsidRPr="003107D3">
        <w:t xml:space="preserve">          schema:</w:t>
      </w:r>
    </w:p>
    <w:p w14:paraId="09113808" w14:textId="77777777" w:rsidR="00A70ACA" w:rsidRPr="003107D3" w:rsidRDefault="00A70ACA" w:rsidP="00A70ACA">
      <w:pPr>
        <w:pStyle w:val="PL"/>
      </w:pPr>
      <w:r w:rsidRPr="003107D3">
        <w:t xml:space="preserve">            type: string</w:t>
      </w:r>
    </w:p>
    <w:p w14:paraId="749F3E3B" w14:textId="77777777" w:rsidR="00A70ACA" w:rsidRPr="003107D3" w:rsidRDefault="00A70ACA" w:rsidP="00A70ACA">
      <w:pPr>
        <w:pStyle w:val="PL"/>
      </w:pPr>
      <w:r w:rsidRPr="003107D3">
        <w:t xml:space="preserve">      responses:</w:t>
      </w:r>
    </w:p>
    <w:p w14:paraId="1C234789" w14:textId="77777777" w:rsidR="00A70ACA" w:rsidRPr="003107D3" w:rsidRDefault="00A70ACA" w:rsidP="00A70ACA">
      <w:pPr>
        <w:pStyle w:val="PL"/>
      </w:pPr>
      <w:r w:rsidRPr="003107D3">
        <w:t xml:space="preserve">        '200':</w:t>
      </w:r>
    </w:p>
    <w:p w14:paraId="107C0E0B" w14:textId="77777777" w:rsidR="00A70ACA" w:rsidRPr="003107D3" w:rsidRDefault="00A70ACA" w:rsidP="00A70ACA">
      <w:pPr>
        <w:pStyle w:val="PL"/>
      </w:pPr>
      <w:r w:rsidRPr="003107D3">
        <w:t xml:space="preserve">          description: OK. Resource representation is returned</w:t>
      </w:r>
    </w:p>
    <w:p w14:paraId="0233631D" w14:textId="77777777" w:rsidR="00A70ACA" w:rsidRPr="003107D3" w:rsidRDefault="00A70ACA" w:rsidP="00A70ACA">
      <w:pPr>
        <w:pStyle w:val="PL"/>
      </w:pPr>
      <w:r w:rsidRPr="003107D3">
        <w:t xml:space="preserve">          content:</w:t>
      </w:r>
    </w:p>
    <w:p w14:paraId="086DFBF9" w14:textId="77777777" w:rsidR="00A70ACA" w:rsidRPr="003107D3" w:rsidRDefault="00A70ACA" w:rsidP="00A70ACA">
      <w:pPr>
        <w:pStyle w:val="PL"/>
      </w:pPr>
      <w:r w:rsidRPr="003107D3">
        <w:t xml:space="preserve">            application/json:</w:t>
      </w:r>
    </w:p>
    <w:p w14:paraId="7E6827EB" w14:textId="77777777" w:rsidR="00A70ACA" w:rsidRPr="003107D3" w:rsidRDefault="00A70ACA" w:rsidP="00A70ACA">
      <w:pPr>
        <w:pStyle w:val="PL"/>
      </w:pPr>
      <w:r w:rsidRPr="003107D3">
        <w:t xml:space="preserve">              schema:</w:t>
      </w:r>
    </w:p>
    <w:p w14:paraId="7CD0567F" w14:textId="77777777" w:rsidR="00A70ACA" w:rsidRPr="003107D3" w:rsidRDefault="00A70ACA" w:rsidP="00A70ACA">
      <w:pPr>
        <w:pStyle w:val="PL"/>
      </w:pPr>
      <w:r w:rsidRPr="003107D3">
        <w:t xml:space="preserve">                $ref: '#/components/schemas/SmPolicyControl'</w:t>
      </w:r>
    </w:p>
    <w:p w14:paraId="5F934C08" w14:textId="77777777" w:rsidR="00A70ACA" w:rsidRPr="003107D3" w:rsidRDefault="00A70ACA" w:rsidP="00A70ACA">
      <w:pPr>
        <w:pStyle w:val="PL"/>
      </w:pPr>
      <w:r w:rsidRPr="003107D3">
        <w:t xml:space="preserve">        '307':</w:t>
      </w:r>
    </w:p>
    <w:p w14:paraId="30D8BF86"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063851BF" w14:textId="77777777" w:rsidR="00A70ACA" w:rsidRPr="003107D3" w:rsidRDefault="00A70ACA" w:rsidP="00A70ACA">
      <w:pPr>
        <w:pStyle w:val="PL"/>
      </w:pPr>
      <w:r w:rsidRPr="003107D3">
        <w:t xml:space="preserve">        '308':</w:t>
      </w:r>
    </w:p>
    <w:p w14:paraId="39A4CC9A"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0249FCFA" w14:textId="77777777" w:rsidR="00A70ACA" w:rsidRPr="003107D3" w:rsidRDefault="00A70ACA" w:rsidP="00A70ACA">
      <w:pPr>
        <w:pStyle w:val="PL"/>
      </w:pPr>
      <w:r w:rsidRPr="003107D3">
        <w:t xml:space="preserve">        '400':</w:t>
      </w:r>
    </w:p>
    <w:p w14:paraId="6B7AABCE" w14:textId="77777777" w:rsidR="00A70ACA" w:rsidRPr="003107D3" w:rsidRDefault="00A70ACA" w:rsidP="00A70ACA">
      <w:pPr>
        <w:pStyle w:val="PL"/>
      </w:pPr>
      <w:r w:rsidRPr="003107D3">
        <w:t xml:space="preserve">          $ref: 'TS29571_CommonData.yaml#/components/responses/400'</w:t>
      </w:r>
    </w:p>
    <w:p w14:paraId="5C1DE563" w14:textId="77777777" w:rsidR="00A70ACA" w:rsidRPr="003107D3" w:rsidRDefault="00A70ACA" w:rsidP="00A70ACA">
      <w:pPr>
        <w:pStyle w:val="PL"/>
      </w:pPr>
      <w:r w:rsidRPr="003107D3">
        <w:t xml:space="preserve">        '401':</w:t>
      </w:r>
    </w:p>
    <w:p w14:paraId="01F5F8EF" w14:textId="77777777" w:rsidR="00A70ACA" w:rsidRPr="003107D3" w:rsidRDefault="00A70ACA" w:rsidP="00A70ACA">
      <w:pPr>
        <w:pStyle w:val="PL"/>
      </w:pPr>
      <w:r w:rsidRPr="003107D3">
        <w:t xml:space="preserve">          $ref: 'TS29571_CommonData.yaml#/components/responses/401'</w:t>
      </w:r>
    </w:p>
    <w:p w14:paraId="545BA6DD" w14:textId="77777777" w:rsidR="00A70ACA" w:rsidRPr="003107D3" w:rsidRDefault="00A70ACA" w:rsidP="00A70ACA">
      <w:pPr>
        <w:pStyle w:val="PL"/>
      </w:pPr>
      <w:r w:rsidRPr="003107D3">
        <w:t xml:space="preserve">        '403':</w:t>
      </w:r>
    </w:p>
    <w:p w14:paraId="5B1D5569" w14:textId="77777777" w:rsidR="00A70ACA" w:rsidRPr="003107D3" w:rsidRDefault="00A70ACA" w:rsidP="00A70ACA">
      <w:pPr>
        <w:pStyle w:val="PL"/>
      </w:pPr>
      <w:r w:rsidRPr="003107D3">
        <w:t xml:space="preserve">          $ref: 'TS29571_CommonData.yaml#/components/responses/403'</w:t>
      </w:r>
    </w:p>
    <w:p w14:paraId="0F6287EC" w14:textId="77777777" w:rsidR="00A70ACA" w:rsidRPr="003107D3" w:rsidRDefault="00A70ACA" w:rsidP="00A70ACA">
      <w:pPr>
        <w:pStyle w:val="PL"/>
      </w:pPr>
      <w:r w:rsidRPr="003107D3">
        <w:t xml:space="preserve">        '404':</w:t>
      </w:r>
    </w:p>
    <w:p w14:paraId="520515FE" w14:textId="77777777" w:rsidR="00A70ACA" w:rsidRPr="003107D3" w:rsidRDefault="00A70ACA" w:rsidP="00A70ACA">
      <w:pPr>
        <w:pStyle w:val="PL"/>
      </w:pPr>
      <w:r w:rsidRPr="003107D3">
        <w:t xml:space="preserve">          $ref: 'TS29571_CommonData.yaml#/components/responses/404'</w:t>
      </w:r>
    </w:p>
    <w:p w14:paraId="28298006" w14:textId="77777777" w:rsidR="00A70ACA" w:rsidRPr="003107D3" w:rsidRDefault="00A70ACA" w:rsidP="00A70ACA">
      <w:pPr>
        <w:pStyle w:val="PL"/>
      </w:pPr>
      <w:r w:rsidRPr="003107D3">
        <w:t xml:space="preserve">        '406':</w:t>
      </w:r>
    </w:p>
    <w:p w14:paraId="5B213C59" w14:textId="77777777" w:rsidR="00A70ACA" w:rsidRPr="003107D3" w:rsidRDefault="00A70ACA" w:rsidP="00A70ACA">
      <w:pPr>
        <w:pStyle w:val="PL"/>
      </w:pPr>
      <w:r w:rsidRPr="003107D3">
        <w:t xml:space="preserve">          $ref: 'TS29571_CommonData.yaml#/components/responses/406'</w:t>
      </w:r>
    </w:p>
    <w:p w14:paraId="2514F7D4" w14:textId="77777777" w:rsidR="00A70ACA" w:rsidRPr="003107D3" w:rsidRDefault="00A70ACA" w:rsidP="00A70ACA">
      <w:pPr>
        <w:pStyle w:val="PL"/>
      </w:pPr>
      <w:r w:rsidRPr="003107D3">
        <w:t xml:space="preserve">        '429':</w:t>
      </w:r>
    </w:p>
    <w:p w14:paraId="30743D29" w14:textId="77777777" w:rsidR="00A70ACA" w:rsidRPr="003107D3" w:rsidRDefault="00A70ACA" w:rsidP="00A70ACA">
      <w:pPr>
        <w:pStyle w:val="PL"/>
      </w:pPr>
      <w:r w:rsidRPr="003107D3">
        <w:t xml:space="preserve">          $ref: 'TS29571_CommonData.yaml#/components/responses/429'</w:t>
      </w:r>
    </w:p>
    <w:p w14:paraId="765B09C2" w14:textId="77777777" w:rsidR="00A70ACA" w:rsidRPr="003107D3" w:rsidRDefault="00A70ACA" w:rsidP="00A70ACA">
      <w:pPr>
        <w:pStyle w:val="PL"/>
      </w:pPr>
      <w:r w:rsidRPr="003107D3">
        <w:t xml:space="preserve">        '500':</w:t>
      </w:r>
    </w:p>
    <w:p w14:paraId="1D925CB4" w14:textId="77777777" w:rsidR="00A70ACA" w:rsidRPr="003107D3" w:rsidRDefault="00A70ACA" w:rsidP="00A70ACA">
      <w:pPr>
        <w:pStyle w:val="PL"/>
      </w:pPr>
      <w:r w:rsidRPr="003107D3">
        <w:t xml:space="preserve">          $ref: 'TS29571_CommonData.yaml#/components/responses/500'</w:t>
      </w:r>
    </w:p>
    <w:p w14:paraId="12FB175F" w14:textId="77777777" w:rsidR="00A70ACA" w:rsidRPr="003107D3" w:rsidRDefault="00A70ACA" w:rsidP="00A70ACA">
      <w:pPr>
        <w:pStyle w:val="PL"/>
      </w:pPr>
      <w:r w:rsidRPr="003107D3">
        <w:t xml:space="preserve">        '503':</w:t>
      </w:r>
    </w:p>
    <w:p w14:paraId="45BC50E8" w14:textId="77777777" w:rsidR="00A70ACA" w:rsidRPr="003107D3" w:rsidRDefault="00A70ACA" w:rsidP="00A70ACA">
      <w:pPr>
        <w:pStyle w:val="PL"/>
      </w:pPr>
      <w:r w:rsidRPr="003107D3">
        <w:t xml:space="preserve">          $ref: 'TS29571_CommonData.yaml#/components/responses/503'</w:t>
      </w:r>
    </w:p>
    <w:p w14:paraId="6478B35D" w14:textId="77777777" w:rsidR="00A70ACA" w:rsidRPr="003107D3" w:rsidRDefault="00A70ACA" w:rsidP="00A70ACA">
      <w:pPr>
        <w:pStyle w:val="PL"/>
      </w:pPr>
      <w:r w:rsidRPr="003107D3">
        <w:t xml:space="preserve">        default:</w:t>
      </w:r>
    </w:p>
    <w:p w14:paraId="0585E3E2" w14:textId="77777777" w:rsidR="00A70ACA" w:rsidRPr="003107D3" w:rsidRDefault="00A70ACA" w:rsidP="00A70ACA">
      <w:pPr>
        <w:pStyle w:val="PL"/>
      </w:pPr>
      <w:r w:rsidRPr="003107D3">
        <w:t xml:space="preserve">          $ref: 'TS29571_CommonData.yaml#/components/responses/default'</w:t>
      </w:r>
    </w:p>
    <w:p w14:paraId="7C841A8F" w14:textId="77777777" w:rsidR="00A70ACA" w:rsidRPr="003107D3" w:rsidRDefault="00A70ACA" w:rsidP="00A70ACA">
      <w:pPr>
        <w:pStyle w:val="PL"/>
      </w:pPr>
      <w:r w:rsidRPr="003107D3">
        <w:t xml:space="preserve">  /sm-policies/{smPolicyId}/update:</w:t>
      </w:r>
    </w:p>
    <w:p w14:paraId="72FBC866" w14:textId="77777777" w:rsidR="00A70ACA" w:rsidRPr="003107D3" w:rsidRDefault="00A70ACA" w:rsidP="00A70ACA">
      <w:pPr>
        <w:pStyle w:val="PL"/>
      </w:pPr>
      <w:r w:rsidRPr="003107D3">
        <w:t xml:space="preserve">    post:</w:t>
      </w:r>
    </w:p>
    <w:p w14:paraId="4043D2FC" w14:textId="77777777" w:rsidR="00A70ACA" w:rsidRPr="003107D3" w:rsidRDefault="00A70ACA" w:rsidP="00A70ACA">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0501F6FA" w14:textId="77777777" w:rsidR="00A70ACA" w:rsidRPr="003107D3" w:rsidRDefault="00A70ACA" w:rsidP="00A70ACA">
      <w:pPr>
        <w:pStyle w:val="PL"/>
      </w:pPr>
      <w:r w:rsidRPr="003107D3">
        <w:t xml:space="preserve">      </w:t>
      </w:r>
      <w:r w:rsidRPr="003107D3">
        <w:rPr>
          <w:rFonts w:cs="Courier New"/>
          <w:szCs w:val="16"/>
          <w:lang w:val="en-US"/>
        </w:rPr>
        <w:t>operationId: Update</w:t>
      </w:r>
      <w:r w:rsidRPr="003107D3">
        <w:t>SMPolicy</w:t>
      </w:r>
    </w:p>
    <w:p w14:paraId="376C77BD" w14:textId="77777777" w:rsidR="00A70ACA" w:rsidRPr="003107D3" w:rsidRDefault="00A70ACA" w:rsidP="00A70ACA">
      <w:pPr>
        <w:pStyle w:val="PL"/>
      </w:pPr>
      <w:r w:rsidRPr="003107D3">
        <w:t xml:space="preserve">      tags:</w:t>
      </w:r>
    </w:p>
    <w:p w14:paraId="573A59DC" w14:textId="77777777" w:rsidR="00A70ACA" w:rsidRPr="003107D3" w:rsidRDefault="00A70ACA" w:rsidP="00A70ACA">
      <w:pPr>
        <w:pStyle w:val="PL"/>
      </w:pPr>
      <w:r w:rsidRPr="003107D3">
        <w:t xml:space="preserve">        - Individual SM Policy (Document)</w:t>
      </w:r>
    </w:p>
    <w:p w14:paraId="749642B5" w14:textId="77777777" w:rsidR="00A70ACA" w:rsidRPr="003107D3" w:rsidRDefault="00A70ACA" w:rsidP="00A70ACA">
      <w:pPr>
        <w:pStyle w:val="PL"/>
      </w:pPr>
      <w:r w:rsidRPr="003107D3">
        <w:t xml:space="preserve">      requestBody:</w:t>
      </w:r>
    </w:p>
    <w:p w14:paraId="438A0846" w14:textId="77777777" w:rsidR="00A70ACA" w:rsidRPr="003107D3" w:rsidRDefault="00A70ACA" w:rsidP="00A70ACA">
      <w:pPr>
        <w:pStyle w:val="PL"/>
      </w:pPr>
      <w:r w:rsidRPr="003107D3">
        <w:t xml:space="preserve">        required: true</w:t>
      </w:r>
    </w:p>
    <w:p w14:paraId="216C3C46" w14:textId="77777777" w:rsidR="00A70ACA" w:rsidRPr="003107D3" w:rsidRDefault="00A70ACA" w:rsidP="00A70ACA">
      <w:pPr>
        <w:pStyle w:val="PL"/>
      </w:pPr>
      <w:r w:rsidRPr="003107D3">
        <w:t xml:space="preserve">        content:</w:t>
      </w:r>
    </w:p>
    <w:p w14:paraId="505110E9" w14:textId="77777777" w:rsidR="00A70ACA" w:rsidRPr="003107D3" w:rsidRDefault="00A70ACA" w:rsidP="00A70ACA">
      <w:pPr>
        <w:pStyle w:val="PL"/>
      </w:pPr>
      <w:r w:rsidRPr="003107D3">
        <w:t xml:space="preserve">          application/json:</w:t>
      </w:r>
    </w:p>
    <w:p w14:paraId="51029F6C" w14:textId="77777777" w:rsidR="00A70ACA" w:rsidRPr="003107D3" w:rsidRDefault="00A70ACA" w:rsidP="00A70ACA">
      <w:pPr>
        <w:pStyle w:val="PL"/>
      </w:pPr>
      <w:r w:rsidRPr="003107D3">
        <w:t xml:space="preserve">            schema:</w:t>
      </w:r>
    </w:p>
    <w:p w14:paraId="6CAAD7D6" w14:textId="77777777" w:rsidR="00A70ACA" w:rsidRPr="003107D3" w:rsidRDefault="00A70ACA" w:rsidP="00A70ACA">
      <w:pPr>
        <w:pStyle w:val="PL"/>
      </w:pPr>
      <w:r w:rsidRPr="003107D3">
        <w:t xml:space="preserve">              $ref: '#/components/schemas/SmPolicyUpdateContextData'</w:t>
      </w:r>
    </w:p>
    <w:p w14:paraId="71271244" w14:textId="77777777" w:rsidR="00A70ACA" w:rsidRPr="003107D3" w:rsidRDefault="00A70ACA" w:rsidP="00A70ACA">
      <w:pPr>
        <w:pStyle w:val="PL"/>
      </w:pPr>
      <w:r w:rsidRPr="003107D3">
        <w:t xml:space="preserve">      parameters:</w:t>
      </w:r>
    </w:p>
    <w:p w14:paraId="02F4BFB4" w14:textId="77777777" w:rsidR="00A70ACA" w:rsidRPr="003107D3" w:rsidRDefault="00A70ACA" w:rsidP="00A70ACA">
      <w:pPr>
        <w:pStyle w:val="PL"/>
      </w:pPr>
      <w:r w:rsidRPr="003107D3">
        <w:t xml:space="preserve">        - name: smPolicyId</w:t>
      </w:r>
    </w:p>
    <w:p w14:paraId="026B1FC1" w14:textId="77777777" w:rsidR="00A70ACA" w:rsidRPr="003107D3" w:rsidRDefault="00A70ACA" w:rsidP="00A70ACA">
      <w:pPr>
        <w:pStyle w:val="PL"/>
      </w:pPr>
      <w:r w:rsidRPr="003107D3">
        <w:t xml:space="preserve">          in: path</w:t>
      </w:r>
    </w:p>
    <w:p w14:paraId="62ADEDE7" w14:textId="77777777" w:rsidR="00A70ACA" w:rsidRPr="003107D3" w:rsidRDefault="00A70ACA" w:rsidP="00A70ACA">
      <w:pPr>
        <w:pStyle w:val="PL"/>
      </w:pPr>
      <w:r w:rsidRPr="003107D3">
        <w:t xml:space="preserve">          description: Identifier of a policy association</w:t>
      </w:r>
    </w:p>
    <w:p w14:paraId="458CAFFF" w14:textId="77777777" w:rsidR="00A70ACA" w:rsidRPr="003107D3" w:rsidRDefault="00A70ACA" w:rsidP="00A70ACA">
      <w:pPr>
        <w:pStyle w:val="PL"/>
      </w:pPr>
      <w:r w:rsidRPr="003107D3">
        <w:t xml:space="preserve">          required: true</w:t>
      </w:r>
    </w:p>
    <w:p w14:paraId="4148B037" w14:textId="77777777" w:rsidR="00A70ACA" w:rsidRPr="003107D3" w:rsidRDefault="00A70ACA" w:rsidP="00A70ACA">
      <w:pPr>
        <w:pStyle w:val="PL"/>
      </w:pPr>
      <w:r w:rsidRPr="003107D3">
        <w:t xml:space="preserve">          schema:</w:t>
      </w:r>
    </w:p>
    <w:p w14:paraId="1C9CFB02" w14:textId="77777777" w:rsidR="00A70ACA" w:rsidRPr="003107D3" w:rsidRDefault="00A70ACA" w:rsidP="00A70ACA">
      <w:pPr>
        <w:pStyle w:val="PL"/>
      </w:pPr>
      <w:r w:rsidRPr="003107D3">
        <w:t xml:space="preserve">            type: string</w:t>
      </w:r>
    </w:p>
    <w:p w14:paraId="4D564B13" w14:textId="77777777" w:rsidR="00A70ACA" w:rsidRPr="003107D3" w:rsidRDefault="00A70ACA" w:rsidP="00A70ACA">
      <w:pPr>
        <w:pStyle w:val="PL"/>
      </w:pPr>
      <w:r w:rsidRPr="003107D3">
        <w:t xml:space="preserve">      responses:</w:t>
      </w:r>
    </w:p>
    <w:p w14:paraId="028AFF75" w14:textId="77777777" w:rsidR="00A70ACA" w:rsidRPr="003107D3" w:rsidRDefault="00A70ACA" w:rsidP="00A70ACA">
      <w:pPr>
        <w:pStyle w:val="PL"/>
      </w:pPr>
      <w:r w:rsidRPr="003107D3">
        <w:t xml:space="preserve">        '200':</w:t>
      </w:r>
    </w:p>
    <w:p w14:paraId="2976E008" w14:textId="77777777" w:rsidR="00A70ACA" w:rsidRPr="003107D3" w:rsidRDefault="00A70ACA" w:rsidP="00A70ACA">
      <w:pPr>
        <w:pStyle w:val="PL"/>
      </w:pPr>
      <w:r w:rsidRPr="003107D3">
        <w:t xml:space="preserve">          description: OK. Updated policies are returned</w:t>
      </w:r>
    </w:p>
    <w:p w14:paraId="507D530C" w14:textId="77777777" w:rsidR="00A70ACA" w:rsidRPr="003107D3" w:rsidRDefault="00A70ACA" w:rsidP="00A70ACA">
      <w:pPr>
        <w:pStyle w:val="PL"/>
      </w:pPr>
      <w:r w:rsidRPr="003107D3">
        <w:t xml:space="preserve">          content:</w:t>
      </w:r>
    </w:p>
    <w:p w14:paraId="72E7D06B" w14:textId="77777777" w:rsidR="00A70ACA" w:rsidRPr="003107D3" w:rsidRDefault="00A70ACA" w:rsidP="00A70ACA">
      <w:pPr>
        <w:pStyle w:val="PL"/>
      </w:pPr>
      <w:r w:rsidRPr="003107D3">
        <w:t xml:space="preserve">            application/json:</w:t>
      </w:r>
    </w:p>
    <w:p w14:paraId="423389A3" w14:textId="77777777" w:rsidR="00A70ACA" w:rsidRPr="003107D3" w:rsidRDefault="00A70ACA" w:rsidP="00A70ACA">
      <w:pPr>
        <w:pStyle w:val="PL"/>
      </w:pPr>
      <w:r w:rsidRPr="003107D3">
        <w:t xml:space="preserve">              schema:</w:t>
      </w:r>
    </w:p>
    <w:p w14:paraId="4E341A4A" w14:textId="77777777" w:rsidR="00A70ACA" w:rsidRPr="003107D3" w:rsidRDefault="00A70ACA" w:rsidP="00A70ACA">
      <w:pPr>
        <w:pStyle w:val="PL"/>
      </w:pPr>
      <w:r w:rsidRPr="003107D3">
        <w:t xml:space="preserve">                $ref: '#/components/schemas/SmPolicyDecision'</w:t>
      </w:r>
    </w:p>
    <w:p w14:paraId="3FE16E30" w14:textId="77777777" w:rsidR="00A70ACA" w:rsidRPr="003107D3" w:rsidRDefault="00A70ACA" w:rsidP="00A70ACA">
      <w:pPr>
        <w:pStyle w:val="PL"/>
      </w:pPr>
      <w:r w:rsidRPr="003107D3">
        <w:t xml:space="preserve">        '307':</w:t>
      </w:r>
    </w:p>
    <w:p w14:paraId="464CF118"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10C9EE67" w14:textId="77777777" w:rsidR="00A70ACA" w:rsidRPr="003107D3" w:rsidRDefault="00A70ACA" w:rsidP="00A70ACA">
      <w:pPr>
        <w:pStyle w:val="PL"/>
      </w:pPr>
      <w:r w:rsidRPr="003107D3">
        <w:t xml:space="preserve">        '308':</w:t>
      </w:r>
    </w:p>
    <w:p w14:paraId="2DCBA03D"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77CF0E30" w14:textId="77777777" w:rsidR="00A70ACA" w:rsidRPr="003107D3" w:rsidRDefault="00A70ACA" w:rsidP="00A70ACA">
      <w:pPr>
        <w:pStyle w:val="PL"/>
      </w:pPr>
      <w:r w:rsidRPr="003107D3">
        <w:t xml:space="preserve">        '400':</w:t>
      </w:r>
    </w:p>
    <w:p w14:paraId="5D6032F5" w14:textId="77777777" w:rsidR="00A70ACA" w:rsidRPr="003107D3" w:rsidRDefault="00A70ACA" w:rsidP="00A70ACA">
      <w:pPr>
        <w:pStyle w:val="PL"/>
      </w:pPr>
      <w:r w:rsidRPr="003107D3">
        <w:t xml:space="preserve">          $ref: 'TS29571_CommonData.yaml#/components/responses/400'</w:t>
      </w:r>
    </w:p>
    <w:p w14:paraId="4E8FD405" w14:textId="77777777" w:rsidR="00A70ACA" w:rsidRPr="003107D3" w:rsidRDefault="00A70ACA" w:rsidP="00A70ACA">
      <w:pPr>
        <w:pStyle w:val="PL"/>
      </w:pPr>
      <w:r w:rsidRPr="003107D3">
        <w:t xml:space="preserve">        '401':</w:t>
      </w:r>
    </w:p>
    <w:p w14:paraId="7EC596AF" w14:textId="77777777" w:rsidR="00A70ACA" w:rsidRPr="003107D3" w:rsidRDefault="00A70ACA" w:rsidP="00A70ACA">
      <w:pPr>
        <w:pStyle w:val="PL"/>
      </w:pPr>
      <w:r w:rsidRPr="003107D3">
        <w:t xml:space="preserve">          $ref: 'TS29571_CommonData.yaml#/components/responses/401'</w:t>
      </w:r>
    </w:p>
    <w:p w14:paraId="7D32B3BA" w14:textId="77777777" w:rsidR="00A70ACA" w:rsidRPr="003107D3" w:rsidRDefault="00A70ACA" w:rsidP="00A70ACA">
      <w:pPr>
        <w:pStyle w:val="PL"/>
      </w:pPr>
      <w:r w:rsidRPr="003107D3">
        <w:t xml:space="preserve">        '403':</w:t>
      </w:r>
    </w:p>
    <w:p w14:paraId="1D25E607" w14:textId="77777777" w:rsidR="00A70ACA" w:rsidRPr="003107D3" w:rsidRDefault="00A70ACA" w:rsidP="00A70ACA">
      <w:pPr>
        <w:pStyle w:val="PL"/>
      </w:pPr>
      <w:r w:rsidRPr="003107D3">
        <w:t xml:space="preserve">          $ref: 'TS29571_CommonData.yaml#/components/responses/403'</w:t>
      </w:r>
    </w:p>
    <w:p w14:paraId="51F64CF8" w14:textId="77777777" w:rsidR="00A70ACA" w:rsidRPr="003107D3" w:rsidRDefault="00A70ACA" w:rsidP="00A70ACA">
      <w:pPr>
        <w:pStyle w:val="PL"/>
      </w:pPr>
      <w:r w:rsidRPr="003107D3">
        <w:t xml:space="preserve">        '404':</w:t>
      </w:r>
    </w:p>
    <w:p w14:paraId="70F3A94C" w14:textId="77777777" w:rsidR="00A70ACA" w:rsidRPr="003107D3" w:rsidRDefault="00A70ACA" w:rsidP="00A70ACA">
      <w:pPr>
        <w:pStyle w:val="PL"/>
      </w:pPr>
      <w:r w:rsidRPr="003107D3">
        <w:t xml:space="preserve">          $ref: 'TS29571_CommonData.yaml#/components/responses/404'</w:t>
      </w:r>
    </w:p>
    <w:p w14:paraId="4EB2B554" w14:textId="77777777" w:rsidR="00A70ACA" w:rsidRPr="003107D3" w:rsidRDefault="00A70ACA" w:rsidP="00A70ACA">
      <w:pPr>
        <w:pStyle w:val="PL"/>
      </w:pPr>
      <w:r w:rsidRPr="003107D3">
        <w:t xml:space="preserve">        '411':</w:t>
      </w:r>
    </w:p>
    <w:p w14:paraId="38E346EF" w14:textId="77777777" w:rsidR="00A70ACA" w:rsidRPr="003107D3" w:rsidRDefault="00A70ACA" w:rsidP="00A70ACA">
      <w:pPr>
        <w:pStyle w:val="PL"/>
      </w:pPr>
      <w:r w:rsidRPr="003107D3">
        <w:t xml:space="preserve">          $ref: 'TS29571_CommonData.yaml#/components/responses/411'</w:t>
      </w:r>
    </w:p>
    <w:p w14:paraId="02251C7D" w14:textId="77777777" w:rsidR="00A70ACA" w:rsidRPr="003107D3" w:rsidRDefault="00A70ACA" w:rsidP="00A70ACA">
      <w:pPr>
        <w:pStyle w:val="PL"/>
      </w:pPr>
      <w:r w:rsidRPr="003107D3">
        <w:t xml:space="preserve">        '413':</w:t>
      </w:r>
    </w:p>
    <w:p w14:paraId="64C29CD5" w14:textId="77777777" w:rsidR="00A70ACA" w:rsidRPr="003107D3" w:rsidRDefault="00A70ACA" w:rsidP="00A70ACA">
      <w:pPr>
        <w:pStyle w:val="PL"/>
      </w:pPr>
      <w:r w:rsidRPr="003107D3">
        <w:lastRenderedPageBreak/>
        <w:t xml:space="preserve">          $ref: 'TS29571_CommonData.yaml#/components/responses/413'</w:t>
      </w:r>
    </w:p>
    <w:p w14:paraId="190784C7" w14:textId="77777777" w:rsidR="00A70ACA" w:rsidRPr="003107D3" w:rsidRDefault="00A70ACA" w:rsidP="00A70ACA">
      <w:pPr>
        <w:pStyle w:val="PL"/>
      </w:pPr>
      <w:r w:rsidRPr="003107D3">
        <w:t xml:space="preserve">        '415':</w:t>
      </w:r>
    </w:p>
    <w:p w14:paraId="507D9844" w14:textId="77777777" w:rsidR="00A70ACA" w:rsidRPr="003107D3" w:rsidRDefault="00A70ACA" w:rsidP="00A70ACA">
      <w:pPr>
        <w:pStyle w:val="PL"/>
      </w:pPr>
      <w:r w:rsidRPr="003107D3">
        <w:t xml:space="preserve">          $ref: 'TS29571_CommonData.yaml#/components/responses/415'</w:t>
      </w:r>
    </w:p>
    <w:p w14:paraId="7D473799" w14:textId="77777777" w:rsidR="00A70ACA" w:rsidRPr="003107D3" w:rsidRDefault="00A70ACA" w:rsidP="00A70ACA">
      <w:pPr>
        <w:pStyle w:val="PL"/>
      </w:pPr>
      <w:r w:rsidRPr="003107D3">
        <w:t xml:space="preserve">        '429':</w:t>
      </w:r>
    </w:p>
    <w:p w14:paraId="302CF30D" w14:textId="77777777" w:rsidR="00A70ACA" w:rsidRPr="003107D3" w:rsidRDefault="00A70ACA" w:rsidP="00A70ACA">
      <w:pPr>
        <w:pStyle w:val="PL"/>
      </w:pPr>
      <w:r w:rsidRPr="003107D3">
        <w:t xml:space="preserve">          $ref: 'TS29571_CommonData.yaml#/components/responses/429'</w:t>
      </w:r>
    </w:p>
    <w:p w14:paraId="477506F9" w14:textId="77777777" w:rsidR="00A70ACA" w:rsidRPr="003107D3" w:rsidRDefault="00A70ACA" w:rsidP="00A70ACA">
      <w:pPr>
        <w:pStyle w:val="PL"/>
      </w:pPr>
      <w:r w:rsidRPr="003107D3">
        <w:t xml:space="preserve">        '500':</w:t>
      </w:r>
    </w:p>
    <w:p w14:paraId="6F9962B5" w14:textId="77777777" w:rsidR="00A70ACA" w:rsidRPr="003107D3" w:rsidRDefault="00A70ACA" w:rsidP="00A70ACA">
      <w:pPr>
        <w:pStyle w:val="PL"/>
      </w:pPr>
      <w:r w:rsidRPr="003107D3">
        <w:t xml:space="preserve">          $ref: 'TS29571_CommonData.yaml#/components/responses/500'</w:t>
      </w:r>
    </w:p>
    <w:p w14:paraId="6A6CBB4D" w14:textId="77777777" w:rsidR="00A70ACA" w:rsidRPr="003107D3" w:rsidRDefault="00A70ACA" w:rsidP="00A70ACA">
      <w:pPr>
        <w:pStyle w:val="PL"/>
      </w:pPr>
      <w:r w:rsidRPr="003107D3">
        <w:t xml:space="preserve">        '503':</w:t>
      </w:r>
    </w:p>
    <w:p w14:paraId="685A7B6C" w14:textId="77777777" w:rsidR="00A70ACA" w:rsidRPr="003107D3" w:rsidRDefault="00A70ACA" w:rsidP="00A70ACA">
      <w:pPr>
        <w:pStyle w:val="PL"/>
      </w:pPr>
      <w:r w:rsidRPr="003107D3">
        <w:t xml:space="preserve">          $ref: 'TS29571_CommonData.yaml#/components/responses/503'</w:t>
      </w:r>
    </w:p>
    <w:p w14:paraId="723DC123" w14:textId="77777777" w:rsidR="00A70ACA" w:rsidRPr="003107D3" w:rsidRDefault="00A70ACA" w:rsidP="00A70ACA">
      <w:pPr>
        <w:pStyle w:val="PL"/>
      </w:pPr>
      <w:r w:rsidRPr="003107D3">
        <w:t xml:space="preserve">        default:</w:t>
      </w:r>
    </w:p>
    <w:p w14:paraId="462752ED" w14:textId="77777777" w:rsidR="00A70ACA" w:rsidRPr="003107D3" w:rsidRDefault="00A70ACA" w:rsidP="00A70ACA">
      <w:pPr>
        <w:pStyle w:val="PL"/>
      </w:pPr>
      <w:r w:rsidRPr="003107D3">
        <w:t xml:space="preserve">          $ref: 'TS29571_CommonData.yaml#/components/responses/default'</w:t>
      </w:r>
    </w:p>
    <w:p w14:paraId="6DA527A2" w14:textId="77777777" w:rsidR="00A70ACA" w:rsidRPr="003107D3" w:rsidRDefault="00A70ACA" w:rsidP="00A70ACA">
      <w:pPr>
        <w:pStyle w:val="PL"/>
      </w:pPr>
      <w:r w:rsidRPr="003107D3">
        <w:t xml:space="preserve">  /sm-policies/{smPolicyId}/delete:</w:t>
      </w:r>
    </w:p>
    <w:p w14:paraId="73EE7460" w14:textId="77777777" w:rsidR="00A70ACA" w:rsidRPr="003107D3" w:rsidRDefault="00A70ACA" w:rsidP="00A70ACA">
      <w:pPr>
        <w:pStyle w:val="PL"/>
      </w:pPr>
      <w:r w:rsidRPr="003107D3">
        <w:t xml:space="preserve">    post:</w:t>
      </w:r>
    </w:p>
    <w:p w14:paraId="1DF370E7" w14:textId="77777777" w:rsidR="00A70ACA" w:rsidRPr="003107D3" w:rsidRDefault="00A70ACA" w:rsidP="00A70ACA">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1F3F024C" w14:textId="77777777" w:rsidR="00A70ACA" w:rsidRPr="003107D3" w:rsidRDefault="00A70ACA" w:rsidP="00A70ACA">
      <w:pPr>
        <w:pStyle w:val="PL"/>
      </w:pPr>
      <w:r w:rsidRPr="003107D3">
        <w:t xml:space="preserve">      </w:t>
      </w:r>
      <w:r w:rsidRPr="003107D3">
        <w:rPr>
          <w:rFonts w:cs="Courier New"/>
          <w:szCs w:val="16"/>
          <w:lang w:val="en-US"/>
        </w:rPr>
        <w:t>operationId: Delete</w:t>
      </w:r>
      <w:r w:rsidRPr="003107D3">
        <w:t>SMPolicy</w:t>
      </w:r>
    </w:p>
    <w:p w14:paraId="4F47CFD0" w14:textId="77777777" w:rsidR="00A70ACA" w:rsidRPr="003107D3" w:rsidRDefault="00A70ACA" w:rsidP="00A70ACA">
      <w:pPr>
        <w:pStyle w:val="PL"/>
      </w:pPr>
      <w:r w:rsidRPr="003107D3">
        <w:t xml:space="preserve">      tags:</w:t>
      </w:r>
    </w:p>
    <w:p w14:paraId="10FC2CDE" w14:textId="77777777" w:rsidR="00A70ACA" w:rsidRPr="003107D3" w:rsidRDefault="00A70ACA" w:rsidP="00A70ACA">
      <w:pPr>
        <w:pStyle w:val="PL"/>
      </w:pPr>
      <w:r w:rsidRPr="003107D3">
        <w:t xml:space="preserve">        - Individual SM Policy (Document)</w:t>
      </w:r>
    </w:p>
    <w:p w14:paraId="3551ED02" w14:textId="77777777" w:rsidR="00A70ACA" w:rsidRPr="003107D3" w:rsidRDefault="00A70ACA" w:rsidP="00A70ACA">
      <w:pPr>
        <w:pStyle w:val="PL"/>
      </w:pPr>
      <w:r w:rsidRPr="003107D3">
        <w:t xml:space="preserve">      requestBody:</w:t>
      </w:r>
    </w:p>
    <w:p w14:paraId="22FE2D96" w14:textId="77777777" w:rsidR="00A70ACA" w:rsidRPr="003107D3" w:rsidRDefault="00A70ACA" w:rsidP="00A70ACA">
      <w:pPr>
        <w:pStyle w:val="PL"/>
      </w:pPr>
      <w:r w:rsidRPr="003107D3">
        <w:t xml:space="preserve">        required: true</w:t>
      </w:r>
    </w:p>
    <w:p w14:paraId="0C278E64" w14:textId="77777777" w:rsidR="00A70ACA" w:rsidRPr="003107D3" w:rsidRDefault="00A70ACA" w:rsidP="00A70ACA">
      <w:pPr>
        <w:pStyle w:val="PL"/>
      </w:pPr>
      <w:r w:rsidRPr="003107D3">
        <w:t xml:space="preserve">        content:</w:t>
      </w:r>
    </w:p>
    <w:p w14:paraId="648E3CF6" w14:textId="77777777" w:rsidR="00A70ACA" w:rsidRPr="003107D3" w:rsidRDefault="00A70ACA" w:rsidP="00A70ACA">
      <w:pPr>
        <w:pStyle w:val="PL"/>
      </w:pPr>
      <w:r w:rsidRPr="003107D3">
        <w:t xml:space="preserve">          application/json:</w:t>
      </w:r>
    </w:p>
    <w:p w14:paraId="3FC590C5" w14:textId="77777777" w:rsidR="00A70ACA" w:rsidRPr="003107D3" w:rsidRDefault="00A70ACA" w:rsidP="00A70ACA">
      <w:pPr>
        <w:pStyle w:val="PL"/>
      </w:pPr>
      <w:r w:rsidRPr="003107D3">
        <w:t xml:space="preserve">            schema:</w:t>
      </w:r>
    </w:p>
    <w:p w14:paraId="194FA285" w14:textId="77777777" w:rsidR="00A70ACA" w:rsidRPr="003107D3" w:rsidRDefault="00A70ACA" w:rsidP="00A70ACA">
      <w:pPr>
        <w:pStyle w:val="PL"/>
      </w:pPr>
      <w:r w:rsidRPr="003107D3">
        <w:t xml:space="preserve">              $ref: '#/components/schemas/SmPolicyDeleteData'</w:t>
      </w:r>
    </w:p>
    <w:p w14:paraId="1F1A90B3" w14:textId="77777777" w:rsidR="00A70ACA" w:rsidRPr="003107D3" w:rsidRDefault="00A70ACA" w:rsidP="00A70ACA">
      <w:pPr>
        <w:pStyle w:val="PL"/>
      </w:pPr>
      <w:r w:rsidRPr="003107D3">
        <w:t xml:space="preserve">      parameters:</w:t>
      </w:r>
    </w:p>
    <w:p w14:paraId="592DE856" w14:textId="77777777" w:rsidR="00A70ACA" w:rsidRPr="003107D3" w:rsidRDefault="00A70ACA" w:rsidP="00A70ACA">
      <w:pPr>
        <w:pStyle w:val="PL"/>
      </w:pPr>
      <w:r w:rsidRPr="003107D3">
        <w:t xml:space="preserve">        - name: smPolicyId</w:t>
      </w:r>
    </w:p>
    <w:p w14:paraId="513705C1" w14:textId="77777777" w:rsidR="00A70ACA" w:rsidRPr="003107D3" w:rsidRDefault="00A70ACA" w:rsidP="00A70ACA">
      <w:pPr>
        <w:pStyle w:val="PL"/>
      </w:pPr>
      <w:r w:rsidRPr="003107D3">
        <w:t xml:space="preserve">          in: path</w:t>
      </w:r>
    </w:p>
    <w:p w14:paraId="46E4A723" w14:textId="77777777" w:rsidR="00A70ACA" w:rsidRPr="003107D3" w:rsidRDefault="00A70ACA" w:rsidP="00A70ACA">
      <w:pPr>
        <w:pStyle w:val="PL"/>
      </w:pPr>
      <w:r w:rsidRPr="003107D3">
        <w:t xml:space="preserve">          description: Identifier of a policy association</w:t>
      </w:r>
    </w:p>
    <w:p w14:paraId="4CECC461" w14:textId="77777777" w:rsidR="00A70ACA" w:rsidRPr="003107D3" w:rsidRDefault="00A70ACA" w:rsidP="00A70ACA">
      <w:pPr>
        <w:pStyle w:val="PL"/>
      </w:pPr>
      <w:r w:rsidRPr="003107D3">
        <w:t xml:space="preserve">          required: true</w:t>
      </w:r>
    </w:p>
    <w:p w14:paraId="32368ED6" w14:textId="77777777" w:rsidR="00A70ACA" w:rsidRPr="003107D3" w:rsidRDefault="00A70ACA" w:rsidP="00A70ACA">
      <w:pPr>
        <w:pStyle w:val="PL"/>
      </w:pPr>
      <w:r w:rsidRPr="003107D3">
        <w:t xml:space="preserve">          schema:</w:t>
      </w:r>
    </w:p>
    <w:p w14:paraId="72127A29" w14:textId="77777777" w:rsidR="00A70ACA" w:rsidRPr="003107D3" w:rsidRDefault="00A70ACA" w:rsidP="00A70ACA">
      <w:pPr>
        <w:pStyle w:val="PL"/>
      </w:pPr>
      <w:r w:rsidRPr="003107D3">
        <w:t xml:space="preserve">            type: string</w:t>
      </w:r>
    </w:p>
    <w:p w14:paraId="49E56F9B" w14:textId="77777777" w:rsidR="00A70ACA" w:rsidRPr="003107D3" w:rsidRDefault="00A70ACA" w:rsidP="00A70ACA">
      <w:pPr>
        <w:pStyle w:val="PL"/>
      </w:pPr>
      <w:r w:rsidRPr="003107D3">
        <w:t xml:space="preserve">      responses:</w:t>
      </w:r>
    </w:p>
    <w:p w14:paraId="01F758C4" w14:textId="77777777" w:rsidR="00A70ACA" w:rsidRPr="003107D3" w:rsidRDefault="00A70ACA" w:rsidP="00A70ACA">
      <w:pPr>
        <w:pStyle w:val="PL"/>
      </w:pPr>
      <w:r w:rsidRPr="003107D3">
        <w:t xml:space="preserve">        '204':</w:t>
      </w:r>
    </w:p>
    <w:p w14:paraId="09150750" w14:textId="77777777" w:rsidR="00A70ACA" w:rsidRPr="003107D3" w:rsidRDefault="00A70ACA" w:rsidP="00A70ACA">
      <w:pPr>
        <w:pStyle w:val="PL"/>
      </w:pPr>
      <w:r w:rsidRPr="003107D3">
        <w:t xml:space="preserve">          description: No content</w:t>
      </w:r>
    </w:p>
    <w:p w14:paraId="06C62CB5" w14:textId="77777777" w:rsidR="00A70ACA" w:rsidRPr="003107D3" w:rsidRDefault="00A70ACA" w:rsidP="00A70ACA">
      <w:pPr>
        <w:pStyle w:val="PL"/>
      </w:pPr>
      <w:r w:rsidRPr="003107D3">
        <w:t xml:space="preserve">        '307':</w:t>
      </w:r>
    </w:p>
    <w:p w14:paraId="7BADDF67"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'TS29571_CommonData.yaml#/components/responses/307'</w:t>
      </w:r>
    </w:p>
    <w:p w14:paraId="58606430" w14:textId="77777777" w:rsidR="00A70ACA" w:rsidRPr="003107D3" w:rsidRDefault="00A70ACA" w:rsidP="00A70ACA">
      <w:pPr>
        <w:pStyle w:val="PL"/>
      </w:pPr>
      <w:r w:rsidRPr="003107D3">
        <w:t xml:space="preserve">        '308':</w:t>
      </w:r>
    </w:p>
    <w:p w14:paraId="04F05C6F" w14:textId="77777777" w:rsidR="00A70ACA" w:rsidRPr="003107D3" w:rsidRDefault="00A70ACA" w:rsidP="00A70ACA">
      <w:pPr>
        <w:pStyle w:val="PL"/>
      </w:pPr>
      <w:r w:rsidRPr="003107D3">
        <w:t xml:space="preserve">          </w:t>
      </w:r>
      <w:r w:rsidRPr="003107D3">
        <w:rPr>
          <w:lang w:val="en-US"/>
        </w:rPr>
        <w:t xml:space="preserve">$ref: </w:t>
      </w:r>
      <w:r w:rsidRPr="003107D3">
        <w:t>'TS29571_CommonData.yaml#/components/responses/308'</w:t>
      </w:r>
    </w:p>
    <w:p w14:paraId="1416BD62" w14:textId="77777777" w:rsidR="00A70ACA" w:rsidRPr="003107D3" w:rsidRDefault="00A70ACA" w:rsidP="00A70ACA">
      <w:pPr>
        <w:pStyle w:val="PL"/>
      </w:pPr>
      <w:r w:rsidRPr="003107D3">
        <w:t xml:space="preserve">        '400':</w:t>
      </w:r>
    </w:p>
    <w:p w14:paraId="476C0EC6" w14:textId="77777777" w:rsidR="00A70ACA" w:rsidRPr="003107D3" w:rsidRDefault="00A70ACA" w:rsidP="00A70ACA">
      <w:pPr>
        <w:pStyle w:val="PL"/>
      </w:pPr>
      <w:r w:rsidRPr="003107D3">
        <w:t xml:space="preserve">          $ref: 'TS29571_CommonData.yaml#/components/responses/400'</w:t>
      </w:r>
    </w:p>
    <w:p w14:paraId="177FA849" w14:textId="77777777" w:rsidR="00A70ACA" w:rsidRPr="003107D3" w:rsidRDefault="00A70ACA" w:rsidP="00A70ACA">
      <w:pPr>
        <w:pStyle w:val="PL"/>
      </w:pPr>
      <w:r w:rsidRPr="003107D3">
        <w:t xml:space="preserve">        '401':</w:t>
      </w:r>
    </w:p>
    <w:p w14:paraId="1767B0A5" w14:textId="77777777" w:rsidR="00A70ACA" w:rsidRPr="003107D3" w:rsidRDefault="00A70ACA" w:rsidP="00A70ACA">
      <w:pPr>
        <w:pStyle w:val="PL"/>
      </w:pPr>
      <w:r w:rsidRPr="003107D3">
        <w:t xml:space="preserve">          $ref: 'TS29571_CommonData.yaml#/components/responses/401'</w:t>
      </w:r>
    </w:p>
    <w:p w14:paraId="7FF05F49" w14:textId="77777777" w:rsidR="00A70ACA" w:rsidRPr="003107D3" w:rsidRDefault="00A70ACA" w:rsidP="00A70ACA">
      <w:pPr>
        <w:pStyle w:val="PL"/>
      </w:pPr>
      <w:r w:rsidRPr="003107D3">
        <w:t xml:space="preserve">        '403':</w:t>
      </w:r>
    </w:p>
    <w:p w14:paraId="4384804F" w14:textId="77777777" w:rsidR="00A70ACA" w:rsidRPr="003107D3" w:rsidRDefault="00A70ACA" w:rsidP="00A70ACA">
      <w:pPr>
        <w:pStyle w:val="PL"/>
      </w:pPr>
      <w:r w:rsidRPr="003107D3">
        <w:t xml:space="preserve">          $ref: 'TS29571_CommonData.yaml#/components/responses/403'</w:t>
      </w:r>
    </w:p>
    <w:p w14:paraId="4D3B3C3A" w14:textId="77777777" w:rsidR="00A70ACA" w:rsidRPr="003107D3" w:rsidRDefault="00A70ACA" w:rsidP="00A70ACA">
      <w:pPr>
        <w:pStyle w:val="PL"/>
      </w:pPr>
      <w:r w:rsidRPr="003107D3">
        <w:t xml:space="preserve">        '404':</w:t>
      </w:r>
    </w:p>
    <w:p w14:paraId="74825BA0" w14:textId="77777777" w:rsidR="00A70ACA" w:rsidRPr="003107D3" w:rsidRDefault="00A70ACA" w:rsidP="00A70ACA">
      <w:pPr>
        <w:pStyle w:val="PL"/>
      </w:pPr>
      <w:r w:rsidRPr="003107D3">
        <w:t xml:space="preserve">          $ref: 'TS29571_CommonData.yaml#/components/responses/404'</w:t>
      </w:r>
    </w:p>
    <w:p w14:paraId="4802122B" w14:textId="77777777" w:rsidR="00A70ACA" w:rsidRPr="003107D3" w:rsidRDefault="00A70ACA" w:rsidP="00A70ACA">
      <w:pPr>
        <w:pStyle w:val="PL"/>
      </w:pPr>
      <w:r w:rsidRPr="003107D3">
        <w:t xml:space="preserve">        '411':</w:t>
      </w:r>
    </w:p>
    <w:p w14:paraId="127FDE01" w14:textId="77777777" w:rsidR="00A70ACA" w:rsidRPr="003107D3" w:rsidRDefault="00A70ACA" w:rsidP="00A70ACA">
      <w:pPr>
        <w:pStyle w:val="PL"/>
      </w:pPr>
      <w:r w:rsidRPr="003107D3">
        <w:t xml:space="preserve">          $ref: 'TS29571_CommonData.yaml#/components/responses/411'</w:t>
      </w:r>
    </w:p>
    <w:p w14:paraId="4E7492CC" w14:textId="77777777" w:rsidR="00A70ACA" w:rsidRPr="003107D3" w:rsidRDefault="00A70ACA" w:rsidP="00A70ACA">
      <w:pPr>
        <w:pStyle w:val="PL"/>
      </w:pPr>
      <w:r w:rsidRPr="003107D3">
        <w:t xml:space="preserve">        '413':</w:t>
      </w:r>
    </w:p>
    <w:p w14:paraId="69306C0E" w14:textId="77777777" w:rsidR="00A70ACA" w:rsidRPr="003107D3" w:rsidRDefault="00A70ACA" w:rsidP="00A70ACA">
      <w:pPr>
        <w:pStyle w:val="PL"/>
      </w:pPr>
      <w:r w:rsidRPr="003107D3">
        <w:t xml:space="preserve">          $ref: 'TS29571_CommonData.yaml#/components/responses/413'</w:t>
      </w:r>
    </w:p>
    <w:p w14:paraId="01AE4E06" w14:textId="77777777" w:rsidR="00A70ACA" w:rsidRPr="003107D3" w:rsidRDefault="00A70ACA" w:rsidP="00A70ACA">
      <w:pPr>
        <w:pStyle w:val="PL"/>
      </w:pPr>
      <w:r w:rsidRPr="003107D3">
        <w:t xml:space="preserve">        '415':</w:t>
      </w:r>
    </w:p>
    <w:p w14:paraId="16F3F61A" w14:textId="77777777" w:rsidR="00A70ACA" w:rsidRPr="003107D3" w:rsidRDefault="00A70ACA" w:rsidP="00A70ACA">
      <w:pPr>
        <w:pStyle w:val="PL"/>
      </w:pPr>
      <w:r w:rsidRPr="003107D3">
        <w:t xml:space="preserve">          $ref: 'TS29571_CommonData.yaml#/components/responses/415'</w:t>
      </w:r>
    </w:p>
    <w:p w14:paraId="28350696" w14:textId="77777777" w:rsidR="00A70ACA" w:rsidRPr="003107D3" w:rsidRDefault="00A70ACA" w:rsidP="00A70ACA">
      <w:pPr>
        <w:pStyle w:val="PL"/>
      </w:pPr>
      <w:r w:rsidRPr="003107D3">
        <w:t xml:space="preserve">        '429':</w:t>
      </w:r>
    </w:p>
    <w:p w14:paraId="154A6962" w14:textId="77777777" w:rsidR="00A70ACA" w:rsidRPr="003107D3" w:rsidRDefault="00A70ACA" w:rsidP="00A70ACA">
      <w:pPr>
        <w:pStyle w:val="PL"/>
      </w:pPr>
      <w:r w:rsidRPr="003107D3">
        <w:t xml:space="preserve">          $ref: 'TS29571_CommonData.yaml#/components/responses/429'</w:t>
      </w:r>
    </w:p>
    <w:p w14:paraId="62B9939D" w14:textId="77777777" w:rsidR="00A70ACA" w:rsidRPr="003107D3" w:rsidRDefault="00A70ACA" w:rsidP="00A70ACA">
      <w:pPr>
        <w:pStyle w:val="PL"/>
      </w:pPr>
      <w:r w:rsidRPr="003107D3">
        <w:t xml:space="preserve">        '500':</w:t>
      </w:r>
    </w:p>
    <w:p w14:paraId="0460E506" w14:textId="77777777" w:rsidR="00A70ACA" w:rsidRPr="003107D3" w:rsidRDefault="00A70ACA" w:rsidP="00A70ACA">
      <w:pPr>
        <w:pStyle w:val="PL"/>
      </w:pPr>
      <w:r w:rsidRPr="003107D3">
        <w:t xml:space="preserve">          $ref: 'TS29571_CommonData.yaml#/components/responses/500'</w:t>
      </w:r>
    </w:p>
    <w:p w14:paraId="143EDBBE" w14:textId="77777777" w:rsidR="00A70ACA" w:rsidRPr="003107D3" w:rsidRDefault="00A70ACA" w:rsidP="00A70ACA">
      <w:pPr>
        <w:pStyle w:val="PL"/>
      </w:pPr>
      <w:r w:rsidRPr="003107D3">
        <w:t xml:space="preserve">        '503':</w:t>
      </w:r>
    </w:p>
    <w:p w14:paraId="4A80C337" w14:textId="77777777" w:rsidR="00A70ACA" w:rsidRPr="003107D3" w:rsidRDefault="00A70ACA" w:rsidP="00A70ACA">
      <w:pPr>
        <w:pStyle w:val="PL"/>
      </w:pPr>
      <w:r w:rsidRPr="003107D3">
        <w:t xml:space="preserve">          $ref: 'TS29571_CommonData.yaml#/components/responses/503'</w:t>
      </w:r>
    </w:p>
    <w:p w14:paraId="48CE01DA" w14:textId="77777777" w:rsidR="00A70ACA" w:rsidRPr="003107D3" w:rsidRDefault="00A70ACA" w:rsidP="00A70ACA">
      <w:pPr>
        <w:pStyle w:val="PL"/>
      </w:pPr>
      <w:r w:rsidRPr="003107D3">
        <w:t xml:space="preserve">        default:</w:t>
      </w:r>
    </w:p>
    <w:p w14:paraId="2229DF1D" w14:textId="77777777" w:rsidR="00A70ACA" w:rsidRPr="003107D3" w:rsidRDefault="00A70ACA" w:rsidP="00A70ACA">
      <w:pPr>
        <w:pStyle w:val="PL"/>
      </w:pPr>
      <w:r w:rsidRPr="003107D3">
        <w:t xml:space="preserve">          $ref: 'TS29571_CommonData.yaml#/components/responses/default'</w:t>
      </w:r>
    </w:p>
    <w:p w14:paraId="3B6129FC" w14:textId="77777777" w:rsidR="00A70ACA" w:rsidRPr="003107D3" w:rsidRDefault="00A70ACA" w:rsidP="00A70ACA">
      <w:pPr>
        <w:pStyle w:val="PL"/>
      </w:pPr>
      <w:r w:rsidRPr="003107D3">
        <w:t>components:</w:t>
      </w:r>
    </w:p>
    <w:p w14:paraId="19948935" w14:textId="77777777" w:rsidR="00A70ACA" w:rsidRPr="003107D3" w:rsidRDefault="00A70ACA" w:rsidP="00A70ACA">
      <w:pPr>
        <w:pStyle w:val="PL"/>
      </w:pPr>
      <w:r w:rsidRPr="003107D3">
        <w:t xml:space="preserve">  securitySchemes:</w:t>
      </w:r>
    </w:p>
    <w:p w14:paraId="726075DE" w14:textId="77777777" w:rsidR="00A70ACA" w:rsidRPr="003107D3" w:rsidRDefault="00A70ACA" w:rsidP="00A70ACA">
      <w:pPr>
        <w:pStyle w:val="PL"/>
      </w:pPr>
      <w:r w:rsidRPr="003107D3">
        <w:t xml:space="preserve">    oAuth2ClientCredentials:</w:t>
      </w:r>
    </w:p>
    <w:p w14:paraId="7996A7A7" w14:textId="77777777" w:rsidR="00A70ACA" w:rsidRPr="003107D3" w:rsidRDefault="00A70ACA" w:rsidP="00A70ACA">
      <w:pPr>
        <w:pStyle w:val="PL"/>
      </w:pPr>
      <w:r w:rsidRPr="003107D3">
        <w:t xml:space="preserve">      type: oauth2</w:t>
      </w:r>
    </w:p>
    <w:p w14:paraId="23AAA1FD" w14:textId="77777777" w:rsidR="00A70ACA" w:rsidRPr="003107D3" w:rsidRDefault="00A70ACA" w:rsidP="00A70ACA">
      <w:pPr>
        <w:pStyle w:val="PL"/>
      </w:pPr>
      <w:r w:rsidRPr="003107D3">
        <w:t xml:space="preserve">      flows: </w:t>
      </w:r>
    </w:p>
    <w:p w14:paraId="6415252C" w14:textId="77777777" w:rsidR="00A70ACA" w:rsidRPr="003107D3" w:rsidRDefault="00A70ACA" w:rsidP="00A70ACA">
      <w:pPr>
        <w:pStyle w:val="PL"/>
      </w:pPr>
      <w:r w:rsidRPr="003107D3">
        <w:t xml:space="preserve">        clientCredentials: </w:t>
      </w:r>
    </w:p>
    <w:p w14:paraId="1A400704" w14:textId="77777777" w:rsidR="00A70ACA" w:rsidRPr="003107D3" w:rsidRDefault="00A70ACA" w:rsidP="00A70ACA">
      <w:pPr>
        <w:pStyle w:val="PL"/>
      </w:pPr>
      <w:r w:rsidRPr="003107D3">
        <w:t xml:space="preserve">          tokenUrl: '{nrfApiRoot}/oauth2/token'</w:t>
      </w:r>
    </w:p>
    <w:p w14:paraId="2559EBDD" w14:textId="77777777" w:rsidR="00A70ACA" w:rsidRPr="003107D3" w:rsidRDefault="00A70ACA" w:rsidP="00A70ACA">
      <w:pPr>
        <w:pStyle w:val="PL"/>
      </w:pPr>
      <w:r w:rsidRPr="003107D3">
        <w:t xml:space="preserve">          scopes:</w:t>
      </w:r>
    </w:p>
    <w:p w14:paraId="05BA34BC" w14:textId="77777777" w:rsidR="00A70ACA" w:rsidRPr="003107D3" w:rsidRDefault="00A70ACA" w:rsidP="00A70ACA">
      <w:pPr>
        <w:pStyle w:val="PL"/>
      </w:pPr>
      <w:r w:rsidRPr="003107D3">
        <w:t xml:space="preserve">            npcf-smpolicycontrol: Access to the Npcf_SMPolicyControl API</w:t>
      </w:r>
    </w:p>
    <w:p w14:paraId="5385D3A8" w14:textId="77777777" w:rsidR="00A70ACA" w:rsidRPr="003107D3" w:rsidRDefault="00A70ACA" w:rsidP="00A70ACA">
      <w:pPr>
        <w:pStyle w:val="PL"/>
      </w:pPr>
      <w:r w:rsidRPr="003107D3">
        <w:t xml:space="preserve">  schemas:</w:t>
      </w:r>
    </w:p>
    <w:p w14:paraId="5015B92F" w14:textId="77777777" w:rsidR="00A70ACA" w:rsidRPr="003107D3" w:rsidRDefault="00A70ACA" w:rsidP="00A70ACA">
      <w:pPr>
        <w:pStyle w:val="PL"/>
      </w:pPr>
      <w:r w:rsidRPr="003107D3">
        <w:t xml:space="preserve">    SmPolicyControl:</w:t>
      </w:r>
    </w:p>
    <w:p w14:paraId="6C6E2227" w14:textId="77777777" w:rsidR="00A70ACA" w:rsidRPr="003107D3" w:rsidRDefault="00A70ACA" w:rsidP="00A70ACA">
      <w:pPr>
        <w:pStyle w:val="PL"/>
      </w:pPr>
      <w:r w:rsidRPr="003107D3">
        <w:rPr>
          <w:rFonts w:eastAsia="Batang"/>
        </w:rPr>
        <w:t xml:space="preserve">      description: Contains the parameters used to request the SM policies and the SM policies authorized by the PCF.</w:t>
      </w:r>
    </w:p>
    <w:p w14:paraId="58212974" w14:textId="77777777" w:rsidR="00A70ACA" w:rsidRPr="003107D3" w:rsidRDefault="00A70ACA" w:rsidP="00A70ACA">
      <w:pPr>
        <w:pStyle w:val="PL"/>
      </w:pPr>
      <w:r w:rsidRPr="003107D3">
        <w:t xml:space="preserve">      type: object</w:t>
      </w:r>
    </w:p>
    <w:p w14:paraId="0B402794" w14:textId="77777777" w:rsidR="00A70ACA" w:rsidRPr="003107D3" w:rsidRDefault="00A70ACA" w:rsidP="00A70ACA">
      <w:pPr>
        <w:pStyle w:val="PL"/>
      </w:pPr>
      <w:r w:rsidRPr="003107D3">
        <w:t xml:space="preserve">      properties:</w:t>
      </w:r>
    </w:p>
    <w:p w14:paraId="373B037A" w14:textId="77777777" w:rsidR="00A70ACA" w:rsidRPr="003107D3" w:rsidRDefault="00A70ACA" w:rsidP="00A70ACA">
      <w:pPr>
        <w:pStyle w:val="PL"/>
      </w:pPr>
      <w:r w:rsidRPr="003107D3">
        <w:t xml:space="preserve">        context:</w:t>
      </w:r>
    </w:p>
    <w:p w14:paraId="6E012753" w14:textId="77777777" w:rsidR="00A70ACA" w:rsidRPr="003107D3" w:rsidRDefault="00A70ACA" w:rsidP="00A70ACA">
      <w:pPr>
        <w:pStyle w:val="PL"/>
      </w:pPr>
      <w:r w:rsidRPr="003107D3">
        <w:t xml:space="preserve">          $ref: '#/components/schemas/SmPolicyContextData'</w:t>
      </w:r>
    </w:p>
    <w:p w14:paraId="3D4E8A59" w14:textId="77777777" w:rsidR="00A70ACA" w:rsidRPr="003107D3" w:rsidRDefault="00A70ACA" w:rsidP="00A70ACA">
      <w:pPr>
        <w:pStyle w:val="PL"/>
      </w:pPr>
      <w:r w:rsidRPr="003107D3">
        <w:t xml:space="preserve">        policy:</w:t>
      </w:r>
    </w:p>
    <w:p w14:paraId="091E4117" w14:textId="77777777" w:rsidR="00A70ACA" w:rsidRPr="003107D3" w:rsidRDefault="00A70ACA" w:rsidP="00A70ACA">
      <w:pPr>
        <w:pStyle w:val="PL"/>
      </w:pPr>
      <w:r w:rsidRPr="003107D3">
        <w:t xml:space="preserve">          $ref: '#/components/schemas/SmPolicyDecision'</w:t>
      </w:r>
    </w:p>
    <w:p w14:paraId="68B3D124" w14:textId="77777777" w:rsidR="00A70ACA" w:rsidRPr="003107D3" w:rsidRDefault="00A70ACA" w:rsidP="00A70ACA">
      <w:pPr>
        <w:pStyle w:val="PL"/>
      </w:pPr>
      <w:r w:rsidRPr="003107D3">
        <w:lastRenderedPageBreak/>
        <w:t xml:space="preserve">      required:</w:t>
      </w:r>
    </w:p>
    <w:p w14:paraId="556B3E59" w14:textId="77777777" w:rsidR="00A70ACA" w:rsidRPr="003107D3" w:rsidRDefault="00A70ACA" w:rsidP="00A70ACA">
      <w:pPr>
        <w:pStyle w:val="PL"/>
      </w:pPr>
      <w:r w:rsidRPr="003107D3">
        <w:t xml:space="preserve">        - context</w:t>
      </w:r>
    </w:p>
    <w:p w14:paraId="0E43C83B" w14:textId="77777777" w:rsidR="00A70ACA" w:rsidRPr="003107D3" w:rsidRDefault="00A70ACA" w:rsidP="00A70ACA">
      <w:pPr>
        <w:pStyle w:val="PL"/>
      </w:pPr>
      <w:r w:rsidRPr="003107D3">
        <w:t xml:space="preserve">        - policy</w:t>
      </w:r>
    </w:p>
    <w:p w14:paraId="5965487D" w14:textId="77777777" w:rsidR="00A70ACA" w:rsidRPr="003107D3" w:rsidRDefault="00A70ACA" w:rsidP="00A70ACA">
      <w:pPr>
        <w:pStyle w:val="PL"/>
      </w:pPr>
      <w:r w:rsidRPr="003107D3">
        <w:t xml:space="preserve">    SmPolicyContextData:</w:t>
      </w:r>
    </w:p>
    <w:p w14:paraId="1D9AC113" w14:textId="77777777" w:rsidR="00A70ACA" w:rsidRPr="003107D3" w:rsidRDefault="00A70ACA" w:rsidP="00A70ACA">
      <w:pPr>
        <w:pStyle w:val="PL"/>
      </w:pPr>
      <w:r w:rsidRPr="003107D3">
        <w:rPr>
          <w:rFonts w:eastAsia="Batang"/>
        </w:rPr>
        <w:t xml:space="preserve">      description: Contains the parameters used to create an Individual SM policy resource.</w:t>
      </w:r>
    </w:p>
    <w:p w14:paraId="54EDAB53" w14:textId="77777777" w:rsidR="00A70ACA" w:rsidRPr="003107D3" w:rsidRDefault="00A70ACA" w:rsidP="00A70ACA">
      <w:pPr>
        <w:pStyle w:val="PL"/>
      </w:pPr>
      <w:r w:rsidRPr="003107D3">
        <w:t xml:space="preserve">      type: object</w:t>
      </w:r>
    </w:p>
    <w:p w14:paraId="3CD27C8C" w14:textId="77777777" w:rsidR="00A70ACA" w:rsidRPr="003107D3" w:rsidRDefault="00A70ACA" w:rsidP="00A70ACA">
      <w:pPr>
        <w:pStyle w:val="PL"/>
      </w:pPr>
      <w:r w:rsidRPr="003107D3">
        <w:t xml:space="preserve">      properties:</w:t>
      </w:r>
    </w:p>
    <w:p w14:paraId="7200E830" w14:textId="77777777" w:rsidR="00A70ACA" w:rsidRPr="003107D3" w:rsidRDefault="00A70ACA" w:rsidP="00A70ACA">
      <w:pPr>
        <w:pStyle w:val="PL"/>
      </w:pPr>
      <w:r w:rsidRPr="003107D3">
        <w:t xml:space="preserve">        accNetChId:</w:t>
      </w:r>
    </w:p>
    <w:p w14:paraId="27D877C5" w14:textId="77777777" w:rsidR="00A70ACA" w:rsidRPr="003107D3" w:rsidRDefault="00A70ACA" w:rsidP="00A70ACA">
      <w:pPr>
        <w:pStyle w:val="PL"/>
      </w:pPr>
      <w:r w:rsidRPr="003107D3">
        <w:t xml:space="preserve">          $ref: '#/components/schemas/AccNetChId'</w:t>
      </w:r>
    </w:p>
    <w:p w14:paraId="36777DA2" w14:textId="77777777" w:rsidR="00A70ACA" w:rsidRPr="003107D3" w:rsidRDefault="00A70ACA" w:rsidP="00A70ACA">
      <w:pPr>
        <w:pStyle w:val="PL"/>
      </w:pPr>
      <w:r w:rsidRPr="003107D3">
        <w:t xml:space="preserve">        chargEntityAddr:</w:t>
      </w:r>
    </w:p>
    <w:p w14:paraId="211B8B1E" w14:textId="77777777" w:rsidR="00A70ACA" w:rsidRPr="003107D3" w:rsidRDefault="00A70ACA" w:rsidP="00A70ACA">
      <w:pPr>
        <w:pStyle w:val="PL"/>
      </w:pPr>
      <w:r w:rsidRPr="003107D3">
        <w:t xml:space="preserve">          $ref: '#/components/schemas/</w:t>
      </w:r>
      <w:r w:rsidRPr="003107D3">
        <w:rPr>
          <w:lang w:eastAsia="zh-CN"/>
        </w:rPr>
        <w:t>AccNetChargingAddress</w:t>
      </w:r>
      <w:r w:rsidRPr="003107D3">
        <w:t>'</w:t>
      </w:r>
    </w:p>
    <w:p w14:paraId="38B4BA84" w14:textId="77777777" w:rsidR="00A70ACA" w:rsidRPr="003107D3" w:rsidRDefault="00A70ACA" w:rsidP="00A70ACA">
      <w:pPr>
        <w:pStyle w:val="PL"/>
      </w:pPr>
      <w:r w:rsidRPr="003107D3">
        <w:t xml:space="preserve">        gpsi:</w:t>
      </w:r>
    </w:p>
    <w:p w14:paraId="086431C6" w14:textId="77777777" w:rsidR="00A70ACA" w:rsidRPr="003107D3" w:rsidRDefault="00A70ACA" w:rsidP="00A70ACA">
      <w:pPr>
        <w:pStyle w:val="PL"/>
      </w:pPr>
      <w:r w:rsidRPr="003107D3">
        <w:t xml:space="preserve">          $ref: 'TS29571_CommonData.yaml#/components/schemas/Gpsi'</w:t>
      </w:r>
    </w:p>
    <w:p w14:paraId="06D627EA" w14:textId="77777777" w:rsidR="00A70ACA" w:rsidRPr="003107D3" w:rsidRDefault="00A70ACA" w:rsidP="00A70ACA">
      <w:pPr>
        <w:pStyle w:val="PL"/>
      </w:pPr>
      <w:r w:rsidRPr="003107D3">
        <w:t xml:space="preserve">        supi:</w:t>
      </w:r>
    </w:p>
    <w:p w14:paraId="60C5EB36" w14:textId="77777777" w:rsidR="00A70ACA" w:rsidRPr="003107D3" w:rsidRDefault="00A70ACA" w:rsidP="00A70ACA">
      <w:pPr>
        <w:pStyle w:val="PL"/>
      </w:pPr>
      <w:r w:rsidRPr="003107D3">
        <w:t xml:space="preserve">          $ref: 'TS29571_CommonData.yaml#/components/schemas/Supi'</w:t>
      </w:r>
    </w:p>
    <w:p w14:paraId="23DD6118" w14:textId="77777777" w:rsidR="00A70ACA" w:rsidRPr="003107D3" w:rsidRDefault="00A70ACA" w:rsidP="00A70ACA">
      <w:pPr>
        <w:pStyle w:val="PL"/>
      </w:pPr>
      <w:r w:rsidRPr="003107D3">
        <w:t xml:space="preserve">        invalidSupi:</w:t>
      </w:r>
    </w:p>
    <w:p w14:paraId="7EE28D76" w14:textId="77777777" w:rsidR="00A70ACA" w:rsidRPr="003107D3" w:rsidRDefault="00A70ACA" w:rsidP="00A70ACA">
      <w:pPr>
        <w:pStyle w:val="PL"/>
      </w:pPr>
      <w:r w:rsidRPr="003107D3">
        <w:t xml:space="preserve">          type: boolean</w:t>
      </w:r>
    </w:p>
    <w:p w14:paraId="5459ED77" w14:textId="77777777" w:rsidR="00A70ACA" w:rsidRPr="003107D3" w:rsidRDefault="00A70ACA" w:rsidP="00A70ACA">
      <w:pPr>
        <w:pStyle w:val="PL"/>
      </w:pPr>
      <w:r w:rsidRPr="003107D3">
        <w:t xml:space="preserve">          description: &gt;</w:t>
      </w:r>
    </w:p>
    <w:p w14:paraId="18F7C2FA" w14:textId="77777777" w:rsidR="00A70ACA" w:rsidRPr="003107D3" w:rsidRDefault="00A70ACA" w:rsidP="00A70ACA">
      <w:pPr>
        <w:pStyle w:val="PL"/>
      </w:pPr>
      <w:r w:rsidRPr="003107D3">
        <w:t xml:space="preserve">            When this attribute is included and set to true, it indicates that the supi attribute</w:t>
      </w:r>
    </w:p>
    <w:p w14:paraId="73FFB501" w14:textId="77777777" w:rsidR="00A70ACA" w:rsidRPr="003107D3" w:rsidRDefault="00A70ACA" w:rsidP="00A70ACA">
      <w:pPr>
        <w:pStyle w:val="PL"/>
      </w:pPr>
      <w:r w:rsidRPr="003107D3">
        <w:t xml:space="preserve">            contains an invalid value.This attribute shall be present if the SUPI is not available</w:t>
      </w:r>
    </w:p>
    <w:p w14:paraId="33CFCC71" w14:textId="77777777" w:rsidR="00A70ACA" w:rsidRPr="003107D3" w:rsidRDefault="00A70ACA" w:rsidP="00A70ACA">
      <w:pPr>
        <w:pStyle w:val="PL"/>
      </w:pPr>
      <w:r w:rsidRPr="003107D3">
        <w:t xml:space="preserve">            in the SMF or the SUPI is unauthenticated. When present it shall be set to true for an</w:t>
      </w:r>
    </w:p>
    <w:p w14:paraId="45E2E63D" w14:textId="77777777" w:rsidR="00A70ACA" w:rsidRPr="003107D3" w:rsidRDefault="00A70ACA" w:rsidP="00A70ACA">
      <w:pPr>
        <w:pStyle w:val="PL"/>
      </w:pPr>
      <w:r w:rsidRPr="003107D3">
        <w:t xml:space="preserve">            invalid SUPI and false (default) for a valid SUPI.</w:t>
      </w:r>
    </w:p>
    <w:p w14:paraId="2CA78E2C" w14:textId="77777777" w:rsidR="00A70ACA" w:rsidRPr="003107D3" w:rsidRDefault="00A70ACA" w:rsidP="00A70ACA">
      <w:pPr>
        <w:pStyle w:val="PL"/>
      </w:pPr>
      <w:r w:rsidRPr="003107D3">
        <w:t xml:space="preserve">        </w:t>
      </w:r>
      <w:r w:rsidRPr="003107D3">
        <w:rPr>
          <w:lang w:eastAsia="zh-CN"/>
        </w:rPr>
        <w:t>interGrpIds</w:t>
      </w:r>
      <w:r w:rsidRPr="003107D3">
        <w:t>:</w:t>
      </w:r>
    </w:p>
    <w:p w14:paraId="330609EC" w14:textId="77777777" w:rsidR="00A70ACA" w:rsidRPr="003107D3" w:rsidRDefault="00A70ACA" w:rsidP="00A70ACA">
      <w:pPr>
        <w:pStyle w:val="PL"/>
      </w:pPr>
      <w:r w:rsidRPr="003107D3">
        <w:t xml:space="preserve">          type: array</w:t>
      </w:r>
    </w:p>
    <w:p w14:paraId="09B777B5" w14:textId="77777777" w:rsidR="00A70ACA" w:rsidRPr="003107D3" w:rsidRDefault="00A70ACA" w:rsidP="00A70ACA">
      <w:pPr>
        <w:pStyle w:val="PL"/>
      </w:pPr>
      <w:r w:rsidRPr="003107D3">
        <w:t xml:space="preserve">          items:</w:t>
      </w:r>
    </w:p>
    <w:p w14:paraId="5E780D7B" w14:textId="77777777" w:rsidR="00A70ACA" w:rsidRPr="003107D3" w:rsidRDefault="00A70ACA" w:rsidP="00A70ACA">
      <w:pPr>
        <w:pStyle w:val="PL"/>
      </w:pPr>
      <w:r w:rsidRPr="003107D3">
        <w:t xml:space="preserve">            $ref: 'TS29571_CommonData.yaml#/components/schemas/</w:t>
      </w:r>
      <w:r w:rsidRPr="003107D3">
        <w:rPr>
          <w:lang w:eastAsia="zh-CN"/>
        </w:rPr>
        <w:t>GroupId</w:t>
      </w:r>
      <w:r w:rsidRPr="003107D3">
        <w:t>'</w:t>
      </w:r>
    </w:p>
    <w:p w14:paraId="3EAA0066" w14:textId="77777777" w:rsidR="00A70ACA" w:rsidRPr="003107D3" w:rsidRDefault="00A70ACA" w:rsidP="00A70ACA">
      <w:pPr>
        <w:pStyle w:val="PL"/>
      </w:pPr>
      <w:r w:rsidRPr="003107D3">
        <w:t xml:space="preserve">          minItems: 1</w:t>
      </w:r>
    </w:p>
    <w:p w14:paraId="1ADE254B" w14:textId="77777777" w:rsidR="00A70ACA" w:rsidRPr="003107D3" w:rsidRDefault="00A70ACA" w:rsidP="00A70ACA">
      <w:pPr>
        <w:pStyle w:val="PL"/>
      </w:pPr>
      <w:r w:rsidRPr="003107D3">
        <w:t xml:space="preserve">        pduSessionId:</w:t>
      </w:r>
    </w:p>
    <w:p w14:paraId="574978B9" w14:textId="77777777" w:rsidR="00A70ACA" w:rsidRPr="003107D3" w:rsidRDefault="00A70ACA" w:rsidP="00A70ACA">
      <w:pPr>
        <w:pStyle w:val="PL"/>
      </w:pPr>
      <w:r w:rsidRPr="003107D3">
        <w:t xml:space="preserve">          $ref: 'TS29571_CommonData.yaml#/components/schemas/PduSessionId'</w:t>
      </w:r>
    </w:p>
    <w:p w14:paraId="38A9402D" w14:textId="77777777" w:rsidR="00A70ACA" w:rsidRPr="003107D3" w:rsidRDefault="00A70ACA" w:rsidP="00A70ACA">
      <w:pPr>
        <w:pStyle w:val="PL"/>
      </w:pPr>
      <w:r w:rsidRPr="003107D3">
        <w:t xml:space="preserve">        pduSessionType:</w:t>
      </w:r>
    </w:p>
    <w:p w14:paraId="500FD890" w14:textId="77777777" w:rsidR="00A70ACA" w:rsidRPr="003107D3" w:rsidRDefault="00A70ACA" w:rsidP="00A70ACA">
      <w:pPr>
        <w:pStyle w:val="PL"/>
      </w:pPr>
      <w:r w:rsidRPr="003107D3">
        <w:t xml:space="preserve">          $ref: 'TS29571_CommonData.yaml#/components/schemas/PduSessionType'</w:t>
      </w:r>
    </w:p>
    <w:p w14:paraId="0AF3DA77" w14:textId="77777777" w:rsidR="00A70ACA" w:rsidRPr="003107D3" w:rsidRDefault="00A70ACA" w:rsidP="00A70ACA">
      <w:pPr>
        <w:pStyle w:val="PL"/>
      </w:pPr>
      <w:r w:rsidRPr="003107D3">
        <w:t xml:space="preserve">        chargingcharacteristics:</w:t>
      </w:r>
    </w:p>
    <w:p w14:paraId="4810CC04" w14:textId="77777777" w:rsidR="00A70ACA" w:rsidRPr="003107D3" w:rsidRDefault="00A70ACA" w:rsidP="00A70ACA">
      <w:pPr>
        <w:pStyle w:val="PL"/>
      </w:pPr>
      <w:r w:rsidRPr="003107D3">
        <w:t xml:space="preserve">          type: string</w:t>
      </w:r>
    </w:p>
    <w:p w14:paraId="476F858D" w14:textId="77777777" w:rsidR="00A70ACA" w:rsidRPr="003107D3" w:rsidRDefault="00A70ACA" w:rsidP="00A70ACA">
      <w:pPr>
        <w:pStyle w:val="PL"/>
      </w:pPr>
      <w:r w:rsidRPr="003107D3">
        <w:t xml:space="preserve">        dnn:</w:t>
      </w:r>
    </w:p>
    <w:p w14:paraId="1C6352BC" w14:textId="77777777" w:rsidR="00A70ACA" w:rsidRPr="003107D3" w:rsidRDefault="00A70ACA" w:rsidP="00A70ACA">
      <w:pPr>
        <w:pStyle w:val="PL"/>
      </w:pPr>
      <w:r w:rsidRPr="003107D3">
        <w:t xml:space="preserve">          $ref: 'TS29571_CommonData.yaml#/components/schemas/Dnn'</w:t>
      </w:r>
    </w:p>
    <w:p w14:paraId="2969A7FA" w14:textId="77777777" w:rsidR="00A70ACA" w:rsidRPr="003107D3" w:rsidRDefault="00A70ACA" w:rsidP="00A70ACA">
      <w:pPr>
        <w:pStyle w:val="PL"/>
      </w:pPr>
      <w:r w:rsidRPr="003107D3">
        <w:t xml:space="preserve">        </w:t>
      </w:r>
      <w:r w:rsidRPr="003107D3">
        <w:rPr>
          <w:rFonts w:hint="eastAsia"/>
          <w:lang w:eastAsia="zh-CN"/>
        </w:rPr>
        <w:t>dnnSelMode</w:t>
      </w:r>
      <w:r w:rsidRPr="003107D3">
        <w:t>:</w:t>
      </w:r>
    </w:p>
    <w:p w14:paraId="555DE5B4" w14:textId="77777777" w:rsidR="00A70ACA" w:rsidRPr="003107D3" w:rsidRDefault="00A70ACA" w:rsidP="00A70ACA">
      <w:pPr>
        <w:pStyle w:val="PL"/>
      </w:pPr>
      <w:r w:rsidRPr="003107D3">
        <w:t xml:space="preserve">          $ref: 'TS29502_Nsmf_PDUSession.yaml#/components/schemas/DnnSelectionMode'</w:t>
      </w:r>
    </w:p>
    <w:p w14:paraId="0E4219F6" w14:textId="77777777" w:rsidR="00A70ACA" w:rsidRPr="003107D3" w:rsidRDefault="00A70ACA" w:rsidP="00A70ACA">
      <w:pPr>
        <w:pStyle w:val="PL"/>
      </w:pPr>
      <w:r w:rsidRPr="003107D3">
        <w:t xml:space="preserve">        notificationUri:</w:t>
      </w:r>
    </w:p>
    <w:p w14:paraId="18EAB79B" w14:textId="77777777" w:rsidR="00A70ACA" w:rsidRPr="003107D3" w:rsidRDefault="00A70ACA" w:rsidP="00A70ACA">
      <w:pPr>
        <w:pStyle w:val="PL"/>
      </w:pPr>
      <w:r w:rsidRPr="003107D3">
        <w:t xml:space="preserve">          $ref: 'TS29571_CommonData.yaml#/components/schemas/Uri'</w:t>
      </w:r>
    </w:p>
    <w:p w14:paraId="7F92627D" w14:textId="77777777" w:rsidR="00A70ACA" w:rsidRPr="003107D3" w:rsidRDefault="00A70ACA" w:rsidP="00A70ACA">
      <w:pPr>
        <w:pStyle w:val="PL"/>
      </w:pPr>
      <w:r w:rsidRPr="003107D3">
        <w:t xml:space="preserve">        accessType:</w:t>
      </w:r>
    </w:p>
    <w:p w14:paraId="2DD9438E" w14:textId="77777777" w:rsidR="00A70ACA" w:rsidRPr="003107D3" w:rsidRDefault="00A70ACA" w:rsidP="00A70ACA">
      <w:pPr>
        <w:pStyle w:val="PL"/>
      </w:pPr>
      <w:r w:rsidRPr="003107D3">
        <w:t xml:space="preserve">          $ref: 'TS29571_CommonData.yaml#/components/schemas/AccessType'</w:t>
      </w:r>
    </w:p>
    <w:p w14:paraId="03017907" w14:textId="77777777" w:rsidR="00A70ACA" w:rsidRPr="003107D3" w:rsidRDefault="00A70ACA" w:rsidP="00A70ACA">
      <w:pPr>
        <w:pStyle w:val="PL"/>
      </w:pPr>
      <w:r w:rsidRPr="003107D3">
        <w:t xml:space="preserve">        ratType:</w:t>
      </w:r>
    </w:p>
    <w:p w14:paraId="6A8CBE3C" w14:textId="77777777" w:rsidR="00A70ACA" w:rsidRPr="003107D3" w:rsidRDefault="00A70ACA" w:rsidP="00A70ACA">
      <w:pPr>
        <w:pStyle w:val="PL"/>
      </w:pPr>
      <w:r w:rsidRPr="003107D3">
        <w:t xml:space="preserve">          $ref: 'TS29571_CommonData.yaml#/components/schemas/RatType'</w:t>
      </w:r>
    </w:p>
    <w:p w14:paraId="346AE296" w14:textId="77777777" w:rsidR="00A70ACA" w:rsidRPr="003107D3" w:rsidRDefault="00A70ACA" w:rsidP="00A70ACA">
      <w:pPr>
        <w:pStyle w:val="PL"/>
      </w:pPr>
      <w:r w:rsidRPr="003107D3">
        <w:t xml:space="preserve">        </w:t>
      </w:r>
      <w:r w:rsidRPr="003107D3">
        <w:rPr>
          <w:rFonts w:hint="eastAsia"/>
          <w:lang w:eastAsia="zh-CN"/>
        </w:rPr>
        <w:t>addAccess</w:t>
      </w:r>
      <w:r w:rsidRPr="003107D3">
        <w:rPr>
          <w:lang w:eastAsia="zh-CN"/>
        </w:rPr>
        <w:t>Info</w:t>
      </w:r>
      <w:r w:rsidRPr="003107D3">
        <w:t>:</w:t>
      </w:r>
    </w:p>
    <w:p w14:paraId="0383565C" w14:textId="77777777" w:rsidR="00A70ACA" w:rsidRPr="003107D3" w:rsidRDefault="00A70ACA" w:rsidP="00A70ACA">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6094ADEF" w14:textId="77777777" w:rsidR="00A70ACA" w:rsidRPr="003107D3" w:rsidRDefault="00A70ACA" w:rsidP="00A70ACA">
      <w:pPr>
        <w:pStyle w:val="PL"/>
      </w:pPr>
      <w:r w:rsidRPr="003107D3">
        <w:t xml:space="preserve">        servingNetwork:</w:t>
      </w:r>
    </w:p>
    <w:p w14:paraId="42E1919A" w14:textId="77777777" w:rsidR="00A70ACA" w:rsidRPr="003107D3" w:rsidRDefault="00A70ACA" w:rsidP="00A70ACA">
      <w:pPr>
        <w:pStyle w:val="PL"/>
      </w:pPr>
      <w:r w:rsidRPr="003107D3">
        <w:t xml:space="preserve">          $ref: 'TS29571_CommonData.yaml#/components/schemas/PlmnIdNid'</w:t>
      </w:r>
    </w:p>
    <w:p w14:paraId="629B8A60" w14:textId="77777777" w:rsidR="00A70ACA" w:rsidRPr="003107D3" w:rsidRDefault="00A70ACA" w:rsidP="00A70ACA">
      <w:pPr>
        <w:pStyle w:val="PL"/>
      </w:pPr>
      <w:r w:rsidRPr="003107D3">
        <w:t xml:space="preserve">        userLocationInfo:</w:t>
      </w:r>
    </w:p>
    <w:p w14:paraId="04185F05" w14:textId="77777777" w:rsidR="00A70ACA" w:rsidRPr="003107D3" w:rsidRDefault="00A70ACA" w:rsidP="00A70ACA">
      <w:pPr>
        <w:pStyle w:val="PL"/>
      </w:pPr>
      <w:r w:rsidRPr="003107D3">
        <w:t xml:space="preserve">          $ref: 'TS29571_CommonData.yaml#/components/schemas/UserLocation'</w:t>
      </w:r>
    </w:p>
    <w:p w14:paraId="3601E3A3" w14:textId="77777777" w:rsidR="00A70ACA" w:rsidRPr="003107D3" w:rsidRDefault="00A70ACA" w:rsidP="00A70ACA">
      <w:pPr>
        <w:pStyle w:val="PL"/>
      </w:pPr>
      <w:r w:rsidRPr="003107D3">
        <w:t xml:space="preserve">        ueTimeZone:</w:t>
      </w:r>
    </w:p>
    <w:p w14:paraId="0186AD20" w14:textId="77777777" w:rsidR="00A70ACA" w:rsidRPr="003107D3" w:rsidRDefault="00A70ACA" w:rsidP="00A70ACA">
      <w:pPr>
        <w:pStyle w:val="PL"/>
      </w:pPr>
      <w:r w:rsidRPr="003107D3">
        <w:t xml:space="preserve">          $ref: 'TS29571_CommonData.yaml#/components/schemas/TimeZone'</w:t>
      </w:r>
    </w:p>
    <w:p w14:paraId="26AC4DFD" w14:textId="77777777" w:rsidR="00A70ACA" w:rsidRPr="003107D3" w:rsidRDefault="00A70ACA" w:rsidP="00A70ACA">
      <w:pPr>
        <w:pStyle w:val="PL"/>
      </w:pPr>
      <w:r w:rsidRPr="003107D3">
        <w:t xml:space="preserve">        pei:</w:t>
      </w:r>
    </w:p>
    <w:p w14:paraId="3B38A094" w14:textId="77777777" w:rsidR="00A70ACA" w:rsidRPr="003107D3" w:rsidRDefault="00A70ACA" w:rsidP="00A70ACA">
      <w:pPr>
        <w:pStyle w:val="PL"/>
      </w:pPr>
      <w:r w:rsidRPr="003107D3">
        <w:t xml:space="preserve">          $ref: 'TS29571_CommonData.yaml#/components/schemas/Pei'</w:t>
      </w:r>
    </w:p>
    <w:p w14:paraId="06751F8E" w14:textId="77777777" w:rsidR="00A70ACA" w:rsidRPr="003107D3" w:rsidRDefault="00A70ACA" w:rsidP="00A70ACA">
      <w:pPr>
        <w:pStyle w:val="PL"/>
      </w:pPr>
      <w:r w:rsidRPr="003107D3">
        <w:t xml:space="preserve">        ipv4Address:</w:t>
      </w:r>
    </w:p>
    <w:p w14:paraId="564834D8" w14:textId="77777777" w:rsidR="00A70ACA" w:rsidRPr="003107D3" w:rsidRDefault="00A70ACA" w:rsidP="00A70ACA">
      <w:pPr>
        <w:pStyle w:val="PL"/>
      </w:pPr>
      <w:r w:rsidRPr="003107D3">
        <w:t xml:space="preserve">          $ref: 'TS29571_CommonData.yaml#/components/schemas/Ipv4Addr'</w:t>
      </w:r>
    </w:p>
    <w:p w14:paraId="2B202D65" w14:textId="77777777" w:rsidR="00A70ACA" w:rsidRPr="003107D3" w:rsidRDefault="00A70ACA" w:rsidP="00A70ACA">
      <w:pPr>
        <w:pStyle w:val="PL"/>
      </w:pPr>
      <w:r w:rsidRPr="003107D3">
        <w:t xml:space="preserve">        ipv6AddressPrefix:</w:t>
      </w:r>
    </w:p>
    <w:p w14:paraId="0C7A36E3" w14:textId="77777777" w:rsidR="00A70ACA" w:rsidRPr="003107D3" w:rsidRDefault="00A70ACA" w:rsidP="00A70ACA">
      <w:pPr>
        <w:pStyle w:val="PL"/>
      </w:pPr>
      <w:r w:rsidRPr="003107D3">
        <w:t xml:space="preserve">          $ref: 'TS29571_CommonData.yaml#/components/schemas/Ipv6Prefix'</w:t>
      </w:r>
    </w:p>
    <w:p w14:paraId="479868F9" w14:textId="77777777" w:rsidR="00A70ACA" w:rsidRPr="003107D3" w:rsidRDefault="00A70ACA" w:rsidP="00A70ACA">
      <w:pPr>
        <w:pStyle w:val="PL"/>
      </w:pPr>
      <w:r w:rsidRPr="003107D3">
        <w:t xml:space="preserve">        ipDomain:</w:t>
      </w:r>
    </w:p>
    <w:p w14:paraId="3CFFEF60" w14:textId="77777777" w:rsidR="00A70ACA" w:rsidRPr="003107D3" w:rsidRDefault="00A70ACA" w:rsidP="00A70ACA">
      <w:pPr>
        <w:pStyle w:val="PL"/>
      </w:pPr>
      <w:r w:rsidRPr="003107D3">
        <w:t xml:space="preserve">          type: string</w:t>
      </w:r>
    </w:p>
    <w:p w14:paraId="418F0453" w14:textId="77777777" w:rsidR="00A70ACA" w:rsidRPr="003107D3" w:rsidRDefault="00A70ACA" w:rsidP="00A70ACA">
      <w:pPr>
        <w:pStyle w:val="PL"/>
      </w:pPr>
      <w:r w:rsidRPr="003107D3">
        <w:t xml:space="preserve">          description: Indicates the IPv4 address domain</w:t>
      </w:r>
    </w:p>
    <w:p w14:paraId="26A5C4D0" w14:textId="77777777" w:rsidR="00A70ACA" w:rsidRPr="003107D3" w:rsidRDefault="00A70ACA" w:rsidP="00A70ACA">
      <w:pPr>
        <w:pStyle w:val="PL"/>
      </w:pPr>
      <w:r w:rsidRPr="003107D3">
        <w:t xml:space="preserve">        subsSessAmbr:</w:t>
      </w:r>
    </w:p>
    <w:p w14:paraId="407C1F2D" w14:textId="77777777" w:rsidR="00A70ACA" w:rsidRPr="003107D3" w:rsidRDefault="00A70ACA" w:rsidP="00A70ACA">
      <w:pPr>
        <w:pStyle w:val="PL"/>
      </w:pPr>
      <w:r w:rsidRPr="003107D3">
        <w:t xml:space="preserve">          $ref: 'TS29571_CommonData.yaml#/components/schemas/Ambr'</w:t>
      </w:r>
    </w:p>
    <w:p w14:paraId="74C4E35A" w14:textId="77777777" w:rsidR="00A70ACA" w:rsidRPr="003107D3" w:rsidRDefault="00A70ACA" w:rsidP="00A70ACA">
      <w:pPr>
        <w:pStyle w:val="PL"/>
      </w:pPr>
      <w:r w:rsidRPr="003107D3">
        <w:t xml:space="preserve">        authProfIndex:</w:t>
      </w:r>
    </w:p>
    <w:p w14:paraId="4052E403" w14:textId="77777777" w:rsidR="00A70ACA" w:rsidRPr="003107D3" w:rsidRDefault="00A70ACA" w:rsidP="00A70ACA">
      <w:pPr>
        <w:pStyle w:val="PL"/>
      </w:pPr>
      <w:r w:rsidRPr="003107D3">
        <w:t xml:space="preserve">          type: string</w:t>
      </w:r>
    </w:p>
    <w:p w14:paraId="47022BB8" w14:textId="77777777" w:rsidR="00A70ACA" w:rsidRPr="003107D3" w:rsidRDefault="00A70ACA" w:rsidP="00A70ACA">
      <w:pPr>
        <w:pStyle w:val="PL"/>
      </w:pPr>
      <w:r w:rsidRPr="003107D3">
        <w:t xml:space="preserve">          description: Indicates the DN-AAA authorization profile index</w:t>
      </w:r>
    </w:p>
    <w:p w14:paraId="39540983" w14:textId="77777777" w:rsidR="00A70ACA" w:rsidRPr="003107D3" w:rsidRDefault="00A70ACA" w:rsidP="00A70ACA">
      <w:pPr>
        <w:pStyle w:val="PL"/>
      </w:pPr>
      <w:r w:rsidRPr="003107D3">
        <w:t xml:space="preserve">        subsDefQos:</w:t>
      </w:r>
    </w:p>
    <w:p w14:paraId="67FDADFF" w14:textId="77777777" w:rsidR="00A70ACA" w:rsidRPr="003107D3" w:rsidRDefault="00A70ACA" w:rsidP="00A70ACA">
      <w:pPr>
        <w:pStyle w:val="PL"/>
      </w:pPr>
      <w:r w:rsidRPr="003107D3">
        <w:t xml:space="preserve">          $ref: 'TS29571_CommonData.yaml#/components/schemas/SubscribedDefaultQos'</w:t>
      </w:r>
    </w:p>
    <w:p w14:paraId="0A08ED73" w14:textId="77777777" w:rsidR="00A70ACA" w:rsidRPr="003107D3" w:rsidRDefault="00A70ACA" w:rsidP="00A70ACA">
      <w:pPr>
        <w:pStyle w:val="PL"/>
      </w:pPr>
      <w:r w:rsidRPr="003107D3">
        <w:t xml:space="preserve">        vplmnQos:</w:t>
      </w:r>
    </w:p>
    <w:p w14:paraId="138A1824" w14:textId="77777777" w:rsidR="00A70ACA" w:rsidRPr="003107D3" w:rsidRDefault="00A70ACA" w:rsidP="00A70ACA">
      <w:pPr>
        <w:pStyle w:val="PL"/>
      </w:pPr>
      <w:r w:rsidRPr="003107D3">
        <w:t xml:space="preserve">          $ref: 'TS29502_Nsmf_PDUSession.yaml#/components/schemas/VplmnQos'</w:t>
      </w:r>
    </w:p>
    <w:p w14:paraId="33CCDBDE" w14:textId="77777777" w:rsidR="00A70ACA" w:rsidRPr="003107D3" w:rsidRDefault="00A70ACA" w:rsidP="00A70ACA">
      <w:pPr>
        <w:pStyle w:val="PL"/>
      </w:pPr>
      <w:r w:rsidRPr="003107D3">
        <w:t xml:space="preserve">        numOfPackFilter:</w:t>
      </w:r>
    </w:p>
    <w:p w14:paraId="551BB5BB" w14:textId="77777777" w:rsidR="00A70ACA" w:rsidRPr="003107D3" w:rsidRDefault="00A70ACA" w:rsidP="00A70ACA">
      <w:pPr>
        <w:pStyle w:val="PL"/>
      </w:pPr>
      <w:r w:rsidRPr="003107D3">
        <w:t xml:space="preserve">          type: integer</w:t>
      </w:r>
    </w:p>
    <w:p w14:paraId="231797DC" w14:textId="77777777" w:rsidR="00A70ACA" w:rsidRPr="003107D3" w:rsidRDefault="00A70ACA" w:rsidP="00A70ACA">
      <w:pPr>
        <w:pStyle w:val="PL"/>
      </w:pPr>
      <w:r w:rsidRPr="003107D3">
        <w:t xml:space="preserve">          description: Contains the number of supported packet filter for signalled QoS rules.</w:t>
      </w:r>
    </w:p>
    <w:p w14:paraId="5B298CFD" w14:textId="77777777" w:rsidR="00A70ACA" w:rsidRPr="003107D3" w:rsidRDefault="00A70ACA" w:rsidP="00A70ACA">
      <w:pPr>
        <w:pStyle w:val="PL"/>
      </w:pPr>
      <w:r w:rsidRPr="003107D3">
        <w:t xml:space="preserve">        online:</w:t>
      </w:r>
    </w:p>
    <w:p w14:paraId="6412BD58" w14:textId="77777777" w:rsidR="00A70ACA" w:rsidRPr="003107D3" w:rsidRDefault="00A70ACA" w:rsidP="00A70ACA">
      <w:pPr>
        <w:pStyle w:val="PL"/>
      </w:pPr>
      <w:r w:rsidRPr="003107D3">
        <w:t xml:space="preserve">          type: boolean</w:t>
      </w:r>
    </w:p>
    <w:p w14:paraId="3DF6C757" w14:textId="77777777" w:rsidR="00A70ACA" w:rsidRPr="003107D3" w:rsidRDefault="00A70ACA" w:rsidP="00A70ACA">
      <w:pPr>
        <w:pStyle w:val="PL"/>
      </w:pPr>
      <w:r w:rsidRPr="003107D3">
        <w:t xml:space="preserve">          description: If it is included and set to true, the online charging is applied to the PDU session.</w:t>
      </w:r>
    </w:p>
    <w:p w14:paraId="3F4A1D70" w14:textId="77777777" w:rsidR="00A70ACA" w:rsidRPr="003107D3" w:rsidRDefault="00A70ACA" w:rsidP="00A70ACA">
      <w:pPr>
        <w:pStyle w:val="PL"/>
      </w:pPr>
      <w:r w:rsidRPr="003107D3">
        <w:t xml:space="preserve">        offline:</w:t>
      </w:r>
    </w:p>
    <w:p w14:paraId="19581A72" w14:textId="77777777" w:rsidR="00A70ACA" w:rsidRPr="003107D3" w:rsidRDefault="00A70ACA" w:rsidP="00A70ACA">
      <w:pPr>
        <w:pStyle w:val="PL"/>
      </w:pPr>
      <w:r w:rsidRPr="003107D3">
        <w:t xml:space="preserve">          type: boolean</w:t>
      </w:r>
    </w:p>
    <w:p w14:paraId="63FB4933" w14:textId="77777777" w:rsidR="00A70ACA" w:rsidRPr="003107D3" w:rsidRDefault="00A70ACA" w:rsidP="00A70ACA">
      <w:pPr>
        <w:pStyle w:val="PL"/>
      </w:pPr>
      <w:r w:rsidRPr="003107D3">
        <w:lastRenderedPageBreak/>
        <w:t xml:space="preserve">          description: If it is included and set to true, the offline charging is applied to the PDU session.</w:t>
      </w:r>
    </w:p>
    <w:p w14:paraId="3A3415CD" w14:textId="77777777" w:rsidR="00A70ACA" w:rsidRPr="003107D3" w:rsidRDefault="00A70ACA" w:rsidP="00A70ACA">
      <w:pPr>
        <w:pStyle w:val="PL"/>
      </w:pPr>
      <w:r w:rsidRPr="003107D3">
        <w:t xml:space="preserve">        3gppPsDataOffStatus:</w:t>
      </w:r>
    </w:p>
    <w:p w14:paraId="7B351F01" w14:textId="77777777" w:rsidR="00A70ACA" w:rsidRPr="003107D3" w:rsidRDefault="00A70ACA" w:rsidP="00A70ACA">
      <w:pPr>
        <w:pStyle w:val="PL"/>
      </w:pPr>
      <w:r w:rsidRPr="003107D3">
        <w:t xml:space="preserve">          type: boolean</w:t>
      </w:r>
    </w:p>
    <w:p w14:paraId="3FF358C8" w14:textId="77777777" w:rsidR="00A70ACA" w:rsidRPr="003107D3" w:rsidRDefault="00A70ACA" w:rsidP="00A70ACA">
      <w:pPr>
        <w:pStyle w:val="PL"/>
      </w:pPr>
      <w:r w:rsidRPr="003107D3">
        <w:t xml:space="preserve">          description: If it is included and set to true, the 3GPP PS Data Off is activated by the UE.</w:t>
      </w:r>
    </w:p>
    <w:p w14:paraId="75A1CE63" w14:textId="77777777" w:rsidR="00A70ACA" w:rsidRPr="003107D3" w:rsidRDefault="00A70ACA" w:rsidP="00A70ACA">
      <w:pPr>
        <w:pStyle w:val="PL"/>
      </w:pPr>
      <w:r w:rsidRPr="003107D3">
        <w:t xml:space="preserve">        refQosIndication:</w:t>
      </w:r>
    </w:p>
    <w:p w14:paraId="5B77B515" w14:textId="77777777" w:rsidR="00A70ACA" w:rsidRPr="003107D3" w:rsidRDefault="00A70ACA" w:rsidP="00A70ACA">
      <w:pPr>
        <w:pStyle w:val="PL"/>
      </w:pPr>
      <w:r w:rsidRPr="003107D3">
        <w:t xml:space="preserve">          type: boolean</w:t>
      </w:r>
    </w:p>
    <w:p w14:paraId="1A6AD00E" w14:textId="77777777" w:rsidR="00A70ACA" w:rsidRPr="003107D3" w:rsidRDefault="00A70ACA" w:rsidP="00A70ACA">
      <w:pPr>
        <w:pStyle w:val="PL"/>
        <w:rPr>
          <w:lang w:eastAsia="zh-CN"/>
        </w:rPr>
      </w:pPr>
      <w:r w:rsidRPr="003107D3">
        <w:t xml:space="preserve">          description: </w:t>
      </w:r>
      <w:r w:rsidRPr="003107D3">
        <w:rPr>
          <w:lang w:eastAsia="zh-CN"/>
        </w:rPr>
        <w:t>If it is included and set to true, the reflective QoS is supported by the UE.</w:t>
      </w:r>
    </w:p>
    <w:p w14:paraId="0EBC725F" w14:textId="77777777" w:rsidR="00A70ACA" w:rsidRPr="003107D3" w:rsidRDefault="00A70ACA" w:rsidP="00A70ACA">
      <w:pPr>
        <w:pStyle w:val="PL"/>
      </w:pPr>
      <w:r w:rsidRPr="003107D3">
        <w:t xml:space="preserve">        traceReq:</w:t>
      </w:r>
    </w:p>
    <w:p w14:paraId="6E7C4C59" w14:textId="77777777" w:rsidR="00A70ACA" w:rsidRPr="003107D3" w:rsidRDefault="00A70ACA" w:rsidP="00A70ACA">
      <w:pPr>
        <w:pStyle w:val="PL"/>
      </w:pPr>
      <w:r w:rsidRPr="003107D3">
        <w:t xml:space="preserve">          $ref: 'TS29571_CommonData.yaml#/components/schemas/TraceData'</w:t>
      </w:r>
    </w:p>
    <w:p w14:paraId="3189E81F" w14:textId="77777777" w:rsidR="00A70ACA" w:rsidRPr="003107D3" w:rsidRDefault="00A70ACA" w:rsidP="00A70ACA">
      <w:pPr>
        <w:pStyle w:val="PL"/>
      </w:pPr>
      <w:r w:rsidRPr="003107D3">
        <w:t xml:space="preserve">        sliceInfo:</w:t>
      </w:r>
    </w:p>
    <w:p w14:paraId="129AB56C" w14:textId="77777777" w:rsidR="00A70ACA" w:rsidRPr="003107D3" w:rsidRDefault="00A70ACA" w:rsidP="00A70ACA">
      <w:pPr>
        <w:pStyle w:val="PL"/>
      </w:pPr>
      <w:r w:rsidRPr="003107D3">
        <w:t xml:space="preserve">          $ref: 'TS29571_CommonData.yaml#/components/schemas/Snssai'</w:t>
      </w:r>
    </w:p>
    <w:p w14:paraId="542EA0A3" w14:textId="77777777" w:rsidR="00A70ACA" w:rsidRPr="003107D3" w:rsidRDefault="00A70ACA" w:rsidP="00A70ACA">
      <w:pPr>
        <w:pStyle w:val="PL"/>
      </w:pPr>
      <w:r w:rsidRPr="003107D3">
        <w:t xml:space="preserve">        qosFlowUsage:</w:t>
      </w:r>
    </w:p>
    <w:p w14:paraId="1BD57418" w14:textId="77777777" w:rsidR="00A70ACA" w:rsidRPr="003107D3" w:rsidRDefault="00A70ACA" w:rsidP="00A70ACA">
      <w:pPr>
        <w:pStyle w:val="PL"/>
      </w:pPr>
      <w:r w:rsidRPr="003107D3">
        <w:t xml:space="preserve">          $ref: '#/components/schemas/QosFlowUsage'</w:t>
      </w:r>
    </w:p>
    <w:p w14:paraId="66D37F41" w14:textId="77777777" w:rsidR="00A70ACA" w:rsidRPr="003107D3" w:rsidRDefault="00A70ACA" w:rsidP="00A70ACA">
      <w:pPr>
        <w:pStyle w:val="PL"/>
      </w:pPr>
      <w:r w:rsidRPr="003107D3">
        <w:t xml:space="preserve">        servNfId:</w:t>
      </w:r>
    </w:p>
    <w:p w14:paraId="5AC5C5D7" w14:textId="77777777" w:rsidR="00A70ACA" w:rsidRPr="003107D3" w:rsidRDefault="00A70ACA" w:rsidP="00A70ACA">
      <w:pPr>
        <w:pStyle w:val="PL"/>
      </w:pPr>
      <w:r w:rsidRPr="003107D3">
        <w:t xml:space="preserve">          $ref: '#/components/schemas/ServingNfIdentity'</w:t>
      </w:r>
    </w:p>
    <w:p w14:paraId="7043B227" w14:textId="77777777" w:rsidR="00A70ACA" w:rsidRPr="003107D3" w:rsidRDefault="00A70ACA" w:rsidP="00A70ACA">
      <w:pPr>
        <w:pStyle w:val="PL"/>
      </w:pPr>
      <w:r w:rsidRPr="003107D3">
        <w:t xml:space="preserve">        suppFeat:</w:t>
      </w:r>
    </w:p>
    <w:p w14:paraId="70167555" w14:textId="77777777" w:rsidR="00A70ACA" w:rsidRPr="003107D3" w:rsidRDefault="00A70ACA" w:rsidP="00A70ACA">
      <w:pPr>
        <w:pStyle w:val="PL"/>
      </w:pPr>
      <w:r w:rsidRPr="003107D3">
        <w:t xml:space="preserve">          $ref: 'TS29571_CommonData.yaml#/components/schemas/SupportedFeatures'</w:t>
      </w:r>
    </w:p>
    <w:p w14:paraId="28A01EC3" w14:textId="77777777" w:rsidR="00A70ACA" w:rsidRPr="003107D3" w:rsidRDefault="00A70ACA" w:rsidP="00A70ACA">
      <w:pPr>
        <w:pStyle w:val="PL"/>
      </w:pPr>
      <w:r w:rsidRPr="003107D3">
        <w:t xml:space="preserve">        smfId:</w:t>
      </w:r>
    </w:p>
    <w:p w14:paraId="21C8F370" w14:textId="77777777" w:rsidR="00A70ACA" w:rsidRPr="003107D3" w:rsidRDefault="00A70ACA" w:rsidP="00A70ACA">
      <w:pPr>
        <w:pStyle w:val="PL"/>
      </w:pPr>
      <w:r w:rsidRPr="003107D3">
        <w:t xml:space="preserve">          $ref: 'TS29571_CommonData.yaml#/components/schemas/NfInstanceId'</w:t>
      </w:r>
    </w:p>
    <w:p w14:paraId="352FC5F0" w14:textId="77777777" w:rsidR="00A70ACA" w:rsidRPr="003107D3" w:rsidRDefault="00A70ACA" w:rsidP="00A70ACA">
      <w:pPr>
        <w:pStyle w:val="PL"/>
      </w:pPr>
      <w:r w:rsidRPr="003107D3">
        <w:t xml:space="preserve">        recoveryTime:</w:t>
      </w:r>
    </w:p>
    <w:p w14:paraId="04C94F26" w14:textId="77777777" w:rsidR="00A70ACA" w:rsidRPr="003107D3" w:rsidRDefault="00A70ACA" w:rsidP="00A70ACA">
      <w:pPr>
        <w:pStyle w:val="PL"/>
      </w:pPr>
      <w:r w:rsidRPr="003107D3">
        <w:t xml:space="preserve">          $ref: 'TS29571_CommonData.yaml#/components/schemas/DateTime'</w:t>
      </w:r>
    </w:p>
    <w:p w14:paraId="39EE18CE" w14:textId="77777777" w:rsidR="00A70ACA" w:rsidRPr="003107D3" w:rsidRDefault="00A70ACA" w:rsidP="00A70ACA">
      <w:pPr>
        <w:pStyle w:val="PL"/>
      </w:pPr>
      <w:r w:rsidRPr="003107D3">
        <w:t xml:space="preserve">        maPduInd:</w:t>
      </w:r>
    </w:p>
    <w:p w14:paraId="7E3A72EB" w14:textId="77777777" w:rsidR="00A70ACA" w:rsidRPr="003107D3" w:rsidRDefault="00A70ACA" w:rsidP="00A70ACA">
      <w:pPr>
        <w:pStyle w:val="PL"/>
      </w:pPr>
      <w:r w:rsidRPr="003107D3">
        <w:t xml:space="preserve">          $ref: '#/components/schemas/MaPduIndication'</w:t>
      </w:r>
    </w:p>
    <w:p w14:paraId="2357AAA4" w14:textId="77777777" w:rsidR="00A70ACA" w:rsidRPr="003107D3" w:rsidRDefault="00A70ACA" w:rsidP="00A70ACA">
      <w:pPr>
        <w:pStyle w:val="PL"/>
      </w:pPr>
      <w:r w:rsidRPr="003107D3">
        <w:t xml:space="preserve">        atsssCapab:</w:t>
      </w:r>
    </w:p>
    <w:p w14:paraId="753A266C" w14:textId="77777777" w:rsidR="00A70ACA" w:rsidRPr="003107D3" w:rsidRDefault="00A70ACA" w:rsidP="00A70ACA">
      <w:pPr>
        <w:pStyle w:val="PL"/>
      </w:pPr>
      <w:r w:rsidRPr="003107D3">
        <w:t xml:space="preserve">          $ref: '#/components/schemas/AtsssCapability'</w:t>
      </w:r>
    </w:p>
    <w:p w14:paraId="52E0FD10" w14:textId="77777777" w:rsidR="00A70ACA" w:rsidRPr="003107D3" w:rsidRDefault="00A70ACA" w:rsidP="00A70ACA">
      <w:pPr>
        <w:pStyle w:val="PL"/>
      </w:pPr>
      <w:r w:rsidRPr="003107D3">
        <w:t xml:space="preserve">        ipv4FrameRouteList:</w:t>
      </w:r>
    </w:p>
    <w:p w14:paraId="1C592429" w14:textId="77777777" w:rsidR="00A70ACA" w:rsidRPr="003107D3" w:rsidRDefault="00A70ACA" w:rsidP="00A70ACA">
      <w:pPr>
        <w:pStyle w:val="PL"/>
      </w:pPr>
      <w:r w:rsidRPr="003107D3">
        <w:t xml:space="preserve">          type: array</w:t>
      </w:r>
    </w:p>
    <w:p w14:paraId="22CCE81A" w14:textId="77777777" w:rsidR="00A70ACA" w:rsidRPr="003107D3" w:rsidRDefault="00A70ACA" w:rsidP="00A70ACA">
      <w:pPr>
        <w:pStyle w:val="PL"/>
      </w:pPr>
      <w:r w:rsidRPr="003107D3">
        <w:t xml:space="preserve">          items:</w:t>
      </w:r>
    </w:p>
    <w:p w14:paraId="29F0F18F" w14:textId="77777777" w:rsidR="00A70ACA" w:rsidRPr="003107D3" w:rsidRDefault="00A70ACA" w:rsidP="00A70ACA">
      <w:pPr>
        <w:pStyle w:val="PL"/>
      </w:pPr>
      <w:r w:rsidRPr="003107D3">
        <w:t xml:space="preserve">            $ref: 'TS29571_CommonData.yaml#/components/schemas/Ipv4AddrMask'</w:t>
      </w:r>
    </w:p>
    <w:p w14:paraId="1B6FB2B3" w14:textId="77777777" w:rsidR="00A70ACA" w:rsidRPr="003107D3" w:rsidRDefault="00A70ACA" w:rsidP="00A70ACA">
      <w:pPr>
        <w:pStyle w:val="PL"/>
      </w:pPr>
      <w:r w:rsidRPr="003107D3">
        <w:t xml:space="preserve">          minItems: 1</w:t>
      </w:r>
    </w:p>
    <w:p w14:paraId="272735E6" w14:textId="77777777" w:rsidR="00A70ACA" w:rsidRPr="003107D3" w:rsidRDefault="00A70ACA" w:rsidP="00A70ACA">
      <w:pPr>
        <w:pStyle w:val="PL"/>
      </w:pPr>
      <w:r w:rsidRPr="003107D3">
        <w:t xml:space="preserve">        ipv6FrameRouteList:</w:t>
      </w:r>
    </w:p>
    <w:p w14:paraId="264B8D3A" w14:textId="77777777" w:rsidR="00A70ACA" w:rsidRPr="003107D3" w:rsidRDefault="00A70ACA" w:rsidP="00A70ACA">
      <w:pPr>
        <w:pStyle w:val="PL"/>
      </w:pPr>
      <w:r w:rsidRPr="003107D3">
        <w:t xml:space="preserve">          type: array</w:t>
      </w:r>
    </w:p>
    <w:p w14:paraId="3B75A74A" w14:textId="77777777" w:rsidR="00A70ACA" w:rsidRPr="003107D3" w:rsidRDefault="00A70ACA" w:rsidP="00A70ACA">
      <w:pPr>
        <w:pStyle w:val="PL"/>
      </w:pPr>
      <w:r w:rsidRPr="003107D3">
        <w:t xml:space="preserve">          items:</w:t>
      </w:r>
    </w:p>
    <w:p w14:paraId="2B9F84B8" w14:textId="77777777" w:rsidR="00A70ACA" w:rsidRPr="003107D3" w:rsidRDefault="00A70ACA" w:rsidP="00A70ACA">
      <w:pPr>
        <w:pStyle w:val="PL"/>
      </w:pPr>
      <w:r w:rsidRPr="003107D3">
        <w:t xml:space="preserve">            $ref: 'TS29571_CommonData.yaml#/components/schemas/Ipv6Prefix'</w:t>
      </w:r>
    </w:p>
    <w:p w14:paraId="21B36196" w14:textId="77777777" w:rsidR="00A70ACA" w:rsidRPr="003107D3" w:rsidRDefault="00A70ACA" w:rsidP="00A70ACA">
      <w:pPr>
        <w:pStyle w:val="PL"/>
      </w:pPr>
      <w:r w:rsidRPr="003107D3">
        <w:t xml:space="preserve">          minItems: 1</w:t>
      </w:r>
    </w:p>
    <w:p w14:paraId="79B369B1" w14:textId="77777777" w:rsidR="00A70ACA" w:rsidRPr="003107D3" w:rsidRDefault="00A70ACA" w:rsidP="00A70ACA">
      <w:pPr>
        <w:pStyle w:val="PL"/>
      </w:pPr>
      <w:r w:rsidRPr="003107D3">
        <w:t xml:space="preserve">        satBackhaulCategory:</w:t>
      </w:r>
    </w:p>
    <w:p w14:paraId="72EA9FF6" w14:textId="77777777" w:rsidR="00A70ACA" w:rsidRPr="003107D3" w:rsidRDefault="00A70ACA" w:rsidP="00A70ACA">
      <w:pPr>
        <w:pStyle w:val="PL"/>
      </w:pPr>
      <w:r w:rsidRPr="003107D3">
        <w:t xml:space="preserve">          $ref: 'TS29571_CommonData.yaml#/components/schemas/SatelliteBackhaulCategory'</w:t>
      </w:r>
    </w:p>
    <w:p w14:paraId="2E079987" w14:textId="77777777" w:rsidR="00A70ACA" w:rsidRPr="003107D3" w:rsidRDefault="00A70ACA" w:rsidP="00A70ACA">
      <w:pPr>
        <w:pStyle w:val="PL"/>
      </w:pPr>
      <w:r w:rsidRPr="003107D3">
        <w:t xml:space="preserve">        pcfUeInfo:</w:t>
      </w:r>
    </w:p>
    <w:p w14:paraId="74999EF1" w14:textId="77777777" w:rsidR="00A70ACA" w:rsidRPr="003107D3" w:rsidRDefault="00A70ACA" w:rsidP="00A70ACA">
      <w:pPr>
        <w:pStyle w:val="PL"/>
      </w:pPr>
      <w:r w:rsidRPr="003107D3">
        <w:t xml:space="preserve">          $ref: 'TS29571_CommonData.yaml#/components/schemas/PcfUeCallbackInfo'</w:t>
      </w:r>
    </w:p>
    <w:p w14:paraId="447367A8" w14:textId="77777777" w:rsidR="00A70ACA" w:rsidRPr="003107D3" w:rsidRDefault="00A70ACA" w:rsidP="00A70ACA">
      <w:pPr>
        <w:pStyle w:val="PL"/>
      </w:pPr>
      <w:r w:rsidRPr="003107D3">
        <w:t xml:space="preserve">        pvsInfo:</w:t>
      </w:r>
    </w:p>
    <w:p w14:paraId="1A5C6549" w14:textId="77777777" w:rsidR="00A70ACA" w:rsidRPr="003107D3" w:rsidRDefault="00A70ACA" w:rsidP="00A70ACA">
      <w:pPr>
        <w:pStyle w:val="PL"/>
      </w:pPr>
      <w:r w:rsidRPr="003107D3">
        <w:t xml:space="preserve">          type: array</w:t>
      </w:r>
    </w:p>
    <w:p w14:paraId="65A65F69" w14:textId="77777777" w:rsidR="00A70ACA" w:rsidRPr="003107D3" w:rsidRDefault="00A70ACA" w:rsidP="00A70ACA">
      <w:pPr>
        <w:pStyle w:val="PL"/>
      </w:pPr>
      <w:r w:rsidRPr="003107D3">
        <w:t xml:space="preserve">          items:</w:t>
      </w:r>
    </w:p>
    <w:p w14:paraId="3AA71A55" w14:textId="77777777" w:rsidR="00A70ACA" w:rsidRPr="003107D3" w:rsidRDefault="00A70ACA" w:rsidP="00A70ACA">
      <w:pPr>
        <w:pStyle w:val="PL"/>
      </w:pPr>
      <w:r w:rsidRPr="003107D3">
        <w:t xml:space="preserve">            $ref: 'TS29571_CommonData.yaml#/components/schemas/ServerAddressingInfo'</w:t>
      </w:r>
    </w:p>
    <w:p w14:paraId="37AA0AE4" w14:textId="77777777" w:rsidR="00A70ACA" w:rsidRPr="003107D3" w:rsidRDefault="00A70ACA" w:rsidP="00A70ACA">
      <w:pPr>
        <w:pStyle w:val="PL"/>
      </w:pPr>
      <w:r w:rsidRPr="003107D3">
        <w:t xml:space="preserve">          minItems: 1</w:t>
      </w:r>
    </w:p>
    <w:p w14:paraId="1170A8C5" w14:textId="77777777" w:rsidR="00A70ACA" w:rsidRPr="003107D3" w:rsidRDefault="00A70ACA" w:rsidP="00A70ACA">
      <w:pPr>
        <w:pStyle w:val="PL"/>
      </w:pPr>
      <w:r w:rsidRPr="003107D3">
        <w:t xml:space="preserve">        onboardInd:</w:t>
      </w:r>
    </w:p>
    <w:p w14:paraId="2A073C2C" w14:textId="77777777" w:rsidR="00A70ACA" w:rsidRPr="003107D3" w:rsidRDefault="00A70ACA" w:rsidP="00A70ACA">
      <w:pPr>
        <w:pStyle w:val="PL"/>
      </w:pPr>
      <w:r w:rsidRPr="003107D3">
        <w:t xml:space="preserve">          type: boolean</w:t>
      </w:r>
    </w:p>
    <w:p w14:paraId="729C3D12" w14:textId="77777777" w:rsidR="00A70ACA" w:rsidRPr="003107D3" w:rsidRDefault="00A70ACA" w:rsidP="00A70ACA">
      <w:pPr>
        <w:pStyle w:val="PL"/>
      </w:pPr>
      <w:r w:rsidRPr="003107D3">
        <w:t xml:space="preserve">          description: If it is included and set to true, it indicates that the PDU session is used for UE Onboarding.</w:t>
      </w:r>
    </w:p>
    <w:p w14:paraId="6EDFDA9D" w14:textId="77777777" w:rsidR="00A70ACA" w:rsidRPr="003107D3" w:rsidRDefault="00A70ACA" w:rsidP="00A70ACA">
      <w:pPr>
        <w:pStyle w:val="PL"/>
      </w:pPr>
      <w:r w:rsidRPr="003107D3">
        <w:t xml:space="preserve">        nwdafDatas:</w:t>
      </w:r>
    </w:p>
    <w:p w14:paraId="1CD2BBA3" w14:textId="77777777" w:rsidR="00A70ACA" w:rsidRPr="003107D3" w:rsidRDefault="00A70ACA" w:rsidP="00A70ACA">
      <w:pPr>
        <w:pStyle w:val="PL"/>
      </w:pPr>
      <w:r w:rsidRPr="003107D3">
        <w:t xml:space="preserve">          type: array</w:t>
      </w:r>
    </w:p>
    <w:p w14:paraId="5B7526C4" w14:textId="77777777" w:rsidR="00A70ACA" w:rsidRPr="003107D3" w:rsidRDefault="00A70ACA" w:rsidP="00A70ACA">
      <w:pPr>
        <w:pStyle w:val="PL"/>
      </w:pPr>
      <w:r w:rsidRPr="003107D3">
        <w:t xml:space="preserve">          items:</w:t>
      </w:r>
    </w:p>
    <w:p w14:paraId="385D2324" w14:textId="77777777" w:rsidR="00A70ACA" w:rsidRPr="003107D3" w:rsidRDefault="00A70ACA" w:rsidP="00A70ACA">
      <w:pPr>
        <w:pStyle w:val="PL"/>
      </w:pPr>
      <w:r w:rsidRPr="003107D3">
        <w:t xml:space="preserve">            $ref: '#/components/schemas/NwdafData'</w:t>
      </w:r>
    </w:p>
    <w:p w14:paraId="6819F22B" w14:textId="77777777" w:rsidR="00A70ACA" w:rsidRPr="003107D3" w:rsidRDefault="00A70ACA" w:rsidP="00A70ACA">
      <w:pPr>
        <w:pStyle w:val="PL"/>
      </w:pPr>
      <w:r w:rsidRPr="003107D3">
        <w:t xml:space="preserve">          minItems: 1</w:t>
      </w:r>
    </w:p>
    <w:p w14:paraId="466C5082" w14:textId="77777777" w:rsidR="00A70ACA" w:rsidRPr="003107D3" w:rsidRDefault="00A70ACA" w:rsidP="00A70ACA">
      <w:pPr>
        <w:pStyle w:val="PL"/>
      </w:pPr>
      <w:r w:rsidRPr="003107D3">
        <w:t xml:space="preserve">      required:</w:t>
      </w:r>
    </w:p>
    <w:p w14:paraId="445972DA" w14:textId="77777777" w:rsidR="00A70ACA" w:rsidRPr="003107D3" w:rsidRDefault="00A70ACA" w:rsidP="00A70ACA">
      <w:pPr>
        <w:pStyle w:val="PL"/>
      </w:pPr>
      <w:r w:rsidRPr="003107D3">
        <w:t xml:space="preserve">        - supi</w:t>
      </w:r>
    </w:p>
    <w:p w14:paraId="3697F70D" w14:textId="77777777" w:rsidR="00A70ACA" w:rsidRPr="003107D3" w:rsidRDefault="00A70ACA" w:rsidP="00A70ACA">
      <w:pPr>
        <w:pStyle w:val="PL"/>
      </w:pPr>
      <w:r w:rsidRPr="003107D3">
        <w:t xml:space="preserve">        - pduSessionId</w:t>
      </w:r>
    </w:p>
    <w:p w14:paraId="7EED901A" w14:textId="77777777" w:rsidR="00A70ACA" w:rsidRPr="003107D3" w:rsidRDefault="00A70ACA" w:rsidP="00A70ACA">
      <w:pPr>
        <w:pStyle w:val="PL"/>
      </w:pPr>
      <w:r w:rsidRPr="003107D3">
        <w:t xml:space="preserve">        - pduSessionType</w:t>
      </w:r>
    </w:p>
    <w:p w14:paraId="7ABE223D" w14:textId="77777777" w:rsidR="00A70ACA" w:rsidRPr="003107D3" w:rsidRDefault="00A70ACA" w:rsidP="00A70ACA">
      <w:pPr>
        <w:pStyle w:val="PL"/>
      </w:pPr>
      <w:r w:rsidRPr="003107D3">
        <w:t xml:space="preserve">        - dnn</w:t>
      </w:r>
    </w:p>
    <w:p w14:paraId="6B347478" w14:textId="77777777" w:rsidR="00A70ACA" w:rsidRPr="003107D3" w:rsidRDefault="00A70ACA" w:rsidP="00A70ACA">
      <w:pPr>
        <w:pStyle w:val="PL"/>
      </w:pPr>
      <w:r w:rsidRPr="003107D3">
        <w:t xml:space="preserve">        - notificationUri</w:t>
      </w:r>
    </w:p>
    <w:p w14:paraId="5665189A" w14:textId="77777777" w:rsidR="00A70ACA" w:rsidRPr="003107D3" w:rsidRDefault="00A70ACA" w:rsidP="00A70ACA">
      <w:pPr>
        <w:pStyle w:val="PL"/>
      </w:pPr>
      <w:r w:rsidRPr="003107D3">
        <w:t xml:space="preserve">        - sliceInfo</w:t>
      </w:r>
    </w:p>
    <w:p w14:paraId="7F6DB345" w14:textId="77777777" w:rsidR="00A70ACA" w:rsidRPr="003107D3" w:rsidRDefault="00A70ACA" w:rsidP="00A70ACA">
      <w:pPr>
        <w:pStyle w:val="PL"/>
      </w:pPr>
      <w:r w:rsidRPr="003107D3">
        <w:t xml:space="preserve">    SmPolicyDecision:</w:t>
      </w:r>
    </w:p>
    <w:p w14:paraId="2E834A6A" w14:textId="77777777" w:rsidR="00A70ACA" w:rsidRPr="003107D3" w:rsidRDefault="00A70ACA" w:rsidP="00A70ACA">
      <w:pPr>
        <w:pStyle w:val="PL"/>
      </w:pPr>
      <w:r w:rsidRPr="003107D3">
        <w:rPr>
          <w:rFonts w:eastAsia="Batang"/>
        </w:rPr>
        <w:t xml:space="preserve">      description: Contains the SM policies authorized by the PCF.</w:t>
      </w:r>
    </w:p>
    <w:p w14:paraId="7DCA9128" w14:textId="77777777" w:rsidR="00A70ACA" w:rsidRPr="003107D3" w:rsidRDefault="00A70ACA" w:rsidP="00A70ACA">
      <w:pPr>
        <w:pStyle w:val="PL"/>
      </w:pPr>
      <w:r w:rsidRPr="003107D3">
        <w:t xml:space="preserve">      type: object</w:t>
      </w:r>
    </w:p>
    <w:p w14:paraId="5F2FA4C3" w14:textId="77777777" w:rsidR="00A70ACA" w:rsidRPr="003107D3" w:rsidRDefault="00A70ACA" w:rsidP="00A70ACA">
      <w:pPr>
        <w:pStyle w:val="PL"/>
      </w:pPr>
      <w:r w:rsidRPr="003107D3">
        <w:t xml:space="preserve">      properties:</w:t>
      </w:r>
    </w:p>
    <w:p w14:paraId="41D0C925" w14:textId="77777777" w:rsidR="00A70ACA" w:rsidRPr="003107D3" w:rsidRDefault="00A70ACA" w:rsidP="00A70ACA">
      <w:pPr>
        <w:pStyle w:val="PL"/>
      </w:pPr>
      <w:r w:rsidRPr="003107D3">
        <w:t xml:space="preserve">        sessRules:</w:t>
      </w:r>
    </w:p>
    <w:p w14:paraId="01C17766" w14:textId="77777777" w:rsidR="00A70ACA" w:rsidRPr="003107D3" w:rsidRDefault="00A70ACA" w:rsidP="00A70ACA">
      <w:pPr>
        <w:pStyle w:val="PL"/>
      </w:pPr>
      <w:r w:rsidRPr="003107D3">
        <w:t xml:space="preserve">          type: object</w:t>
      </w:r>
    </w:p>
    <w:p w14:paraId="760E2731" w14:textId="77777777" w:rsidR="00A70ACA" w:rsidRPr="003107D3" w:rsidRDefault="00A70ACA" w:rsidP="00A70ACA">
      <w:pPr>
        <w:pStyle w:val="PL"/>
      </w:pPr>
      <w:r w:rsidRPr="003107D3">
        <w:t xml:space="preserve">          additionalProperties:</w:t>
      </w:r>
    </w:p>
    <w:p w14:paraId="18028A47" w14:textId="77777777" w:rsidR="00A70ACA" w:rsidRPr="003107D3" w:rsidRDefault="00A70ACA" w:rsidP="00A70ACA">
      <w:pPr>
        <w:pStyle w:val="PL"/>
      </w:pPr>
      <w:r w:rsidRPr="003107D3">
        <w:t xml:space="preserve">            $ref: '#/components/schemas/SessionRule'</w:t>
      </w:r>
    </w:p>
    <w:p w14:paraId="347F7992" w14:textId="77777777" w:rsidR="00A70ACA" w:rsidRPr="003107D3" w:rsidRDefault="00A70ACA" w:rsidP="00A70ACA">
      <w:pPr>
        <w:pStyle w:val="PL"/>
      </w:pPr>
      <w:r w:rsidRPr="003107D3">
        <w:t xml:space="preserve">          minProperties: 1</w:t>
      </w:r>
    </w:p>
    <w:p w14:paraId="19679D39" w14:textId="77777777" w:rsidR="00A70ACA" w:rsidRPr="003107D3" w:rsidRDefault="00A70ACA" w:rsidP="00A70ACA">
      <w:pPr>
        <w:pStyle w:val="PL"/>
      </w:pPr>
      <w:r w:rsidRPr="003107D3">
        <w:t xml:space="preserve">          description: &gt;</w:t>
      </w:r>
    </w:p>
    <w:p w14:paraId="37075C9D" w14:textId="77777777" w:rsidR="00A70ACA" w:rsidRPr="003107D3" w:rsidRDefault="00A70ACA" w:rsidP="00A70ACA">
      <w:pPr>
        <w:pStyle w:val="PL"/>
      </w:pPr>
      <w:r w:rsidRPr="003107D3">
        <w:t xml:space="preserve">            A map of Sessionrules with the content being the SessionRule as described in</w:t>
      </w:r>
    </w:p>
    <w:p w14:paraId="3078C2C3" w14:textId="77777777" w:rsidR="00A70ACA" w:rsidRPr="003107D3" w:rsidRDefault="00A70ACA" w:rsidP="00A70ACA">
      <w:pPr>
        <w:pStyle w:val="PL"/>
      </w:pPr>
      <w:r w:rsidRPr="003107D3">
        <w:t xml:space="preserve">            </w:t>
      </w:r>
      <w:r>
        <w:t>clause</w:t>
      </w:r>
      <w:r w:rsidRPr="003107D3">
        <w:t xml:space="preserve"> 5.6.2.7. The key used in this map for each entry is the sessRuleId</w:t>
      </w:r>
    </w:p>
    <w:p w14:paraId="23D47082" w14:textId="77777777" w:rsidR="00A70ACA" w:rsidRPr="003107D3" w:rsidRDefault="00A70ACA" w:rsidP="00A70ACA">
      <w:pPr>
        <w:pStyle w:val="PL"/>
      </w:pPr>
      <w:r w:rsidRPr="003107D3">
        <w:t xml:space="preserve">            attribute of the corresponding SessionRule.</w:t>
      </w:r>
    </w:p>
    <w:p w14:paraId="27ECF183" w14:textId="77777777" w:rsidR="00A70ACA" w:rsidRPr="003107D3" w:rsidRDefault="00A70ACA" w:rsidP="00A70ACA">
      <w:pPr>
        <w:pStyle w:val="PL"/>
      </w:pPr>
      <w:r w:rsidRPr="003107D3">
        <w:t xml:space="preserve">        pccRules:</w:t>
      </w:r>
    </w:p>
    <w:p w14:paraId="47F9F09A" w14:textId="77777777" w:rsidR="00A70ACA" w:rsidRPr="003107D3" w:rsidRDefault="00A70ACA" w:rsidP="00A70ACA">
      <w:pPr>
        <w:pStyle w:val="PL"/>
      </w:pPr>
      <w:r w:rsidRPr="003107D3">
        <w:t xml:space="preserve">          type: object</w:t>
      </w:r>
    </w:p>
    <w:p w14:paraId="5A901EC2" w14:textId="77777777" w:rsidR="00A70ACA" w:rsidRPr="003107D3" w:rsidRDefault="00A70ACA" w:rsidP="00A70ACA">
      <w:pPr>
        <w:pStyle w:val="PL"/>
      </w:pPr>
      <w:r w:rsidRPr="003107D3">
        <w:t xml:space="preserve">          additionalProperties:</w:t>
      </w:r>
    </w:p>
    <w:p w14:paraId="65F8D802" w14:textId="77777777" w:rsidR="00A70ACA" w:rsidRPr="003107D3" w:rsidRDefault="00A70ACA" w:rsidP="00A70ACA">
      <w:pPr>
        <w:pStyle w:val="PL"/>
      </w:pPr>
      <w:r w:rsidRPr="003107D3">
        <w:lastRenderedPageBreak/>
        <w:t xml:space="preserve">            $ref: '#/components/schemas/PccRule'</w:t>
      </w:r>
    </w:p>
    <w:p w14:paraId="1683B546" w14:textId="77777777" w:rsidR="00A70ACA" w:rsidRPr="003107D3" w:rsidRDefault="00A70ACA" w:rsidP="00A70ACA">
      <w:pPr>
        <w:pStyle w:val="PL"/>
      </w:pPr>
      <w:r w:rsidRPr="003107D3">
        <w:t xml:space="preserve">          minProperties: 1</w:t>
      </w:r>
    </w:p>
    <w:p w14:paraId="55CDEB29" w14:textId="77777777" w:rsidR="00A70ACA" w:rsidRPr="003107D3" w:rsidRDefault="00A70ACA" w:rsidP="00A70ACA">
      <w:pPr>
        <w:pStyle w:val="PL"/>
      </w:pPr>
      <w:r w:rsidRPr="003107D3">
        <w:t xml:space="preserve">          description: &gt;</w:t>
      </w:r>
    </w:p>
    <w:p w14:paraId="57C36E97" w14:textId="77777777" w:rsidR="00A70ACA" w:rsidRPr="003107D3" w:rsidRDefault="00A70ACA" w:rsidP="00A70ACA">
      <w:pPr>
        <w:pStyle w:val="PL"/>
      </w:pPr>
      <w:r w:rsidRPr="003107D3">
        <w:t xml:space="preserve">            A map of PCC rules with the content being the PCCRule as described in </w:t>
      </w:r>
    </w:p>
    <w:p w14:paraId="7F7689DE" w14:textId="77777777" w:rsidR="00A70ACA" w:rsidRPr="003107D3" w:rsidRDefault="00A70ACA" w:rsidP="00A70ACA">
      <w:pPr>
        <w:pStyle w:val="PL"/>
      </w:pPr>
      <w:r w:rsidRPr="003107D3">
        <w:t xml:space="preserve">            </w:t>
      </w:r>
      <w:r>
        <w:t>clause</w:t>
      </w:r>
      <w:r w:rsidRPr="003107D3">
        <w:t xml:space="preserve"> 5.6.2.6. The key used in this map for each entry is the pccRuleId</w:t>
      </w:r>
    </w:p>
    <w:p w14:paraId="019402E3" w14:textId="77777777" w:rsidR="00A70ACA" w:rsidRPr="003107D3" w:rsidRDefault="00A70ACA" w:rsidP="00A70ACA">
      <w:pPr>
        <w:pStyle w:val="PL"/>
      </w:pPr>
      <w:r w:rsidRPr="003107D3">
        <w:t xml:space="preserve">            attribute of the corresponding PccRule.</w:t>
      </w:r>
    </w:p>
    <w:p w14:paraId="263F6E0C" w14:textId="77777777" w:rsidR="00A70ACA" w:rsidRPr="003107D3" w:rsidRDefault="00A70ACA" w:rsidP="00A70ACA">
      <w:pPr>
        <w:pStyle w:val="PL"/>
      </w:pPr>
      <w:r w:rsidRPr="003107D3">
        <w:t xml:space="preserve">          </w:t>
      </w:r>
      <w:r w:rsidRPr="003107D3">
        <w:rPr>
          <w:rFonts w:cs="Courier New"/>
          <w:szCs w:val="16"/>
        </w:rPr>
        <w:t>nullable: true</w:t>
      </w:r>
    </w:p>
    <w:p w14:paraId="6A6D82F2" w14:textId="77777777" w:rsidR="00A70ACA" w:rsidRPr="003107D3" w:rsidRDefault="00A70ACA" w:rsidP="00A70ACA">
      <w:pPr>
        <w:pStyle w:val="PL"/>
        <w:rPr>
          <w:lang w:eastAsia="zh-CN"/>
        </w:rPr>
      </w:pPr>
      <w:r w:rsidRPr="003107D3">
        <w:t xml:space="preserve">        </w:t>
      </w:r>
      <w:r w:rsidRPr="003107D3">
        <w:rPr>
          <w:lang w:eastAsia="zh-CN"/>
        </w:rPr>
        <w:t>pcscfRestIndication:</w:t>
      </w:r>
    </w:p>
    <w:p w14:paraId="0645794A" w14:textId="77777777" w:rsidR="00A70ACA" w:rsidRPr="003107D3" w:rsidRDefault="00A70ACA" w:rsidP="00A70ACA">
      <w:pPr>
        <w:pStyle w:val="PL"/>
      </w:pPr>
      <w:r w:rsidRPr="003107D3">
        <w:t xml:space="preserve">          type: boolean</w:t>
      </w:r>
    </w:p>
    <w:p w14:paraId="324AAEF3" w14:textId="77777777" w:rsidR="00A70ACA" w:rsidRPr="003107D3" w:rsidRDefault="00A70ACA" w:rsidP="00A70ACA">
      <w:pPr>
        <w:pStyle w:val="PL"/>
      </w:pPr>
      <w:r w:rsidRPr="003107D3">
        <w:t xml:space="preserve">          description: If it is included and set to true, it indicates the P-CSCF Restoration is request</w:t>
      </w:r>
      <w:r w:rsidRPr="003107D3">
        <w:rPr>
          <w:lang w:eastAsia="zh-CN"/>
        </w:rPr>
        <w:t>ed.</w:t>
      </w:r>
    </w:p>
    <w:p w14:paraId="76267A6A" w14:textId="77777777" w:rsidR="00A70ACA" w:rsidRPr="003107D3" w:rsidRDefault="00A70ACA" w:rsidP="00A70ACA">
      <w:pPr>
        <w:pStyle w:val="PL"/>
      </w:pPr>
      <w:r w:rsidRPr="003107D3">
        <w:t xml:space="preserve">        qosDecs:</w:t>
      </w:r>
    </w:p>
    <w:p w14:paraId="3D33220E" w14:textId="77777777" w:rsidR="00A70ACA" w:rsidRPr="003107D3" w:rsidRDefault="00A70ACA" w:rsidP="00A70ACA">
      <w:pPr>
        <w:pStyle w:val="PL"/>
      </w:pPr>
      <w:r w:rsidRPr="003107D3">
        <w:t xml:space="preserve">          type: object</w:t>
      </w:r>
    </w:p>
    <w:p w14:paraId="6DAE3C23" w14:textId="77777777" w:rsidR="00A70ACA" w:rsidRPr="003107D3" w:rsidRDefault="00A70ACA" w:rsidP="00A70ACA">
      <w:pPr>
        <w:pStyle w:val="PL"/>
      </w:pPr>
      <w:r w:rsidRPr="003107D3">
        <w:t xml:space="preserve">          additionalProperties:</w:t>
      </w:r>
    </w:p>
    <w:p w14:paraId="50460EBD" w14:textId="77777777" w:rsidR="00A70ACA" w:rsidRPr="003107D3" w:rsidRDefault="00A70ACA" w:rsidP="00A70ACA">
      <w:pPr>
        <w:pStyle w:val="PL"/>
      </w:pPr>
      <w:r w:rsidRPr="003107D3">
        <w:t xml:space="preserve">            $ref: '#/components/schemas/QosData'</w:t>
      </w:r>
    </w:p>
    <w:p w14:paraId="2AB04499" w14:textId="77777777" w:rsidR="00A70ACA" w:rsidRPr="003107D3" w:rsidRDefault="00A70ACA" w:rsidP="00A70ACA">
      <w:pPr>
        <w:pStyle w:val="PL"/>
      </w:pPr>
      <w:r w:rsidRPr="003107D3">
        <w:t xml:space="preserve">          minProperties: 1</w:t>
      </w:r>
    </w:p>
    <w:p w14:paraId="4744768D" w14:textId="77777777" w:rsidR="00A70ACA" w:rsidRPr="003107D3" w:rsidRDefault="00A70ACA" w:rsidP="00A70ACA">
      <w:pPr>
        <w:pStyle w:val="PL"/>
      </w:pPr>
      <w:r w:rsidRPr="003107D3">
        <w:t xml:space="preserve">          description: &gt;</w:t>
      </w:r>
    </w:p>
    <w:p w14:paraId="2884D850" w14:textId="77777777" w:rsidR="00A70ACA" w:rsidRPr="003107D3" w:rsidRDefault="00A70ACA" w:rsidP="00A70ACA">
      <w:pPr>
        <w:pStyle w:val="PL"/>
      </w:pPr>
      <w:r w:rsidRPr="003107D3">
        <w:t xml:space="preserve">            Map of QoS data policy decisions. The key used in this map for each entry is the qosId</w:t>
      </w:r>
    </w:p>
    <w:p w14:paraId="0B6B4DC8" w14:textId="77777777" w:rsidR="00A70ACA" w:rsidRPr="003107D3" w:rsidRDefault="00A70ACA" w:rsidP="00A70ACA">
      <w:pPr>
        <w:pStyle w:val="PL"/>
      </w:pPr>
      <w:r w:rsidRPr="003107D3">
        <w:t xml:space="preserve">            attribute of the corresponding QosData.</w:t>
      </w:r>
    </w:p>
    <w:p w14:paraId="2E93A788" w14:textId="77777777" w:rsidR="00A70ACA" w:rsidRPr="003107D3" w:rsidRDefault="00A70ACA" w:rsidP="00A70ACA">
      <w:pPr>
        <w:pStyle w:val="PL"/>
      </w:pPr>
      <w:r w:rsidRPr="003107D3">
        <w:t xml:space="preserve">        chgDecs:</w:t>
      </w:r>
    </w:p>
    <w:p w14:paraId="718ED6E2" w14:textId="77777777" w:rsidR="00A70ACA" w:rsidRPr="003107D3" w:rsidRDefault="00A70ACA" w:rsidP="00A70ACA">
      <w:pPr>
        <w:pStyle w:val="PL"/>
      </w:pPr>
      <w:r w:rsidRPr="003107D3">
        <w:t xml:space="preserve">          type: object</w:t>
      </w:r>
    </w:p>
    <w:p w14:paraId="0FD68B13" w14:textId="77777777" w:rsidR="00A70ACA" w:rsidRPr="003107D3" w:rsidRDefault="00A70ACA" w:rsidP="00A70ACA">
      <w:pPr>
        <w:pStyle w:val="PL"/>
      </w:pPr>
      <w:r w:rsidRPr="003107D3">
        <w:t xml:space="preserve">          additionalProperties:</w:t>
      </w:r>
    </w:p>
    <w:p w14:paraId="34A20BD4" w14:textId="77777777" w:rsidR="00A70ACA" w:rsidRPr="003107D3" w:rsidRDefault="00A70ACA" w:rsidP="00A70ACA">
      <w:pPr>
        <w:pStyle w:val="PL"/>
      </w:pPr>
      <w:r w:rsidRPr="003107D3">
        <w:t xml:space="preserve">            $ref: '#/components/schemas/ChargingData'</w:t>
      </w:r>
    </w:p>
    <w:p w14:paraId="47AC9922" w14:textId="77777777" w:rsidR="00A70ACA" w:rsidRPr="003107D3" w:rsidRDefault="00A70ACA" w:rsidP="00A70ACA">
      <w:pPr>
        <w:pStyle w:val="PL"/>
      </w:pPr>
      <w:r w:rsidRPr="003107D3">
        <w:t xml:space="preserve">          minProperties: 1</w:t>
      </w:r>
    </w:p>
    <w:p w14:paraId="437B9461" w14:textId="77777777" w:rsidR="00A70ACA" w:rsidRPr="003107D3" w:rsidRDefault="00A70ACA" w:rsidP="00A70ACA">
      <w:pPr>
        <w:pStyle w:val="PL"/>
      </w:pPr>
      <w:r w:rsidRPr="003107D3">
        <w:t xml:space="preserve">          description: &gt;</w:t>
      </w:r>
    </w:p>
    <w:p w14:paraId="76F81DB5" w14:textId="77777777" w:rsidR="00A70ACA" w:rsidRPr="003107D3" w:rsidRDefault="00A70ACA" w:rsidP="00A70ACA">
      <w:pPr>
        <w:pStyle w:val="PL"/>
      </w:pPr>
      <w:r w:rsidRPr="003107D3">
        <w:t xml:space="preserve">            Map of Charging data policy decisions. The key used in this map for each entry</w:t>
      </w:r>
    </w:p>
    <w:p w14:paraId="2798AC1B" w14:textId="77777777" w:rsidR="00A70ACA" w:rsidRPr="003107D3" w:rsidRDefault="00A70ACA" w:rsidP="00A70ACA">
      <w:pPr>
        <w:pStyle w:val="PL"/>
      </w:pPr>
      <w:r w:rsidRPr="003107D3">
        <w:t xml:space="preserve">            is the chgId attribute of the corresponding ChargingData.</w:t>
      </w:r>
    </w:p>
    <w:p w14:paraId="270F4B52" w14:textId="77777777" w:rsidR="00A70ACA" w:rsidRPr="003107D3" w:rsidRDefault="00A70ACA" w:rsidP="00A70ACA">
      <w:pPr>
        <w:pStyle w:val="PL"/>
      </w:pPr>
      <w:r w:rsidRPr="003107D3">
        <w:t xml:space="preserve">          </w:t>
      </w:r>
      <w:r w:rsidRPr="003107D3">
        <w:rPr>
          <w:rFonts w:cs="Courier New"/>
          <w:szCs w:val="16"/>
        </w:rPr>
        <w:t>nullable: true</w:t>
      </w:r>
    </w:p>
    <w:p w14:paraId="10C95585" w14:textId="77777777" w:rsidR="00A70ACA" w:rsidRPr="003107D3" w:rsidRDefault="00A70ACA" w:rsidP="00A70ACA">
      <w:pPr>
        <w:pStyle w:val="PL"/>
      </w:pPr>
      <w:r w:rsidRPr="003107D3">
        <w:t xml:space="preserve">        chargingInfo:</w:t>
      </w:r>
    </w:p>
    <w:p w14:paraId="16E282CC" w14:textId="77777777" w:rsidR="00A70ACA" w:rsidRPr="003107D3" w:rsidRDefault="00A70ACA" w:rsidP="00A70ACA">
      <w:pPr>
        <w:pStyle w:val="PL"/>
      </w:pPr>
      <w:r w:rsidRPr="003107D3">
        <w:t xml:space="preserve">          $ref: '#/components/schemas/ChargingInformation'</w:t>
      </w:r>
    </w:p>
    <w:p w14:paraId="0AC0776C" w14:textId="77777777" w:rsidR="00A70ACA" w:rsidRPr="003107D3" w:rsidRDefault="00A70ACA" w:rsidP="00A70ACA">
      <w:pPr>
        <w:pStyle w:val="PL"/>
      </w:pPr>
      <w:r w:rsidRPr="003107D3">
        <w:t xml:space="preserve">        traffContDecs:</w:t>
      </w:r>
    </w:p>
    <w:p w14:paraId="14B21D43" w14:textId="77777777" w:rsidR="00A70ACA" w:rsidRPr="003107D3" w:rsidRDefault="00A70ACA" w:rsidP="00A70ACA">
      <w:pPr>
        <w:pStyle w:val="PL"/>
      </w:pPr>
      <w:r w:rsidRPr="003107D3">
        <w:t xml:space="preserve">          type: object</w:t>
      </w:r>
    </w:p>
    <w:p w14:paraId="10196191" w14:textId="77777777" w:rsidR="00A70ACA" w:rsidRPr="003107D3" w:rsidRDefault="00A70ACA" w:rsidP="00A70ACA">
      <w:pPr>
        <w:pStyle w:val="PL"/>
      </w:pPr>
      <w:r w:rsidRPr="003107D3">
        <w:t xml:space="preserve">          additionalProperties:</w:t>
      </w:r>
    </w:p>
    <w:p w14:paraId="38C0C36E" w14:textId="77777777" w:rsidR="00A70ACA" w:rsidRPr="003107D3" w:rsidRDefault="00A70ACA" w:rsidP="00A70ACA">
      <w:pPr>
        <w:pStyle w:val="PL"/>
      </w:pPr>
      <w:r w:rsidRPr="003107D3">
        <w:t xml:space="preserve">            $ref: '#/components/schemas/TrafficControlData'</w:t>
      </w:r>
    </w:p>
    <w:p w14:paraId="56161EF0" w14:textId="77777777" w:rsidR="00A70ACA" w:rsidRPr="003107D3" w:rsidRDefault="00A70ACA" w:rsidP="00A70ACA">
      <w:pPr>
        <w:pStyle w:val="PL"/>
      </w:pPr>
      <w:r w:rsidRPr="003107D3">
        <w:t xml:space="preserve">          minProperties: 1</w:t>
      </w:r>
    </w:p>
    <w:p w14:paraId="29ADBE12" w14:textId="77777777" w:rsidR="00A70ACA" w:rsidRPr="003107D3" w:rsidRDefault="00A70ACA" w:rsidP="00A70ACA">
      <w:pPr>
        <w:pStyle w:val="PL"/>
      </w:pPr>
      <w:r w:rsidRPr="003107D3">
        <w:t xml:space="preserve">          description: &gt;</w:t>
      </w:r>
    </w:p>
    <w:p w14:paraId="09618D10" w14:textId="77777777" w:rsidR="00A70ACA" w:rsidRPr="003107D3" w:rsidRDefault="00A70ACA" w:rsidP="00A70ACA">
      <w:pPr>
        <w:pStyle w:val="PL"/>
      </w:pPr>
      <w:r w:rsidRPr="003107D3">
        <w:t xml:space="preserve">            Map of Traffic Control data policy decisions. The key used in this map for each entry</w:t>
      </w:r>
    </w:p>
    <w:p w14:paraId="7E6D4E17" w14:textId="77777777" w:rsidR="00A70ACA" w:rsidRPr="003107D3" w:rsidRDefault="00A70ACA" w:rsidP="00A70ACA">
      <w:pPr>
        <w:pStyle w:val="PL"/>
      </w:pPr>
      <w:r w:rsidRPr="003107D3">
        <w:t xml:space="preserve">            is the tcId attribute of the corresponding TrafficControlData.</w:t>
      </w:r>
    </w:p>
    <w:p w14:paraId="4259B9CC" w14:textId="77777777" w:rsidR="00A70ACA" w:rsidRPr="003107D3" w:rsidRDefault="00A70ACA" w:rsidP="00A70ACA">
      <w:pPr>
        <w:pStyle w:val="PL"/>
      </w:pPr>
      <w:r w:rsidRPr="003107D3">
        <w:t xml:space="preserve">        umDecs:</w:t>
      </w:r>
    </w:p>
    <w:p w14:paraId="0739A140" w14:textId="77777777" w:rsidR="00A70ACA" w:rsidRPr="003107D3" w:rsidRDefault="00A70ACA" w:rsidP="00A70ACA">
      <w:pPr>
        <w:pStyle w:val="PL"/>
      </w:pPr>
      <w:r w:rsidRPr="003107D3">
        <w:t xml:space="preserve">          type: object</w:t>
      </w:r>
    </w:p>
    <w:p w14:paraId="48EBDB6F" w14:textId="77777777" w:rsidR="00A70ACA" w:rsidRPr="003107D3" w:rsidRDefault="00A70ACA" w:rsidP="00A70ACA">
      <w:pPr>
        <w:pStyle w:val="PL"/>
      </w:pPr>
      <w:r w:rsidRPr="003107D3">
        <w:t xml:space="preserve">          additionalProperties:</w:t>
      </w:r>
    </w:p>
    <w:p w14:paraId="1B4DFA3B" w14:textId="77777777" w:rsidR="00A70ACA" w:rsidRPr="003107D3" w:rsidRDefault="00A70ACA" w:rsidP="00A70ACA">
      <w:pPr>
        <w:pStyle w:val="PL"/>
      </w:pPr>
      <w:r w:rsidRPr="003107D3">
        <w:t xml:space="preserve">            $ref: '#/components/schemas/UsageMonitoringData'</w:t>
      </w:r>
    </w:p>
    <w:p w14:paraId="19857929" w14:textId="77777777" w:rsidR="00A70ACA" w:rsidRPr="003107D3" w:rsidRDefault="00A70ACA" w:rsidP="00A70ACA">
      <w:pPr>
        <w:pStyle w:val="PL"/>
      </w:pPr>
      <w:r w:rsidRPr="003107D3">
        <w:t xml:space="preserve">          minProperties: 1</w:t>
      </w:r>
    </w:p>
    <w:p w14:paraId="3085D790" w14:textId="77777777" w:rsidR="00A70ACA" w:rsidRPr="003107D3" w:rsidRDefault="00A70ACA" w:rsidP="00A70ACA">
      <w:pPr>
        <w:pStyle w:val="PL"/>
      </w:pPr>
      <w:r w:rsidRPr="003107D3">
        <w:t xml:space="preserve">          description: &gt;</w:t>
      </w:r>
    </w:p>
    <w:p w14:paraId="19AB7599" w14:textId="77777777" w:rsidR="00A70ACA" w:rsidRPr="003107D3" w:rsidRDefault="00A70ACA" w:rsidP="00A70ACA">
      <w:pPr>
        <w:pStyle w:val="PL"/>
      </w:pPr>
      <w:r w:rsidRPr="003107D3">
        <w:t xml:space="preserve">            Map of Usage Monitoring data policy decisions. The key used in this map for each entry</w:t>
      </w:r>
    </w:p>
    <w:p w14:paraId="61CB3098" w14:textId="77777777" w:rsidR="00A70ACA" w:rsidRPr="003107D3" w:rsidRDefault="00A70ACA" w:rsidP="00A70ACA">
      <w:pPr>
        <w:pStyle w:val="PL"/>
      </w:pPr>
      <w:r w:rsidRPr="003107D3">
        <w:t xml:space="preserve">            is the umId attribute of the corresponding UsageMonitoringData.</w:t>
      </w:r>
    </w:p>
    <w:p w14:paraId="4B141208" w14:textId="77777777" w:rsidR="00A70ACA" w:rsidRPr="003107D3" w:rsidRDefault="00A70ACA" w:rsidP="00A70ACA">
      <w:pPr>
        <w:pStyle w:val="PL"/>
      </w:pPr>
      <w:r w:rsidRPr="003107D3">
        <w:t xml:space="preserve">          </w:t>
      </w:r>
      <w:r w:rsidRPr="003107D3">
        <w:rPr>
          <w:rFonts w:cs="Courier New"/>
          <w:szCs w:val="16"/>
        </w:rPr>
        <w:t>nullable: true</w:t>
      </w:r>
    </w:p>
    <w:p w14:paraId="5C049C70" w14:textId="77777777" w:rsidR="00A70ACA" w:rsidRPr="003107D3" w:rsidRDefault="00A70ACA" w:rsidP="00A70ACA">
      <w:pPr>
        <w:pStyle w:val="PL"/>
      </w:pPr>
      <w:r w:rsidRPr="003107D3">
        <w:t xml:space="preserve">        qosChars:</w:t>
      </w:r>
    </w:p>
    <w:p w14:paraId="37F2653B" w14:textId="77777777" w:rsidR="00A70ACA" w:rsidRPr="003107D3" w:rsidRDefault="00A70ACA" w:rsidP="00A70ACA">
      <w:pPr>
        <w:pStyle w:val="PL"/>
      </w:pPr>
      <w:r w:rsidRPr="003107D3">
        <w:t xml:space="preserve">          type: object</w:t>
      </w:r>
    </w:p>
    <w:p w14:paraId="69225B87" w14:textId="77777777" w:rsidR="00A70ACA" w:rsidRPr="003107D3" w:rsidRDefault="00A70ACA" w:rsidP="00A70ACA">
      <w:pPr>
        <w:pStyle w:val="PL"/>
      </w:pPr>
      <w:r w:rsidRPr="003107D3">
        <w:t xml:space="preserve">          additionalProperties:</w:t>
      </w:r>
    </w:p>
    <w:p w14:paraId="661E34BD" w14:textId="77777777" w:rsidR="00A70ACA" w:rsidRPr="003107D3" w:rsidRDefault="00A70ACA" w:rsidP="00A70ACA">
      <w:pPr>
        <w:pStyle w:val="PL"/>
      </w:pPr>
      <w:r w:rsidRPr="003107D3">
        <w:t xml:space="preserve">            $ref: '#/components/schemas/QosCharacteristics'</w:t>
      </w:r>
    </w:p>
    <w:p w14:paraId="2FDA29AD" w14:textId="77777777" w:rsidR="00A70ACA" w:rsidRPr="003107D3" w:rsidRDefault="00A70ACA" w:rsidP="00A70ACA">
      <w:pPr>
        <w:pStyle w:val="PL"/>
      </w:pPr>
      <w:r w:rsidRPr="003107D3">
        <w:t xml:space="preserve">          minProperties: 1</w:t>
      </w:r>
    </w:p>
    <w:p w14:paraId="5F7DA4B7" w14:textId="77777777" w:rsidR="00A70ACA" w:rsidRPr="003107D3" w:rsidRDefault="00A70ACA" w:rsidP="00A70ACA">
      <w:pPr>
        <w:pStyle w:val="PL"/>
      </w:pPr>
      <w:r w:rsidRPr="003107D3">
        <w:t xml:space="preserve">          description: Map of QoS characteristics for non standard 5QIs. This map uses the 5QI values as keys.</w:t>
      </w:r>
    </w:p>
    <w:p w14:paraId="7224FCA2" w14:textId="77777777" w:rsidR="00A70ACA" w:rsidRPr="003107D3" w:rsidRDefault="00A70ACA" w:rsidP="00A70ACA">
      <w:pPr>
        <w:pStyle w:val="PL"/>
      </w:pPr>
      <w:r w:rsidRPr="003107D3">
        <w:t xml:space="preserve">        qosMonDecs:</w:t>
      </w:r>
    </w:p>
    <w:p w14:paraId="0FFCD23C" w14:textId="77777777" w:rsidR="00A70ACA" w:rsidRPr="003107D3" w:rsidRDefault="00A70ACA" w:rsidP="00A70ACA">
      <w:pPr>
        <w:pStyle w:val="PL"/>
      </w:pPr>
      <w:r w:rsidRPr="003107D3">
        <w:t xml:space="preserve">          type: object</w:t>
      </w:r>
    </w:p>
    <w:p w14:paraId="7119F32D" w14:textId="77777777" w:rsidR="00A70ACA" w:rsidRPr="003107D3" w:rsidRDefault="00A70ACA" w:rsidP="00A70ACA">
      <w:pPr>
        <w:pStyle w:val="PL"/>
      </w:pPr>
      <w:r w:rsidRPr="003107D3">
        <w:t xml:space="preserve">          additionalProperties:</w:t>
      </w:r>
    </w:p>
    <w:p w14:paraId="0B930C12" w14:textId="77777777" w:rsidR="00A70ACA" w:rsidRPr="003107D3" w:rsidRDefault="00A70ACA" w:rsidP="00A70ACA">
      <w:pPr>
        <w:pStyle w:val="PL"/>
      </w:pPr>
      <w:r w:rsidRPr="003107D3">
        <w:t xml:space="preserve">            $ref: '#/components/schemas/QosMonitoringData'</w:t>
      </w:r>
    </w:p>
    <w:p w14:paraId="2342D8CC" w14:textId="77777777" w:rsidR="00A70ACA" w:rsidRPr="003107D3" w:rsidRDefault="00A70ACA" w:rsidP="00A70ACA">
      <w:pPr>
        <w:pStyle w:val="PL"/>
      </w:pPr>
      <w:r w:rsidRPr="003107D3">
        <w:t xml:space="preserve">          minProperties: 1</w:t>
      </w:r>
    </w:p>
    <w:p w14:paraId="5683BDCF" w14:textId="77777777" w:rsidR="00A70ACA" w:rsidRPr="003107D3" w:rsidRDefault="00A70ACA" w:rsidP="00A70ACA">
      <w:pPr>
        <w:pStyle w:val="PL"/>
      </w:pPr>
      <w:r w:rsidRPr="003107D3">
        <w:t xml:space="preserve">          description: &gt;</w:t>
      </w:r>
    </w:p>
    <w:p w14:paraId="171594C7" w14:textId="77777777" w:rsidR="00A70ACA" w:rsidRPr="003107D3" w:rsidRDefault="00A70ACA" w:rsidP="00A70ACA">
      <w:pPr>
        <w:pStyle w:val="PL"/>
      </w:pPr>
      <w:r w:rsidRPr="003107D3">
        <w:t xml:space="preserve">            Map of QoS Monitoring data policy decisions. The key used in this map for each entry</w:t>
      </w:r>
    </w:p>
    <w:p w14:paraId="31F96352" w14:textId="77777777" w:rsidR="00A70ACA" w:rsidRPr="003107D3" w:rsidRDefault="00A70ACA" w:rsidP="00A70ACA">
      <w:pPr>
        <w:pStyle w:val="PL"/>
      </w:pPr>
      <w:r w:rsidRPr="003107D3">
        <w:t xml:space="preserve">            is the qmId attribute of the corresponding QosMonitoringData.</w:t>
      </w:r>
    </w:p>
    <w:p w14:paraId="47641023" w14:textId="77777777" w:rsidR="00A70ACA" w:rsidRPr="003107D3" w:rsidRDefault="00A70ACA" w:rsidP="00A70ACA">
      <w:pPr>
        <w:pStyle w:val="PL"/>
      </w:pPr>
      <w:r w:rsidRPr="003107D3">
        <w:t xml:space="preserve">          </w:t>
      </w:r>
      <w:r w:rsidRPr="003107D3">
        <w:rPr>
          <w:rFonts w:cs="Courier New"/>
          <w:szCs w:val="16"/>
        </w:rPr>
        <w:t>nullable: true</w:t>
      </w:r>
    </w:p>
    <w:p w14:paraId="64CBF644" w14:textId="77777777" w:rsidR="00A70ACA" w:rsidRPr="003107D3" w:rsidRDefault="00A70ACA" w:rsidP="00A70ACA">
      <w:pPr>
        <w:pStyle w:val="PL"/>
      </w:pPr>
      <w:r w:rsidRPr="003107D3">
        <w:t xml:space="preserve">        reflectiveQoSTimer:</w:t>
      </w:r>
    </w:p>
    <w:p w14:paraId="7FB36996" w14:textId="77777777" w:rsidR="00A70ACA" w:rsidRPr="003107D3" w:rsidRDefault="00A70ACA" w:rsidP="00A70ACA">
      <w:pPr>
        <w:pStyle w:val="PL"/>
      </w:pPr>
      <w:r w:rsidRPr="003107D3">
        <w:t xml:space="preserve">          $ref: 'TS29571_CommonData.yaml#/components/schemas/DurationSec'</w:t>
      </w:r>
    </w:p>
    <w:p w14:paraId="20E6AC5C" w14:textId="77777777" w:rsidR="00A70ACA" w:rsidRPr="003107D3" w:rsidRDefault="00A70ACA" w:rsidP="00A70ACA">
      <w:pPr>
        <w:pStyle w:val="PL"/>
      </w:pPr>
      <w:r w:rsidRPr="003107D3">
        <w:t xml:space="preserve">        conds:</w:t>
      </w:r>
    </w:p>
    <w:p w14:paraId="4C6F0B7B" w14:textId="77777777" w:rsidR="00A70ACA" w:rsidRPr="003107D3" w:rsidRDefault="00A70ACA" w:rsidP="00A70ACA">
      <w:pPr>
        <w:pStyle w:val="PL"/>
      </w:pPr>
      <w:r w:rsidRPr="003107D3">
        <w:t xml:space="preserve">          type: object</w:t>
      </w:r>
    </w:p>
    <w:p w14:paraId="5B184127" w14:textId="77777777" w:rsidR="00A70ACA" w:rsidRPr="003107D3" w:rsidRDefault="00A70ACA" w:rsidP="00A70ACA">
      <w:pPr>
        <w:pStyle w:val="PL"/>
      </w:pPr>
      <w:r w:rsidRPr="003107D3">
        <w:t xml:space="preserve">          additionalProperties:</w:t>
      </w:r>
    </w:p>
    <w:p w14:paraId="4C885C58" w14:textId="77777777" w:rsidR="00A70ACA" w:rsidRPr="003107D3" w:rsidRDefault="00A70ACA" w:rsidP="00A70ACA">
      <w:pPr>
        <w:pStyle w:val="PL"/>
      </w:pPr>
      <w:r w:rsidRPr="003107D3">
        <w:t xml:space="preserve">            $ref: '#/components/schemas/ConditionData'</w:t>
      </w:r>
    </w:p>
    <w:p w14:paraId="264B7A61" w14:textId="77777777" w:rsidR="00A70ACA" w:rsidRPr="003107D3" w:rsidRDefault="00A70ACA" w:rsidP="00A70ACA">
      <w:pPr>
        <w:pStyle w:val="PL"/>
      </w:pPr>
      <w:r w:rsidRPr="003107D3">
        <w:t xml:space="preserve">          minProperties: 1</w:t>
      </w:r>
    </w:p>
    <w:p w14:paraId="38A2AFFC" w14:textId="77777777" w:rsidR="00A70ACA" w:rsidRPr="003107D3" w:rsidRDefault="00A70ACA" w:rsidP="00A70ACA">
      <w:pPr>
        <w:pStyle w:val="PL"/>
      </w:pPr>
      <w:r w:rsidRPr="003107D3">
        <w:t xml:space="preserve">          description: &gt;</w:t>
      </w:r>
    </w:p>
    <w:p w14:paraId="54461ABB" w14:textId="77777777" w:rsidR="00A70ACA" w:rsidRPr="003107D3" w:rsidRDefault="00A70ACA" w:rsidP="00A70ACA">
      <w:pPr>
        <w:pStyle w:val="PL"/>
      </w:pPr>
      <w:r w:rsidRPr="003107D3">
        <w:t xml:space="preserve">            A map of condition data with the content being as described in </w:t>
      </w:r>
      <w:r>
        <w:t>clause</w:t>
      </w:r>
      <w:r w:rsidRPr="003107D3">
        <w:t xml:space="preserve"> 5.6.2.9. The key</w:t>
      </w:r>
    </w:p>
    <w:p w14:paraId="207C5D04" w14:textId="77777777" w:rsidR="00A70ACA" w:rsidRPr="003107D3" w:rsidRDefault="00A70ACA" w:rsidP="00A70ACA">
      <w:pPr>
        <w:pStyle w:val="PL"/>
      </w:pPr>
      <w:r w:rsidRPr="003107D3">
        <w:t xml:space="preserve">            used in this map for each entry is the condId attribute of the corresponding ConditionData.</w:t>
      </w:r>
    </w:p>
    <w:p w14:paraId="5E091733" w14:textId="77777777" w:rsidR="00A70ACA" w:rsidRPr="003107D3" w:rsidRDefault="00A70ACA" w:rsidP="00A70ACA">
      <w:pPr>
        <w:pStyle w:val="PL"/>
      </w:pPr>
      <w:r w:rsidRPr="003107D3">
        <w:t xml:space="preserve">          </w:t>
      </w:r>
      <w:r w:rsidRPr="003107D3">
        <w:rPr>
          <w:rFonts w:cs="Courier New"/>
          <w:szCs w:val="16"/>
        </w:rPr>
        <w:t>nullable: true</w:t>
      </w:r>
    </w:p>
    <w:p w14:paraId="1DCBFAF0" w14:textId="77777777" w:rsidR="00A70ACA" w:rsidRPr="003107D3" w:rsidRDefault="00A70ACA" w:rsidP="00A70ACA">
      <w:pPr>
        <w:pStyle w:val="PL"/>
      </w:pPr>
      <w:r w:rsidRPr="003107D3">
        <w:t xml:space="preserve">        revalidationTime:</w:t>
      </w:r>
    </w:p>
    <w:p w14:paraId="356682E2" w14:textId="77777777" w:rsidR="00A70ACA" w:rsidRPr="003107D3" w:rsidRDefault="00A70ACA" w:rsidP="00A70ACA">
      <w:pPr>
        <w:pStyle w:val="PL"/>
      </w:pPr>
      <w:r w:rsidRPr="003107D3">
        <w:t xml:space="preserve">          $ref: 'TS29571_CommonData.yaml#/components/schemas/DateTime'</w:t>
      </w:r>
    </w:p>
    <w:p w14:paraId="38B7ECB2" w14:textId="77777777" w:rsidR="00A70ACA" w:rsidRPr="003107D3" w:rsidRDefault="00A70ACA" w:rsidP="00A70ACA">
      <w:pPr>
        <w:pStyle w:val="PL"/>
      </w:pPr>
      <w:r w:rsidRPr="003107D3">
        <w:t xml:space="preserve">        offline:</w:t>
      </w:r>
    </w:p>
    <w:p w14:paraId="03004548" w14:textId="77777777" w:rsidR="00A70ACA" w:rsidRPr="003107D3" w:rsidRDefault="00A70ACA" w:rsidP="00A70ACA">
      <w:pPr>
        <w:pStyle w:val="PL"/>
      </w:pPr>
      <w:r w:rsidRPr="003107D3">
        <w:lastRenderedPageBreak/>
        <w:t xml:space="preserve">          type: boolean</w:t>
      </w:r>
    </w:p>
    <w:p w14:paraId="3C6E7BC0" w14:textId="77777777" w:rsidR="00A70ACA" w:rsidRPr="003107D3" w:rsidRDefault="00A70ACA" w:rsidP="00A70ACA">
      <w:pPr>
        <w:pStyle w:val="PL"/>
      </w:pPr>
      <w:r w:rsidRPr="003107D3">
        <w:t xml:space="preserve">          description: </w:t>
      </w:r>
      <w:r w:rsidRPr="003107D3">
        <w:rPr>
          <w:lang w:eastAsia="zh-CN"/>
        </w:rPr>
        <w:t>Indicates the offline charging is applicable to the PDU session when it is included and set to true.</w:t>
      </w:r>
    </w:p>
    <w:p w14:paraId="758E4F1D" w14:textId="77777777" w:rsidR="00A70ACA" w:rsidRPr="003107D3" w:rsidRDefault="00A70ACA" w:rsidP="00A70ACA">
      <w:pPr>
        <w:pStyle w:val="PL"/>
      </w:pPr>
      <w:r w:rsidRPr="003107D3">
        <w:t xml:space="preserve">        online:</w:t>
      </w:r>
    </w:p>
    <w:p w14:paraId="6F7DFE9F" w14:textId="77777777" w:rsidR="00A70ACA" w:rsidRPr="003107D3" w:rsidRDefault="00A70ACA" w:rsidP="00A70ACA">
      <w:pPr>
        <w:pStyle w:val="PL"/>
      </w:pPr>
      <w:r w:rsidRPr="003107D3">
        <w:t xml:space="preserve">          type: boolean</w:t>
      </w:r>
    </w:p>
    <w:p w14:paraId="4F9E19F7" w14:textId="77777777" w:rsidR="00A70ACA" w:rsidRPr="003107D3" w:rsidRDefault="00A70ACA" w:rsidP="00A70ACA">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7F56EA79" w14:textId="77777777" w:rsidR="00A70ACA" w:rsidRPr="003107D3" w:rsidRDefault="00A70ACA" w:rsidP="00A70ACA">
      <w:pPr>
        <w:pStyle w:val="PL"/>
      </w:pPr>
      <w:r w:rsidRPr="003107D3">
        <w:t xml:space="preserve">        offlineChOnly:</w:t>
      </w:r>
    </w:p>
    <w:p w14:paraId="446E2AAE" w14:textId="77777777" w:rsidR="00A70ACA" w:rsidRPr="003107D3" w:rsidRDefault="00A70ACA" w:rsidP="00A70ACA">
      <w:pPr>
        <w:pStyle w:val="PL"/>
      </w:pPr>
      <w:r w:rsidRPr="003107D3">
        <w:t xml:space="preserve">          type: boolean</w:t>
      </w:r>
    </w:p>
    <w:p w14:paraId="51681F77" w14:textId="77777777" w:rsidR="00A70ACA" w:rsidRPr="003107D3" w:rsidRDefault="00A70ACA" w:rsidP="00A70ACA">
      <w:pPr>
        <w:pStyle w:val="PL"/>
      </w:pPr>
      <w:r w:rsidRPr="003107D3">
        <w:t xml:space="preserve">          default: false</w:t>
      </w:r>
    </w:p>
    <w:p w14:paraId="228BF24C" w14:textId="77777777" w:rsidR="00A70ACA" w:rsidRPr="003107D3" w:rsidRDefault="00A70ACA" w:rsidP="00A70ACA">
      <w:pPr>
        <w:pStyle w:val="PL"/>
      </w:pPr>
      <w:r w:rsidRPr="003107D3">
        <w:t xml:space="preserve">          description: &gt;</w:t>
      </w:r>
    </w:p>
    <w:p w14:paraId="6DDB0DD2" w14:textId="77777777" w:rsidR="00A70ACA" w:rsidRPr="003107D3" w:rsidRDefault="00A70ACA" w:rsidP="00A70ACA">
      <w:pPr>
        <w:pStyle w:val="PL"/>
        <w:rPr>
          <w:lang w:eastAsia="zh-CN"/>
        </w:rPr>
      </w:pPr>
      <w:r w:rsidRPr="003107D3">
        <w:t xml:space="preserve">            </w:t>
      </w:r>
      <w:r w:rsidRPr="003107D3">
        <w:rPr>
          <w:lang w:eastAsia="zh-CN"/>
        </w:rPr>
        <w:t>Indicates that the online charging method shall never be used for any PCC rule activated</w:t>
      </w:r>
    </w:p>
    <w:p w14:paraId="07AE24AF" w14:textId="77777777" w:rsidR="00A70ACA" w:rsidRPr="003107D3" w:rsidRDefault="00A70ACA" w:rsidP="00A70ACA">
      <w:pPr>
        <w:pStyle w:val="PL"/>
      </w:pPr>
      <w:r w:rsidRPr="003107D3">
        <w:t xml:space="preserve">           </w:t>
      </w:r>
      <w:r w:rsidRPr="003107D3">
        <w:rPr>
          <w:lang w:eastAsia="zh-CN"/>
        </w:rPr>
        <w:t xml:space="preserve"> during the lifetime of the PDU session.</w:t>
      </w:r>
    </w:p>
    <w:p w14:paraId="3EC1F68F" w14:textId="77777777" w:rsidR="00A70ACA" w:rsidRPr="003107D3" w:rsidRDefault="00A70ACA" w:rsidP="00A70ACA">
      <w:pPr>
        <w:pStyle w:val="PL"/>
      </w:pPr>
      <w:r w:rsidRPr="003107D3">
        <w:t xml:space="preserve">        policyCtrlReqTriggers:</w:t>
      </w:r>
    </w:p>
    <w:p w14:paraId="321CB380" w14:textId="77777777" w:rsidR="00A70ACA" w:rsidRPr="003107D3" w:rsidRDefault="00A70ACA" w:rsidP="00A70ACA">
      <w:pPr>
        <w:pStyle w:val="PL"/>
      </w:pPr>
      <w:r w:rsidRPr="003107D3">
        <w:t xml:space="preserve">          type: array</w:t>
      </w:r>
    </w:p>
    <w:p w14:paraId="121F1064" w14:textId="77777777" w:rsidR="00A70ACA" w:rsidRPr="003107D3" w:rsidRDefault="00A70ACA" w:rsidP="00A70ACA">
      <w:pPr>
        <w:pStyle w:val="PL"/>
      </w:pPr>
      <w:r w:rsidRPr="003107D3">
        <w:t xml:space="preserve">          items:</w:t>
      </w:r>
    </w:p>
    <w:p w14:paraId="4CC48C77" w14:textId="77777777" w:rsidR="00A70ACA" w:rsidRPr="003107D3" w:rsidRDefault="00A70ACA" w:rsidP="00A70ACA">
      <w:pPr>
        <w:pStyle w:val="PL"/>
      </w:pPr>
      <w:r w:rsidRPr="003107D3">
        <w:t xml:space="preserve">            $ref: '#/components/schemas/PolicyControlRequestTrigger'</w:t>
      </w:r>
    </w:p>
    <w:p w14:paraId="2B4D9DA7" w14:textId="77777777" w:rsidR="00A70ACA" w:rsidRPr="003107D3" w:rsidRDefault="00A70ACA" w:rsidP="00A70ACA">
      <w:pPr>
        <w:pStyle w:val="PL"/>
      </w:pPr>
      <w:r w:rsidRPr="003107D3">
        <w:t xml:space="preserve">          minItems: 1</w:t>
      </w:r>
    </w:p>
    <w:p w14:paraId="5BA5E323" w14:textId="77777777" w:rsidR="00A70ACA" w:rsidRPr="003107D3" w:rsidRDefault="00A70ACA" w:rsidP="00A70ACA">
      <w:pPr>
        <w:pStyle w:val="PL"/>
      </w:pPr>
      <w:r w:rsidRPr="003107D3">
        <w:t xml:space="preserve">          description: Defines the policy control request triggers subscribed by the PCF.</w:t>
      </w:r>
    </w:p>
    <w:p w14:paraId="06079CE5" w14:textId="77777777" w:rsidR="00A70ACA" w:rsidRPr="003107D3" w:rsidRDefault="00A70ACA" w:rsidP="00A70ACA">
      <w:pPr>
        <w:pStyle w:val="PL"/>
      </w:pPr>
      <w:r w:rsidRPr="003107D3">
        <w:t xml:space="preserve">          </w:t>
      </w:r>
      <w:r w:rsidRPr="003107D3">
        <w:rPr>
          <w:rFonts w:cs="Courier New"/>
          <w:szCs w:val="16"/>
        </w:rPr>
        <w:t>nullable: true</w:t>
      </w:r>
    </w:p>
    <w:p w14:paraId="6D1AB53C" w14:textId="77777777" w:rsidR="00A70ACA" w:rsidRPr="003107D3" w:rsidRDefault="00A70ACA" w:rsidP="00A70ACA">
      <w:pPr>
        <w:pStyle w:val="PL"/>
      </w:pPr>
      <w:r w:rsidRPr="003107D3">
        <w:t xml:space="preserve">        lastReqRuleData:</w:t>
      </w:r>
    </w:p>
    <w:p w14:paraId="34A7B9E8" w14:textId="77777777" w:rsidR="00A70ACA" w:rsidRPr="003107D3" w:rsidRDefault="00A70ACA" w:rsidP="00A70ACA">
      <w:pPr>
        <w:pStyle w:val="PL"/>
      </w:pPr>
      <w:r w:rsidRPr="003107D3">
        <w:t xml:space="preserve">          type: array</w:t>
      </w:r>
    </w:p>
    <w:p w14:paraId="2193BD8B" w14:textId="77777777" w:rsidR="00A70ACA" w:rsidRPr="003107D3" w:rsidRDefault="00A70ACA" w:rsidP="00A70ACA">
      <w:pPr>
        <w:pStyle w:val="PL"/>
      </w:pPr>
      <w:r w:rsidRPr="003107D3">
        <w:t xml:space="preserve">          items:</w:t>
      </w:r>
    </w:p>
    <w:p w14:paraId="3BDB432E" w14:textId="77777777" w:rsidR="00A70ACA" w:rsidRPr="003107D3" w:rsidRDefault="00A70ACA" w:rsidP="00A70ACA">
      <w:pPr>
        <w:pStyle w:val="PL"/>
      </w:pPr>
      <w:r w:rsidRPr="003107D3">
        <w:t xml:space="preserve">            $ref: '#/components/schemas/RequestedRuleData'</w:t>
      </w:r>
    </w:p>
    <w:p w14:paraId="65AD12B3" w14:textId="77777777" w:rsidR="00A70ACA" w:rsidRPr="003107D3" w:rsidRDefault="00A70ACA" w:rsidP="00A70ACA">
      <w:pPr>
        <w:pStyle w:val="PL"/>
      </w:pPr>
      <w:r w:rsidRPr="003107D3">
        <w:t xml:space="preserve">          minItems: 1</w:t>
      </w:r>
    </w:p>
    <w:p w14:paraId="3BB358CF" w14:textId="77777777" w:rsidR="00A70ACA" w:rsidRPr="003107D3" w:rsidRDefault="00A70ACA" w:rsidP="00A70ACA">
      <w:pPr>
        <w:pStyle w:val="PL"/>
      </w:pPr>
      <w:r w:rsidRPr="003107D3">
        <w:t xml:space="preserve">          description: Defines the last list of rule control data requested by the PCF.</w:t>
      </w:r>
    </w:p>
    <w:p w14:paraId="6A62D9BC" w14:textId="77777777" w:rsidR="00A70ACA" w:rsidRPr="003107D3" w:rsidRDefault="00A70ACA" w:rsidP="00A70ACA">
      <w:pPr>
        <w:pStyle w:val="PL"/>
      </w:pPr>
      <w:r w:rsidRPr="003107D3">
        <w:t xml:space="preserve">        lastReqUsageData:</w:t>
      </w:r>
    </w:p>
    <w:p w14:paraId="6D47E7A5" w14:textId="77777777" w:rsidR="00A70ACA" w:rsidRPr="003107D3" w:rsidRDefault="00A70ACA" w:rsidP="00A70ACA">
      <w:pPr>
        <w:pStyle w:val="PL"/>
      </w:pPr>
      <w:r w:rsidRPr="003107D3">
        <w:t xml:space="preserve">          $ref: '#/components/schemas/RequestedUsageData'</w:t>
      </w:r>
    </w:p>
    <w:p w14:paraId="7A8EA9C9" w14:textId="77777777" w:rsidR="00A70ACA" w:rsidRPr="003107D3" w:rsidRDefault="00A70ACA" w:rsidP="00A70ACA">
      <w:pPr>
        <w:pStyle w:val="PL"/>
      </w:pPr>
      <w:r w:rsidRPr="003107D3">
        <w:t xml:space="preserve">        </w:t>
      </w:r>
      <w:r w:rsidRPr="003107D3">
        <w:rPr>
          <w:lang w:eastAsia="zh-CN"/>
        </w:rPr>
        <w:t>praInfos</w:t>
      </w:r>
      <w:r w:rsidRPr="003107D3">
        <w:t>:</w:t>
      </w:r>
    </w:p>
    <w:p w14:paraId="4E14862B" w14:textId="77777777" w:rsidR="00A70ACA" w:rsidRPr="003107D3" w:rsidRDefault="00A70ACA" w:rsidP="00A70ACA">
      <w:pPr>
        <w:pStyle w:val="PL"/>
      </w:pPr>
      <w:r w:rsidRPr="003107D3">
        <w:t xml:space="preserve">          type: object</w:t>
      </w:r>
    </w:p>
    <w:p w14:paraId="046C0D18" w14:textId="77777777" w:rsidR="00A70ACA" w:rsidRPr="003107D3" w:rsidRDefault="00A70ACA" w:rsidP="00A70ACA">
      <w:pPr>
        <w:pStyle w:val="PL"/>
      </w:pPr>
      <w:r w:rsidRPr="003107D3">
        <w:t xml:space="preserve">          additionalProperties:</w:t>
      </w:r>
    </w:p>
    <w:p w14:paraId="403F13A8" w14:textId="77777777" w:rsidR="00A70ACA" w:rsidRPr="003107D3" w:rsidRDefault="00A70ACA" w:rsidP="00A70ACA">
      <w:pPr>
        <w:pStyle w:val="PL"/>
      </w:pPr>
      <w:r w:rsidRPr="003107D3">
        <w:t xml:space="preserve">            $ref: 'TS29571_CommonData.yaml#/components/schemas/PresenceInfoRm'</w:t>
      </w:r>
    </w:p>
    <w:p w14:paraId="4EE1E7E0" w14:textId="77777777" w:rsidR="00A70ACA" w:rsidRPr="003107D3" w:rsidRDefault="00A70ACA" w:rsidP="00A70ACA">
      <w:pPr>
        <w:pStyle w:val="PL"/>
      </w:pPr>
      <w:r w:rsidRPr="003107D3">
        <w:t xml:space="preserve">          minProperties: 1</w:t>
      </w:r>
    </w:p>
    <w:p w14:paraId="4B896007" w14:textId="77777777" w:rsidR="00A70ACA" w:rsidRPr="003107D3" w:rsidRDefault="00A70ACA" w:rsidP="00A70ACA">
      <w:pPr>
        <w:pStyle w:val="PL"/>
      </w:pPr>
      <w:r w:rsidRPr="003107D3">
        <w:t xml:space="preserve">          description: Map of PRA information. The </w:t>
      </w:r>
      <w:r w:rsidRPr="003107D3">
        <w:rPr>
          <w:lang w:eastAsia="zh-CN"/>
        </w:rPr>
        <w:t>praId attribute within the PresenceInfo data type is the key of the map.</w:t>
      </w:r>
    </w:p>
    <w:p w14:paraId="7035DCB5" w14:textId="77777777" w:rsidR="00A70ACA" w:rsidRPr="003107D3" w:rsidRDefault="00A70ACA" w:rsidP="00A70ACA">
      <w:pPr>
        <w:pStyle w:val="PL"/>
      </w:pPr>
      <w:r w:rsidRPr="003107D3">
        <w:t xml:space="preserve">          nullable: true</w:t>
      </w:r>
    </w:p>
    <w:p w14:paraId="5D6108BC" w14:textId="77777777" w:rsidR="00A70ACA" w:rsidRPr="003107D3" w:rsidRDefault="00A70ACA" w:rsidP="00A70ACA">
      <w:pPr>
        <w:pStyle w:val="PL"/>
      </w:pPr>
      <w:r w:rsidRPr="003107D3">
        <w:t xml:space="preserve">        i</w:t>
      </w:r>
      <w:r w:rsidRPr="003107D3">
        <w:rPr>
          <w:lang w:eastAsia="zh-CN"/>
        </w:rPr>
        <w:t>pv4Index</w:t>
      </w:r>
      <w:r w:rsidRPr="003107D3">
        <w:t>:</w:t>
      </w:r>
    </w:p>
    <w:p w14:paraId="6E98ED3C" w14:textId="77777777" w:rsidR="00A70ACA" w:rsidRPr="003107D3" w:rsidRDefault="00A70ACA" w:rsidP="00A70ACA">
      <w:pPr>
        <w:pStyle w:val="PL"/>
      </w:pPr>
      <w:r w:rsidRPr="003107D3">
        <w:t xml:space="preserve">          $ref: 'TS29519_Policy_Data.yaml#/components/schemas/IpIndex'</w:t>
      </w:r>
    </w:p>
    <w:p w14:paraId="7BD207EF" w14:textId="77777777" w:rsidR="00A70ACA" w:rsidRPr="003107D3" w:rsidRDefault="00A70ACA" w:rsidP="00A70ACA">
      <w:pPr>
        <w:pStyle w:val="PL"/>
      </w:pPr>
      <w:r w:rsidRPr="003107D3">
        <w:t xml:space="preserve">        </w:t>
      </w:r>
      <w:r w:rsidRPr="003107D3">
        <w:rPr>
          <w:lang w:eastAsia="zh-CN"/>
        </w:rPr>
        <w:t>ipv6Index</w:t>
      </w:r>
      <w:r w:rsidRPr="003107D3">
        <w:t>:</w:t>
      </w:r>
    </w:p>
    <w:p w14:paraId="438766D1" w14:textId="77777777" w:rsidR="00A70ACA" w:rsidRPr="003107D3" w:rsidRDefault="00A70ACA" w:rsidP="00A70ACA">
      <w:pPr>
        <w:pStyle w:val="PL"/>
      </w:pPr>
      <w:r w:rsidRPr="003107D3">
        <w:t xml:space="preserve">          $ref: 'TS29519_Policy_Data.yaml#/components/schemas/IpIndex'</w:t>
      </w:r>
    </w:p>
    <w:p w14:paraId="3C8037AB" w14:textId="77777777" w:rsidR="00A70ACA" w:rsidRPr="003107D3" w:rsidRDefault="00A70ACA" w:rsidP="00A70ACA">
      <w:pPr>
        <w:pStyle w:val="PL"/>
      </w:pPr>
      <w:r w:rsidRPr="003107D3">
        <w:t xml:space="preserve">        qosF</w:t>
      </w:r>
      <w:r w:rsidRPr="003107D3">
        <w:rPr>
          <w:lang w:eastAsia="zh-CN"/>
        </w:rPr>
        <w:t>lowUsage</w:t>
      </w:r>
      <w:r w:rsidRPr="003107D3">
        <w:t>:</w:t>
      </w:r>
    </w:p>
    <w:p w14:paraId="1DE46980" w14:textId="77777777" w:rsidR="00A70ACA" w:rsidRPr="003107D3" w:rsidRDefault="00A70ACA" w:rsidP="00A70ACA">
      <w:pPr>
        <w:pStyle w:val="PL"/>
      </w:pPr>
      <w:r w:rsidRPr="003107D3">
        <w:t xml:space="preserve">          $ref: '#/components/schemas/QosFlowUsage'</w:t>
      </w:r>
    </w:p>
    <w:p w14:paraId="5EB006D3" w14:textId="77777777" w:rsidR="00A70ACA" w:rsidRPr="003107D3" w:rsidRDefault="00A70ACA" w:rsidP="00A70ACA">
      <w:pPr>
        <w:pStyle w:val="PL"/>
      </w:pPr>
      <w:r w:rsidRPr="003107D3">
        <w:t xml:space="preserve">        relCause:</w:t>
      </w:r>
    </w:p>
    <w:p w14:paraId="2202B6C1" w14:textId="77777777" w:rsidR="00A70ACA" w:rsidRPr="003107D3" w:rsidRDefault="00A70ACA" w:rsidP="00A70ACA">
      <w:pPr>
        <w:pStyle w:val="PL"/>
        <w:rPr>
          <w:rFonts w:eastAsia="DengXian"/>
          <w:lang w:eastAsia="zh-CN"/>
        </w:rPr>
      </w:pPr>
      <w:r w:rsidRPr="003107D3">
        <w:t xml:space="preserve">          $ref: '#/components/schemas/SmPolicyAssociationReleaseCause'</w:t>
      </w:r>
    </w:p>
    <w:p w14:paraId="5D29C561" w14:textId="77777777" w:rsidR="00A70ACA" w:rsidRPr="003107D3" w:rsidRDefault="00A70ACA" w:rsidP="00A70ACA">
      <w:pPr>
        <w:pStyle w:val="PL"/>
      </w:pPr>
      <w:r w:rsidRPr="003107D3">
        <w:t xml:space="preserve">        suppFeat:</w:t>
      </w:r>
    </w:p>
    <w:p w14:paraId="26860E14" w14:textId="77777777" w:rsidR="00A70ACA" w:rsidRPr="003107D3" w:rsidRDefault="00A70ACA" w:rsidP="00A70ACA">
      <w:pPr>
        <w:pStyle w:val="PL"/>
      </w:pPr>
      <w:r w:rsidRPr="003107D3">
        <w:t xml:space="preserve">          $ref: 'TS29571_CommonData.yaml#/components/schemas/SupportedFeatures'</w:t>
      </w:r>
    </w:p>
    <w:p w14:paraId="7FD6E80F" w14:textId="77777777" w:rsidR="00A70ACA" w:rsidRPr="003107D3" w:rsidRDefault="00A70ACA" w:rsidP="00A70ACA">
      <w:pPr>
        <w:pStyle w:val="PL"/>
      </w:pPr>
      <w:r w:rsidRPr="003107D3">
        <w:t xml:space="preserve">        tsnBridgeManCont:</w:t>
      </w:r>
    </w:p>
    <w:p w14:paraId="72917CA2" w14:textId="77777777" w:rsidR="00A70ACA" w:rsidRPr="003107D3" w:rsidRDefault="00A70ACA" w:rsidP="00A70ACA">
      <w:pPr>
        <w:pStyle w:val="PL"/>
      </w:pPr>
      <w:r w:rsidRPr="003107D3">
        <w:t xml:space="preserve">          $ref: '#/components/schemas/BridgeManagementContainer'</w:t>
      </w:r>
    </w:p>
    <w:p w14:paraId="5267565A" w14:textId="77777777" w:rsidR="00A70ACA" w:rsidRPr="003107D3" w:rsidRDefault="00A70ACA" w:rsidP="00A70ACA">
      <w:pPr>
        <w:pStyle w:val="PL"/>
      </w:pPr>
      <w:r w:rsidRPr="003107D3">
        <w:t xml:space="preserve">        tsnPortManContDstt:</w:t>
      </w:r>
    </w:p>
    <w:p w14:paraId="61688C24" w14:textId="77777777" w:rsidR="00A70ACA" w:rsidRPr="003107D3" w:rsidRDefault="00A70ACA" w:rsidP="00A70ACA">
      <w:pPr>
        <w:pStyle w:val="PL"/>
      </w:pPr>
      <w:r w:rsidRPr="003107D3">
        <w:t xml:space="preserve">          $ref: '#/components/schemas/PortManagementContainer'</w:t>
      </w:r>
    </w:p>
    <w:p w14:paraId="02D52BEE" w14:textId="77777777" w:rsidR="00A70ACA" w:rsidRPr="003107D3" w:rsidRDefault="00A70ACA" w:rsidP="00A70ACA">
      <w:pPr>
        <w:pStyle w:val="PL"/>
      </w:pPr>
      <w:r w:rsidRPr="003107D3">
        <w:t xml:space="preserve">        tsnPortManContNwtts:</w:t>
      </w:r>
    </w:p>
    <w:p w14:paraId="4702FDB0" w14:textId="77777777" w:rsidR="00A70ACA" w:rsidRPr="003107D3" w:rsidRDefault="00A70ACA" w:rsidP="00A70ACA">
      <w:pPr>
        <w:pStyle w:val="PL"/>
      </w:pPr>
      <w:r w:rsidRPr="003107D3">
        <w:t xml:space="preserve">          type: array</w:t>
      </w:r>
    </w:p>
    <w:p w14:paraId="58CB1391" w14:textId="77777777" w:rsidR="00A70ACA" w:rsidRPr="003107D3" w:rsidRDefault="00A70ACA" w:rsidP="00A70ACA">
      <w:pPr>
        <w:pStyle w:val="PL"/>
      </w:pPr>
      <w:r w:rsidRPr="003107D3">
        <w:t xml:space="preserve">          items:</w:t>
      </w:r>
    </w:p>
    <w:p w14:paraId="01BA8F3A" w14:textId="77777777" w:rsidR="00A70ACA" w:rsidRPr="003107D3" w:rsidRDefault="00A70ACA" w:rsidP="00A70ACA">
      <w:pPr>
        <w:pStyle w:val="PL"/>
      </w:pPr>
      <w:r w:rsidRPr="003107D3">
        <w:t xml:space="preserve">            $ref: '#/components/schemas/PortManagementContainer'</w:t>
      </w:r>
    </w:p>
    <w:p w14:paraId="6D15469C" w14:textId="77777777" w:rsidR="00A70ACA" w:rsidRPr="003107D3" w:rsidRDefault="00A70ACA" w:rsidP="00A70ACA">
      <w:pPr>
        <w:pStyle w:val="PL"/>
      </w:pPr>
      <w:r w:rsidRPr="003107D3">
        <w:t xml:space="preserve">          minItems: 1</w:t>
      </w:r>
    </w:p>
    <w:p w14:paraId="6442C4C2" w14:textId="77777777" w:rsidR="00A70ACA" w:rsidRPr="003107D3" w:rsidRDefault="00A70ACA" w:rsidP="00A70ACA">
      <w:pPr>
        <w:pStyle w:val="PL"/>
      </w:pPr>
      <w:r w:rsidRPr="003107D3">
        <w:t xml:space="preserve">        redSessIndication:</w:t>
      </w:r>
    </w:p>
    <w:p w14:paraId="70834195" w14:textId="77777777" w:rsidR="00A70ACA" w:rsidRPr="003107D3" w:rsidRDefault="00A70ACA" w:rsidP="00A70ACA">
      <w:pPr>
        <w:pStyle w:val="PL"/>
      </w:pPr>
      <w:r w:rsidRPr="003107D3">
        <w:t xml:space="preserve">          type: boolean</w:t>
      </w:r>
    </w:p>
    <w:p w14:paraId="7677DBAD" w14:textId="77777777" w:rsidR="00A70ACA" w:rsidRPr="003107D3" w:rsidRDefault="00A70ACA" w:rsidP="00A70ACA">
      <w:pPr>
        <w:pStyle w:val="PL"/>
      </w:pPr>
      <w:r w:rsidRPr="003107D3">
        <w:t xml:space="preserve">          description: &gt;</w:t>
      </w:r>
    </w:p>
    <w:p w14:paraId="6F336113" w14:textId="77777777" w:rsidR="00A70ACA" w:rsidRPr="003107D3" w:rsidRDefault="00A70ACA" w:rsidP="00A70ACA">
      <w:pPr>
        <w:pStyle w:val="PL"/>
      </w:pPr>
      <w:r w:rsidRPr="003107D3">
        <w:t xml:space="preserve">            Indicates whether the PDU session is a redundant PDU session. If absent it means the PDU</w:t>
      </w:r>
    </w:p>
    <w:p w14:paraId="211FFF07" w14:textId="77777777" w:rsidR="00A70ACA" w:rsidRPr="003107D3" w:rsidRDefault="00A70ACA" w:rsidP="00A70ACA">
      <w:pPr>
        <w:pStyle w:val="PL"/>
      </w:pPr>
      <w:r w:rsidRPr="003107D3">
        <w:t xml:space="preserve">            session is not a redundant PDU session.</w:t>
      </w:r>
    </w:p>
    <w:p w14:paraId="63878363" w14:textId="77777777" w:rsidR="00A70ACA" w:rsidRPr="003107D3" w:rsidRDefault="00A70ACA" w:rsidP="00A70ACA">
      <w:pPr>
        <w:pStyle w:val="PL"/>
      </w:pPr>
      <w:r w:rsidRPr="003107D3">
        <w:t xml:space="preserve">    SmPolicyNotification:</w:t>
      </w:r>
    </w:p>
    <w:p w14:paraId="60C8509E" w14:textId="77777777" w:rsidR="00A70ACA" w:rsidRPr="003107D3" w:rsidRDefault="00A70ACA" w:rsidP="00A70ACA">
      <w:pPr>
        <w:pStyle w:val="PL"/>
      </w:pPr>
      <w:r w:rsidRPr="003107D3">
        <w:rPr>
          <w:rFonts w:eastAsia="Batang"/>
        </w:rPr>
        <w:t xml:space="preserve">      description: Represents a notification on the update of the SM policies.</w:t>
      </w:r>
    </w:p>
    <w:p w14:paraId="7FC9AD90" w14:textId="77777777" w:rsidR="00A70ACA" w:rsidRPr="003107D3" w:rsidRDefault="00A70ACA" w:rsidP="00A70ACA">
      <w:pPr>
        <w:pStyle w:val="PL"/>
      </w:pPr>
      <w:r w:rsidRPr="003107D3">
        <w:t xml:space="preserve">      type: object</w:t>
      </w:r>
    </w:p>
    <w:p w14:paraId="77146A4A" w14:textId="77777777" w:rsidR="00A70ACA" w:rsidRPr="003107D3" w:rsidRDefault="00A70ACA" w:rsidP="00A70ACA">
      <w:pPr>
        <w:pStyle w:val="PL"/>
      </w:pPr>
      <w:r w:rsidRPr="003107D3">
        <w:t xml:space="preserve">      properties:</w:t>
      </w:r>
    </w:p>
    <w:p w14:paraId="653E982F" w14:textId="77777777" w:rsidR="00A70ACA" w:rsidRPr="003107D3" w:rsidRDefault="00A70ACA" w:rsidP="00A70ACA">
      <w:pPr>
        <w:pStyle w:val="PL"/>
      </w:pPr>
      <w:r w:rsidRPr="003107D3">
        <w:t xml:space="preserve">        resourceUri:</w:t>
      </w:r>
    </w:p>
    <w:p w14:paraId="2D61344B" w14:textId="77777777" w:rsidR="00A70ACA" w:rsidRPr="003107D3" w:rsidRDefault="00A70ACA" w:rsidP="00A70ACA">
      <w:pPr>
        <w:pStyle w:val="PL"/>
      </w:pPr>
      <w:r w:rsidRPr="003107D3">
        <w:t xml:space="preserve">          $ref: 'TS29571_CommonData.yaml#/components/schemas/Uri'</w:t>
      </w:r>
    </w:p>
    <w:p w14:paraId="051FE655" w14:textId="77777777" w:rsidR="00A70ACA" w:rsidRPr="003107D3" w:rsidRDefault="00A70ACA" w:rsidP="00A70ACA">
      <w:pPr>
        <w:pStyle w:val="PL"/>
      </w:pPr>
      <w:r w:rsidRPr="003107D3">
        <w:t xml:space="preserve">        smPolicyDecision:</w:t>
      </w:r>
    </w:p>
    <w:p w14:paraId="33D4107D" w14:textId="77777777" w:rsidR="00A70ACA" w:rsidRPr="003107D3" w:rsidRDefault="00A70ACA" w:rsidP="00A70ACA">
      <w:pPr>
        <w:pStyle w:val="PL"/>
      </w:pPr>
      <w:r w:rsidRPr="003107D3">
        <w:t xml:space="preserve">          $ref: '#/components/schemas/SmPolicyDecision'</w:t>
      </w:r>
    </w:p>
    <w:p w14:paraId="69895B6E" w14:textId="77777777" w:rsidR="00A70ACA" w:rsidRPr="003107D3" w:rsidRDefault="00A70ACA" w:rsidP="00A70ACA">
      <w:pPr>
        <w:pStyle w:val="PL"/>
      </w:pPr>
      <w:r w:rsidRPr="003107D3">
        <w:t xml:space="preserve">    PccRule:</w:t>
      </w:r>
    </w:p>
    <w:p w14:paraId="55858ADD" w14:textId="77777777" w:rsidR="00A70ACA" w:rsidRPr="003107D3" w:rsidRDefault="00A70ACA" w:rsidP="00A70ACA">
      <w:pPr>
        <w:pStyle w:val="PL"/>
      </w:pPr>
      <w:r w:rsidRPr="003107D3">
        <w:rPr>
          <w:rFonts w:eastAsia="Batang"/>
        </w:rPr>
        <w:t xml:space="preserve">      description: Contains a PCC rule information.</w:t>
      </w:r>
    </w:p>
    <w:p w14:paraId="7F2D1C72" w14:textId="77777777" w:rsidR="00A70ACA" w:rsidRPr="003107D3" w:rsidRDefault="00A70ACA" w:rsidP="00A70ACA">
      <w:pPr>
        <w:pStyle w:val="PL"/>
      </w:pPr>
      <w:r w:rsidRPr="003107D3">
        <w:t xml:space="preserve">      type: object</w:t>
      </w:r>
    </w:p>
    <w:p w14:paraId="00A92B4B" w14:textId="77777777" w:rsidR="00A70ACA" w:rsidRPr="003107D3" w:rsidRDefault="00A70ACA" w:rsidP="00A70ACA">
      <w:pPr>
        <w:pStyle w:val="PL"/>
      </w:pPr>
      <w:r w:rsidRPr="003107D3">
        <w:t xml:space="preserve">      properties:</w:t>
      </w:r>
    </w:p>
    <w:p w14:paraId="74EE82AE" w14:textId="77777777" w:rsidR="00A70ACA" w:rsidRPr="003107D3" w:rsidRDefault="00A70ACA" w:rsidP="00A70ACA">
      <w:pPr>
        <w:pStyle w:val="PL"/>
      </w:pPr>
      <w:r w:rsidRPr="003107D3">
        <w:t xml:space="preserve">        flowInfos:</w:t>
      </w:r>
    </w:p>
    <w:p w14:paraId="7D185461" w14:textId="77777777" w:rsidR="00A70ACA" w:rsidRPr="003107D3" w:rsidRDefault="00A70ACA" w:rsidP="00A70ACA">
      <w:pPr>
        <w:pStyle w:val="PL"/>
      </w:pPr>
      <w:r w:rsidRPr="003107D3">
        <w:t xml:space="preserve">          type: array</w:t>
      </w:r>
    </w:p>
    <w:p w14:paraId="296A0CB1" w14:textId="77777777" w:rsidR="00A70ACA" w:rsidRPr="003107D3" w:rsidRDefault="00A70ACA" w:rsidP="00A70ACA">
      <w:pPr>
        <w:pStyle w:val="PL"/>
      </w:pPr>
      <w:r w:rsidRPr="003107D3">
        <w:t xml:space="preserve">          items:</w:t>
      </w:r>
    </w:p>
    <w:p w14:paraId="6475BB17" w14:textId="77777777" w:rsidR="00A70ACA" w:rsidRPr="003107D3" w:rsidRDefault="00A70ACA" w:rsidP="00A70ACA">
      <w:pPr>
        <w:pStyle w:val="PL"/>
      </w:pPr>
      <w:r w:rsidRPr="003107D3">
        <w:t xml:space="preserve">            $ref: '#/components/schemas/FlowInformation'</w:t>
      </w:r>
    </w:p>
    <w:p w14:paraId="13974490" w14:textId="77777777" w:rsidR="00A70ACA" w:rsidRPr="003107D3" w:rsidRDefault="00A70ACA" w:rsidP="00A70ACA">
      <w:pPr>
        <w:pStyle w:val="PL"/>
      </w:pPr>
      <w:r w:rsidRPr="003107D3">
        <w:t xml:space="preserve">          minItems: 1</w:t>
      </w:r>
    </w:p>
    <w:p w14:paraId="2D2E0EAC" w14:textId="77777777" w:rsidR="00A70ACA" w:rsidRPr="003107D3" w:rsidRDefault="00A70ACA" w:rsidP="00A70ACA">
      <w:pPr>
        <w:pStyle w:val="PL"/>
      </w:pPr>
      <w:r w:rsidRPr="003107D3">
        <w:t xml:space="preserve">          description: An array of IP flow packet filter information.</w:t>
      </w:r>
    </w:p>
    <w:p w14:paraId="5AF5A577" w14:textId="77777777" w:rsidR="00A70ACA" w:rsidRPr="003107D3" w:rsidRDefault="00A70ACA" w:rsidP="00A70ACA">
      <w:pPr>
        <w:pStyle w:val="PL"/>
      </w:pPr>
      <w:r w:rsidRPr="003107D3">
        <w:lastRenderedPageBreak/>
        <w:t xml:space="preserve">        appId:</w:t>
      </w:r>
    </w:p>
    <w:p w14:paraId="1CD99CED" w14:textId="77777777" w:rsidR="00A70ACA" w:rsidRPr="003107D3" w:rsidRDefault="00A70ACA" w:rsidP="00A70ACA">
      <w:pPr>
        <w:pStyle w:val="PL"/>
      </w:pPr>
      <w:r w:rsidRPr="003107D3">
        <w:t xml:space="preserve">          type: string</w:t>
      </w:r>
    </w:p>
    <w:p w14:paraId="6365E9A4" w14:textId="77777777" w:rsidR="00A70ACA" w:rsidRPr="003107D3" w:rsidRDefault="00A70ACA" w:rsidP="00A70ACA">
      <w:pPr>
        <w:pStyle w:val="PL"/>
      </w:pPr>
      <w:r w:rsidRPr="003107D3">
        <w:t xml:space="preserve">          description: A reference to the application detection filter configured at the UPF.</w:t>
      </w:r>
    </w:p>
    <w:p w14:paraId="57C12599" w14:textId="77777777" w:rsidR="00A70ACA" w:rsidRPr="003107D3" w:rsidRDefault="00A70ACA" w:rsidP="00A70ACA">
      <w:pPr>
        <w:pStyle w:val="PL"/>
      </w:pPr>
      <w:r w:rsidRPr="003107D3">
        <w:t xml:space="preserve">        appDescriptor:</w:t>
      </w:r>
    </w:p>
    <w:p w14:paraId="27CC4370" w14:textId="77777777" w:rsidR="00A70ACA" w:rsidRPr="003107D3" w:rsidRDefault="00A70ACA" w:rsidP="00A70ACA">
      <w:pPr>
        <w:pStyle w:val="PL"/>
      </w:pPr>
      <w:r w:rsidRPr="003107D3">
        <w:t xml:space="preserve">          $ref: '#/components/schemas/ApplicationDescriptor'</w:t>
      </w:r>
    </w:p>
    <w:p w14:paraId="6243E5E5" w14:textId="77777777" w:rsidR="00A70ACA" w:rsidRPr="003107D3" w:rsidRDefault="00A70ACA" w:rsidP="00A70ACA">
      <w:pPr>
        <w:pStyle w:val="PL"/>
      </w:pPr>
      <w:r w:rsidRPr="003107D3">
        <w:t xml:space="preserve">        contVer:</w:t>
      </w:r>
    </w:p>
    <w:p w14:paraId="61D76399" w14:textId="77777777" w:rsidR="00A70ACA" w:rsidRPr="003107D3" w:rsidRDefault="00A70ACA" w:rsidP="00A70ACA">
      <w:pPr>
        <w:pStyle w:val="PL"/>
      </w:pPr>
      <w:r w:rsidRPr="003107D3">
        <w:t xml:space="preserve">          $ref: 'TS29514_Npcf_PolicyAuthorization.yaml#/components/schemas/ContentVersion'</w:t>
      </w:r>
    </w:p>
    <w:p w14:paraId="1F14C385" w14:textId="77777777" w:rsidR="00A70ACA" w:rsidRPr="003107D3" w:rsidRDefault="00A70ACA" w:rsidP="00A70ACA">
      <w:pPr>
        <w:pStyle w:val="PL"/>
      </w:pPr>
      <w:r w:rsidRPr="003107D3">
        <w:t xml:space="preserve">        pccRuleId:</w:t>
      </w:r>
    </w:p>
    <w:p w14:paraId="7A9D7E1C" w14:textId="77777777" w:rsidR="00A70ACA" w:rsidRPr="003107D3" w:rsidRDefault="00A70ACA" w:rsidP="00A70ACA">
      <w:pPr>
        <w:pStyle w:val="PL"/>
      </w:pPr>
      <w:r w:rsidRPr="003107D3">
        <w:t xml:space="preserve">          type: string</w:t>
      </w:r>
    </w:p>
    <w:p w14:paraId="06FBEC3D" w14:textId="77777777" w:rsidR="00A70ACA" w:rsidRPr="003107D3" w:rsidRDefault="00A70ACA" w:rsidP="00A70ACA">
      <w:pPr>
        <w:pStyle w:val="PL"/>
      </w:pPr>
      <w:r w:rsidRPr="003107D3">
        <w:t xml:space="preserve">          description: Univocally identifies the PCC rule within a PDU session.</w:t>
      </w:r>
    </w:p>
    <w:p w14:paraId="09A2A194" w14:textId="77777777" w:rsidR="00A70ACA" w:rsidRPr="003107D3" w:rsidRDefault="00A70ACA" w:rsidP="00A70ACA">
      <w:pPr>
        <w:pStyle w:val="PL"/>
      </w:pPr>
      <w:r w:rsidRPr="003107D3">
        <w:t xml:space="preserve">        precedence:</w:t>
      </w:r>
    </w:p>
    <w:p w14:paraId="3F1D4DD5" w14:textId="77777777" w:rsidR="00A70ACA" w:rsidRPr="003107D3" w:rsidRDefault="00A70ACA" w:rsidP="00A70ACA">
      <w:pPr>
        <w:pStyle w:val="PL"/>
      </w:pPr>
      <w:r w:rsidRPr="003107D3">
        <w:t xml:space="preserve">          $ref: 'TS29571_CommonData.yaml#/components/schemas/Uinteger'</w:t>
      </w:r>
    </w:p>
    <w:p w14:paraId="623FBE84" w14:textId="77777777" w:rsidR="00A70ACA" w:rsidRPr="003107D3" w:rsidRDefault="00A70ACA" w:rsidP="00A70ACA">
      <w:pPr>
        <w:pStyle w:val="PL"/>
        <w:rPr>
          <w:lang w:eastAsia="zh-CN"/>
        </w:rPr>
      </w:pPr>
      <w:r w:rsidRPr="003107D3">
        <w:t xml:space="preserve">        </w:t>
      </w:r>
      <w:r w:rsidRPr="003107D3">
        <w:rPr>
          <w:lang w:eastAsia="zh-CN"/>
        </w:rPr>
        <w:t>afSigProtocol:</w:t>
      </w:r>
    </w:p>
    <w:p w14:paraId="427CBB80" w14:textId="77777777" w:rsidR="00A70ACA" w:rsidRPr="003107D3" w:rsidRDefault="00A70ACA" w:rsidP="00A70ACA">
      <w:pPr>
        <w:pStyle w:val="PL"/>
      </w:pPr>
      <w:r w:rsidRPr="003107D3">
        <w:t xml:space="preserve">          $ref: '#/components/schemas/A</w:t>
      </w:r>
      <w:r w:rsidRPr="003107D3">
        <w:rPr>
          <w:lang w:eastAsia="zh-CN"/>
        </w:rPr>
        <w:t>fSigProtocol</w:t>
      </w:r>
      <w:r w:rsidRPr="003107D3">
        <w:t>'</w:t>
      </w:r>
    </w:p>
    <w:p w14:paraId="4631E668" w14:textId="77777777" w:rsidR="00A70ACA" w:rsidRPr="003107D3" w:rsidRDefault="00A70ACA" w:rsidP="00A70ACA">
      <w:pPr>
        <w:pStyle w:val="PL"/>
      </w:pPr>
      <w:r w:rsidRPr="003107D3">
        <w:t xml:space="preserve">        appReloc:</w:t>
      </w:r>
    </w:p>
    <w:p w14:paraId="0360F382" w14:textId="77777777" w:rsidR="00A70ACA" w:rsidRPr="003107D3" w:rsidRDefault="00A70ACA" w:rsidP="00A70ACA">
      <w:pPr>
        <w:pStyle w:val="PL"/>
      </w:pPr>
      <w:r w:rsidRPr="003107D3">
        <w:t xml:space="preserve">          type: boolean</w:t>
      </w:r>
    </w:p>
    <w:p w14:paraId="396A7FE5" w14:textId="77777777" w:rsidR="00A70ACA" w:rsidRPr="003107D3" w:rsidRDefault="00A70ACA" w:rsidP="00A70ACA">
      <w:pPr>
        <w:pStyle w:val="PL"/>
        <w:rPr>
          <w:rFonts w:cs="Arial"/>
          <w:szCs w:val="18"/>
        </w:rPr>
      </w:pPr>
      <w:r w:rsidRPr="003107D3">
        <w:t xml:space="preserve">          description: </w:t>
      </w:r>
      <w:r w:rsidRPr="003107D3">
        <w:rPr>
          <w:rFonts w:cs="Arial"/>
          <w:szCs w:val="18"/>
        </w:rPr>
        <w:t>Indication of application relocation possibility.</w:t>
      </w:r>
    </w:p>
    <w:p w14:paraId="45B93A79" w14:textId="77777777" w:rsidR="00A70ACA" w:rsidRPr="003107D3" w:rsidRDefault="00A70ACA" w:rsidP="00A70ACA">
      <w:pPr>
        <w:pStyle w:val="PL"/>
      </w:pPr>
      <w:r w:rsidRPr="003107D3">
        <w:t xml:space="preserve">        easRedisInd:</w:t>
      </w:r>
    </w:p>
    <w:p w14:paraId="6E051C54" w14:textId="77777777" w:rsidR="00A70ACA" w:rsidRPr="003107D3" w:rsidRDefault="00A70ACA" w:rsidP="00A70ACA">
      <w:pPr>
        <w:pStyle w:val="PL"/>
      </w:pPr>
      <w:r w:rsidRPr="003107D3">
        <w:t xml:space="preserve">          type: boolean</w:t>
      </w:r>
    </w:p>
    <w:p w14:paraId="551CC3B1" w14:textId="77777777" w:rsidR="00A70ACA" w:rsidRPr="003107D3" w:rsidRDefault="00A70ACA" w:rsidP="00A70ACA">
      <w:pPr>
        <w:pStyle w:val="PL"/>
      </w:pPr>
      <w:r w:rsidRPr="003107D3">
        <w:t xml:space="preserve">          description: Indicates the EAS rediscovery is required</w:t>
      </w:r>
      <w:r w:rsidRPr="003107D3">
        <w:rPr>
          <w:rFonts w:cs="Arial"/>
          <w:szCs w:val="18"/>
          <w:lang w:eastAsia="zh-CN"/>
        </w:rPr>
        <w:t>.</w:t>
      </w:r>
    </w:p>
    <w:p w14:paraId="4B8C3CD5" w14:textId="77777777" w:rsidR="00A70ACA" w:rsidRPr="003107D3" w:rsidRDefault="00A70ACA" w:rsidP="00A70ACA">
      <w:pPr>
        <w:pStyle w:val="PL"/>
      </w:pPr>
      <w:r w:rsidRPr="003107D3">
        <w:t xml:space="preserve">        refQosData:</w:t>
      </w:r>
    </w:p>
    <w:p w14:paraId="5E06A7EB" w14:textId="77777777" w:rsidR="00A70ACA" w:rsidRPr="003107D3" w:rsidRDefault="00A70ACA" w:rsidP="00A70ACA">
      <w:pPr>
        <w:pStyle w:val="PL"/>
      </w:pPr>
      <w:r w:rsidRPr="003107D3">
        <w:t xml:space="preserve">          type: array</w:t>
      </w:r>
    </w:p>
    <w:p w14:paraId="4064DBD5" w14:textId="77777777" w:rsidR="00A70ACA" w:rsidRPr="003107D3" w:rsidRDefault="00A70ACA" w:rsidP="00A70ACA">
      <w:pPr>
        <w:pStyle w:val="PL"/>
      </w:pPr>
      <w:r w:rsidRPr="003107D3">
        <w:t xml:space="preserve">          items:</w:t>
      </w:r>
    </w:p>
    <w:p w14:paraId="78523EB6" w14:textId="77777777" w:rsidR="00A70ACA" w:rsidRPr="003107D3" w:rsidRDefault="00A70ACA" w:rsidP="00A70ACA">
      <w:pPr>
        <w:pStyle w:val="PL"/>
      </w:pPr>
      <w:r w:rsidRPr="003107D3">
        <w:t xml:space="preserve">            type: string</w:t>
      </w:r>
    </w:p>
    <w:p w14:paraId="063CBF23" w14:textId="77777777" w:rsidR="00A70ACA" w:rsidRPr="003107D3" w:rsidRDefault="00A70ACA" w:rsidP="00A70ACA">
      <w:pPr>
        <w:pStyle w:val="PL"/>
      </w:pPr>
      <w:r w:rsidRPr="003107D3">
        <w:t xml:space="preserve">          minItems: 1</w:t>
      </w:r>
    </w:p>
    <w:p w14:paraId="637D4E4C" w14:textId="77777777" w:rsidR="00A70ACA" w:rsidRPr="003107D3" w:rsidRDefault="00A70ACA" w:rsidP="00A70ACA">
      <w:pPr>
        <w:pStyle w:val="PL"/>
      </w:pPr>
      <w:r w:rsidRPr="003107D3">
        <w:t xml:space="preserve">          maxItems: 1</w:t>
      </w:r>
    </w:p>
    <w:p w14:paraId="5931965F" w14:textId="77777777" w:rsidR="00A70ACA" w:rsidRPr="003107D3" w:rsidRDefault="00A70ACA" w:rsidP="00A70ACA">
      <w:pPr>
        <w:pStyle w:val="PL"/>
      </w:pPr>
      <w:r w:rsidRPr="003107D3">
        <w:t xml:space="preserve">          description: A reference to the QosData policy decision type. It is the qosId described in </w:t>
      </w:r>
      <w:r>
        <w:t>clause</w:t>
      </w:r>
      <w:r w:rsidRPr="003107D3">
        <w:t xml:space="preserve"> 5.6.2.8.</w:t>
      </w:r>
    </w:p>
    <w:p w14:paraId="5E628F67" w14:textId="77777777" w:rsidR="00A70ACA" w:rsidRPr="003107D3" w:rsidRDefault="00A70ACA" w:rsidP="00A70ACA">
      <w:pPr>
        <w:pStyle w:val="PL"/>
      </w:pPr>
      <w:r w:rsidRPr="003107D3">
        <w:t xml:space="preserve">        refAltQosParams:</w:t>
      </w:r>
    </w:p>
    <w:p w14:paraId="06245AE8" w14:textId="77777777" w:rsidR="00A70ACA" w:rsidRPr="003107D3" w:rsidRDefault="00A70ACA" w:rsidP="00A70ACA">
      <w:pPr>
        <w:pStyle w:val="PL"/>
      </w:pPr>
      <w:r w:rsidRPr="003107D3">
        <w:t xml:space="preserve">          type: array</w:t>
      </w:r>
    </w:p>
    <w:p w14:paraId="3BC02CC1" w14:textId="77777777" w:rsidR="00A70ACA" w:rsidRPr="003107D3" w:rsidRDefault="00A70ACA" w:rsidP="00A70ACA">
      <w:pPr>
        <w:pStyle w:val="PL"/>
      </w:pPr>
      <w:r w:rsidRPr="003107D3">
        <w:t xml:space="preserve">          items:</w:t>
      </w:r>
    </w:p>
    <w:p w14:paraId="5681C3F9" w14:textId="77777777" w:rsidR="00A70ACA" w:rsidRPr="003107D3" w:rsidRDefault="00A70ACA" w:rsidP="00A70ACA">
      <w:pPr>
        <w:pStyle w:val="PL"/>
      </w:pPr>
      <w:r w:rsidRPr="003107D3">
        <w:t xml:space="preserve">            type: string</w:t>
      </w:r>
    </w:p>
    <w:p w14:paraId="4B481BD2" w14:textId="77777777" w:rsidR="00A70ACA" w:rsidRPr="003107D3" w:rsidRDefault="00A70ACA" w:rsidP="00A70ACA">
      <w:pPr>
        <w:pStyle w:val="PL"/>
      </w:pPr>
      <w:r w:rsidRPr="003107D3">
        <w:t xml:space="preserve">          minItems: 1</w:t>
      </w:r>
    </w:p>
    <w:p w14:paraId="28602480" w14:textId="77777777" w:rsidR="00A70ACA" w:rsidRPr="003107D3" w:rsidRDefault="00A70ACA" w:rsidP="00A70ACA">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0B651AD8" w14:textId="77777777" w:rsidR="00A70ACA" w:rsidRPr="003107D3" w:rsidRDefault="00A70ACA" w:rsidP="00A70ACA">
      <w:pPr>
        <w:pStyle w:val="PL"/>
      </w:pPr>
      <w:r w:rsidRPr="003107D3">
        <w:t xml:space="preserve">        refTcData:</w:t>
      </w:r>
    </w:p>
    <w:p w14:paraId="40C389DD" w14:textId="77777777" w:rsidR="00A70ACA" w:rsidRPr="003107D3" w:rsidRDefault="00A70ACA" w:rsidP="00A70ACA">
      <w:pPr>
        <w:pStyle w:val="PL"/>
      </w:pPr>
      <w:r w:rsidRPr="003107D3">
        <w:t xml:space="preserve">          type: array</w:t>
      </w:r>
    </w:p>
    <w:p w14:paraId="288CC25F" w14:textId="77777777" w:rsidR="00A70ACA" w:rsidRPr="003107D3" w:rsidRDefault="00A70ACA" w:rsidP="00A70ACA">
      <w:pPr>
        <w:pStyle w:val="PL"/>
      </w:pPr>
      <w:r w:rsidRPr="003107D3">
        <w:t xml:space="preserve">          items:</w:t>
      </w:r>
    </w:p>
    <w:p w14:paraId="3B097D3F" w14:textId="77777777" w:rsidR="00A70ACA" w:rsidRPr="003107D3" w:rsidRDefault="00A70ACA" w:rsidP="00A70ACA">
      <w:pPr>
        <w:pStyle w:val="PL"/>
      </w:pPr>
      <w:r w:rsidRPr="003107D3">
        <w:t xml:space="preserve">            type: string</w:t>
      </w:r>
    </w:p>
    <w:p w14:paraId="76169F58" w14:textId="77777777" w:rsidR="00A70ACA" w:rsidRPr="003107D3" w:rsidRDefault="00A70ACA" w:rsidP="00A70ACA">
      <w:pPr>
        <w:pStyle w:val="PL"/>
      </w:pPr>
      <w:r w:rsidRPr="003107D3">
        <w:t xml:space="preserve">          minItems: 1</w:t>
      </w:r>
    </w:p>
    <w:p w14:paraId="5CEBDB6B" w14:textId="77777777" w:rsidR="00A70ACA" w:rsidRPr="003107D3" w:rsidRDefault="00A70ACA" w:rsidP="00A70ACA">
      <w:pPr>
        <w:pStyle w:val="PL"/>
      </w:pPr>
      <w:r w:rsidRPr="003107D3">
        <w:t xml:space="preserve">          maxItems: 1</w:t>
      </w:r>
    </w:p>
    <w:p w14:paraId="5F4D79CD" w14:textId="77777777" w:rsidR="00A70ACA" w:rsidRPr="003107D3" w:rsidRDefault="00A70ACA" w:rsidP="00A70ACA">
      <w:pPr>
        <w:pStyle w:val="PL"/>
      </w:pPr>
      <w:r w:rsidRPr="003107D3">
        <w:t xml:space="preserve">          description: A reference to the TrafficControlData policy decision type. It is the tcId described in </w:t>
      </w:r>
      <w:r>
        <w:t>clause</w:t>
      </w:r>
      <w:r w:rsidRPr="003107D3">
        <w:t xml:space="preserve"> 5.6.2.10.</w:t>
      </w:r>
    </w:p>
    <w:p w14:paraId="3A4696D3" w14:textId="77777777" w:rsidR="00A70ACA" w:rsidRPr="003107D3" w:rsidRDefault="00A70ACA" w:rsidP="00A70ACA">
      <w:pPr>
        <w:pStyle w:val="PL"/>
      </w:pPr>
      <w:r w:rsidRPr="003107D3">
        <w:t xml:space="preserve">        refChgData:</w:t>
      </w:r>
    </w:p>
    <w:p w14:paraId="4114DEF7" w14:textId="77777777" w:rsidR="00A70ACA" w:rsidRPr="003107D3" w:rsidRDefault="00A70ACA" w:rsidP="00A70ACA">
      <w:pPr>
        <w:pStyle w:val="PL"/>
      </w:pPr>
      <w:r w:rsidRPr="003107D3">
        <w:t xml:space="preserve">          type: array</w:t>
      </w:r>
    </w:p>
    <w:p w14:paraId="58BA7A0D" w14:textId="77777777" w:rsidR="00A70ACA" w:rsidRPr="003107D3" w:rsidRDefault="00A70ACA" w:rsidP="00A70ACA">
      <w:pPr>
        <w:pStyle w:val="PL"/>
      </w:pPr>
      <w:r w:rsidRPr="003107D3">
        <w:t xml:space="preserve">          items:</w:t>
      </w:r>
    </w:p>
    <w:p w14:paraId="04E93A24" w14:textId="77777777" w:rsidR="00A70ACA" w:rsidRPr="003107D3" w:rsidRDefault="00A70ACA" w:rsidP="00A70ACA">
      <w:pPr>
        <w:pStyle w:val="PL"/>
      </w:pPr>
      <w:r w:rsidRPr="003107D3">
        <w:t xml:space="preserve">            type: string</w:t>
      </w:r>
    </w:p>
    <w:p w14:paraId="02681C66" w14:textId="77777777" w:rsidR="00A70ACA" w:rsidRPr="003107D3" w:rsidRDefault="00A70ACA" w:rsidP="00A70ACA">
      <w:pPr>
        <w:pStyle w:val="PL"/>
      </w:pPr>
      <w:r w:rsidRPr="003107D3">
        <w:t xml:space="preserve">          minItems: 1</w:t>
      </w:r>
    </w:p>
    <w:p w14:paraId="6F1613B3" w14:textId="77777777" w:rsidR="00A70ACA" w:rsidRPr="003107D3" w:rsidRDefault="00A70ACA" w:rsidP="00A70ACA">
      <w:pPr>
        <w:pStyle w:val="PL"/>
      </w:pPr>
      <w:r w:rsidRPr="003107D3">
        <w:t xml:space="preserve">          maxItems: 1</w:t>
      </w:r>
    </w:p>
    <w:p w14:paraId="3CFE9F09" w14:textId="77777777" w:rsidR="00A70ACA" w:rsidRPr="003107D3" w:rsidRDefault="00A70ACA" w:rsidP="00A70ACA">
      <w:pPr>
        <w:pStyle w:val="PL"/>
      </w:pPr>
      <w:r w:rsidRPr="003107D3">
        <w:t xml:space="preserve">          description: A reference to the ChargingData policy decision type. It is the chgId described in </w:t>
      </w:r>
      <w:r>
        <w:t>clause</w:t>
      </w:r>
      <w:r w:rsidRPr="003107D3">
        <w:t xml:space="preserve"> 5.6.2.11.</w:t>
      </w:r>
    </w:p>
    <w:p w14:paraId="0F27E122"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07F4860F" w14:textId="77777777" w:rsidR="00A70ACA" w:rsidRPr="003107D3" w:rsidRDefault="00A70ACA" w:rsidP="00A70ACA">
      <w:pPr>
        <w:pStyle w:val="PL"/>
      </w:pPr>
      <w:r w:rsidRPr="003107D3">
        <w:t xml:space="preserve">        refChgN3gData:</w:t>
      </w:r>
    </w:p>
    <w:p w14:paraId="4AC7A379" w14:textId="77777777" w:rsidR="00A70ACA" w:rsidRPr="003107D3" w:rsidRDefault="00A70ACA" w:rsidP="00A70ACA">
      <w:pPr>
        <w:pStyle w:val="PL"/>
      </w:pPr>
      <w:r w:rsidRPr="003107D3">
        <w:t xml:space="preserve">          type: array</w:t>
      </w:r>
    </w:p>
    <w:p w14:paraId="67D7315F" w14:textId="77777777" w:rsidR="00A70ACA" w:rsidRPr="003107D3" w:rsidRDefault="00A70ACA" w:rsidP="00A70ACA">
      <w:pPr>
        <w:pStyle w:val="PL"/>
      </w:pPr>
      <w:r w:rsidRPr="003107D3">
        <w:t xml:space="preserve">          items:</w:t>
      </w:r>
    </w:p>
    <w:p w14:paraId="458DF03D" w14:textId="77777777" w:rsidR="00A70ACA" w:rsidRPr="003107D3" w:rsidRDefault="00A70ACA" w:rsidP="00A70ACA">
      <w:pPr>
        <w:pStyle w:val="PL"/>
      </w:pPr>
      <w:r w:rsidRPr="003107D3">
        <w:t xml:space="preserve">            type: string</w:t>
      </w:r>
    </w:p>
    <w:p w14:paraId="71462F1F" w14:textId="77777777" w:rsidR="00A70ACA" w:rsidRPr="003107D3" w:rsidRDefault="00A70ACA" w:rsidP="00A70ACA">
      <w:pPr>
        <w:pStyle w:val="PL"/>
      </w:pPr>
      <w:r w:rsidRPr="003107D3">
        <w:t xml:space="preserve">          minItems: 1</w:t>
      </w:r>
    </w:p>
    <w:p w14:paraId="2C8AA5BC" w14:textId="77777777" w:rsidR="00A70ACA" w:rsidRPr="003107D3" w:rsidRDefault="00A70ACA" w:rsidP="00A70ACA">
      <w:pPr>
        <w:pStyle w:val="PL"/>
      </w:pPr>
      <w:r w:rsidRPr="003107D3">
        <w:t xml:space="preserve">          maxItems: 1</w:t>
      </w:r>
    </w:p>
    <w:p w14:paraId="5E04DF4F" w14:textId="77777777" w:rsidR="00A70ACA" w:rsidRPr="003107D3" w:rsidRDefault="00A70ACA" w:rsidP="00A70ACA">
      <w:pPr>
        <w:pStyle w:val="PL"/>
      </w:pPr>
      <w:r w:rsidRPr="003107D3">
        <w:t xml:space="preserve">          description: &gt;</w:t>
      </w:r>
    </w:p>
    <w:p w14:paraId="7BF7B482" w14:textId="77777777" w:rsidR="00A70ACA" w:rsidRPr="003107D3" w:rsidRDefault="00A70ACA" w:rsidP="00A70ACA">
      <w:pPr>
        <w:pStyle w:val="PL"/>
      </w:pPr>
      <w:r w:rsidRPr="003107D3">
        <w:t xml:space="preserve">            A reference to the ChargingData policy decision type only applicable to Non-3GPP access</w:t>
      </w:r>
    </w:p>
    <w:p w14:paraId="68D4E51F" w14:textId="77777777" w:rsidR="00A70ACA" w:rsidRPr="003107D3" w:rsidRDefault="00A70ACA" w:rsidP="00A70ACA">
      <w:pPr>
        <w:pStyle w:val="PL"/>
      </w:pPr>
      <w:r w:rsidRPr="003107D3">
        <w:t xml:space="preserve">            if "ATSSS" feature is supported. It is the chgId described in </w:t>
      </w:r>
      <w:r>
        <w:t>clause</w:t>
      </w:r>
      <w:r w:rsidRPr="003107D3">
        <w:t xml:space="preserve"> 5.6.2.11.</w:t>
      </w:r>
    </w:p>
    <w:p w14:paraId="4A66C6E1" w14:textId="77777777" w:rsidR="00A70ACA" w:rsidRPr="003107D3" w:rsidRDefault="00A70ACA" w:rsidP="00A70ACA">
      <w:pPr>
        <w:pStyle w:val="PL"/>
      </w:pPr>
      <w:r w:rsidRPr="003107D3">
        <w:t xml:space="preserve">          </w:t>
      </w:r>
      <w:r w:rsidRPr="003107D3">
        <w:rPr>
          <w:rFonts w:cs="Courier New"/>
          <w:szCs w:val="16"/>
        </w:rPr>
        <w:t>nullable: true</w:t>
      </w:r>
    </w:p>
    <w:p w14:paraId="63E87FCD" w14:textId="77777777" w:rsidR="00A70ACA" w:rsidRPr="003107D3" w:rsidRDefault="00A70ACA" w:rsidP="00A70ACA">
      <w:pPr>
        <w:pStyle w:val="PL"/>
      </w:pPr>
      <w:r w:rsidRPr="003107D3">
        <w:t xml:space="preserve">        refUmData:</w:t>
      </w:r>
    </w:p>
    <w:p w14:paraId="697BC20C" w14:textId="77777777" w:rsidR="00A70ACA" w:rsidRPr="003107D3" w:rsidRDefault="00A70ACA" w:rsidP="00A70ACA">
      <w:pPr>
        <w:pStyle w:val="PL"/>
      </w:pPr>
      <w:r w:rsidRPr="003107D3">
        <w:t xml:space="preserve">          type: array</w:t>
      </w:r>
    </w:p>
    <w:p w14:paraId="4BD039C0" w14:textId="77777777" w:rsidR="00A70ACA" w:rsidRPr="003107D3" w:rsidRDefault="00A70ACA" w:rsidP="00A70ACA">
      <w:pPr>
        <w:pStyle w:val="PL"/>
      </w:pPr>
      <w:r w:rsidRPr="003107D3">
        <w:t xml:space="preserve">          items:</w:t>
      </w:r>
    </w:p>
    <w:p w14:paraId="0E444A1A" w14:textId="77777777" w:rsidR="00A70ACA" w:rsidRPr="003107D3" w:rsidRDefault="00A70ACA" w:rsidP="00A70ACA">
      <w:pPr>
        <w:pStyle w:val="PL"/>
      </w:pPr>
      <w:r w:rsidRPr="003107D3">
        <w:t xml:space="preserve">            type: string</w:t>
      </w:r>
    </w:p>
    <w:p w14:paraId="6CDB88A1" w14:textId="77777777" w:rsidR="00A70ACA" w:rsidRPr="003107D3" w:rsidRDefault="00A70ACA" w:rsidP="00A70ACA">
      <w:pPr>
        <w:pStyle w:val="PL"/>
      </w:pPr>
      <w:r w:rsidRPr="003107D3">
        <w:t xml:space="preserve">          minItems: 1</w:t>
      </w:r>
    </w:p>
    <w:p w14:paraId="3D1589BD" w14:textId="77777777" w:rsidR="00A70ACA" w:rsidRPr="003107D3" w:rsidRDefault="00A70ACA" w:rsidP="00A70ACA">
      <w:pPr>
        <w:pStyle w:val="PL"/>
      </w:pPr>
      <w:r w:rsidRPr="003107D3">
        <w:t xml:space="preserve">          maxItems: 1</w:t>
      </w:r>
    </w:p>
    <w:p w14:paraId="7E51FE3C" w14:textId="77777777" w:rsidR="00A70ACA" w:rsidRPr="003107D3" w:rsidRDefault="00A70ACA" w:rsidP="00A70ACA">
      <w:pPr>
        <w:pStyle w:val="PL"/>
      </w:pPr>
      <w:r w:rsidRPr="003107D3">
        <w:t xml:space="preserve">          description: A reference to UsageMonitoringData policy decision type. It is the umId described in </w:t>
      </w:r>
      <w:r>
        <w:t>clause</w:t>
      </w:r>
      <w:r w:rsidRPr="003107D3">
        <w:t xml:space="preserve"> 5.6.2.12.</w:t>
      </w:r>
    </w:p>
    <w:p w14:paraId="2A933730"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6CB8FBC9" w14:textId="77777777" w:rsidR="00A70ACA" w:rsidRPr="003107D3" w:rsidRDefault="00A70ACA" w:rsidP="00A70ACA">
      <w:pPr>
        <w:pStyle w:val="PL"/>
      </w:pPr>
      <w:r w:rsidRPr="003107D3">
        <w:t xml:space="preserve">        refUmN3gData:</w:t>
      </w:r>
    </w:p>
    <w:p w14:paraId="0FA03593" w14:textId="77777777" w:rsidR="00A70ACA" w:rsidRPr="003107D3" w:rsidRDefault="00A70ACA" w:rsidP="00A70ACA">
      <w:pPr>
        <w:pStyle w:val="PL"/>
      </w:pPr>
      <w:r w:rsidRPr="003107D3">
        <w:t xml:space="preserve">          type: array</w:t>
      </w:r>
    </w:p>
    <w:p w14:paraId="1033FD15" w14:textId="77777777" w:rsidR="00A70ACA" w:rsidRPr="003107D3" w:rsidRDefault="00A70ACA" w:rsidP="00A70ACA">
      <w:pPr>
        <w:pStyle w:val="PL"/>
      </w:pPr>
      <w:r w:rsidRPr="003107D3">
        <w:t xml:space="preserve">          items:</w:t>
      </w:r>
    </w:p>
    <w:p w14:paraId="3580B658" w14:textId="77777777" w:rsidR="00A70ACA" w:rsidRPr="003107D3" w:rsidRDefault="00A70ACA" w:rsidP="00A70ACA">
      <w:pPr>
        <w:pStyle w:val="PL"/>
      </w:pPr>
      <w:r w:rsidRPr="003107D3">
        <w:t xml:space="preserve">            type: string</w:t>
      </w:r>
    </w:p>
    <w:p w14:paraId="25E00BC9" w14:textId="77777777" w:rsidR="00A70ACA" w:rsidRPr="003107D3" w:rsidRDefault="00A70ACA" w:rsidP="00A70ACA">
      <w:pPr>
        <w:pStyle w:val="PL"/>
      </w:pPr>
      <w:r w:rsidRPr="003107D3">
        <w:t xml:space="preserve">          minItems: 1</w:t>
      </w:r>
    </w:p>
    <w:p w14:paraId="1F30F23E" w14:textId="77777777" w:rsidR="00A70ACA" w:rsidRPr="003107D3" w:rsidRDefault="00A70ACA" w:rsidP="00A70ACA">
      <w:pPr>
        <w:pStyle w:val="PL"/>
      </w:pPr>
      <w:r w:rsidRPr="003107D3">
        <w:t xml:space="preserve">          maxItems: 1</w:t>
      </w:r>
    </w:p>
    <w:p w14:paraId="33C9EE4B" w14:textId="77777777" w:rsidR="00A70ACA" w:rsidRPr="003107D3" w:rsidRDefault="00A70ACA" w:rsidP="00A70ACA">
      <w:pPr>
        <w:pStyle w:val="PL"/>
      </w:pPr>
      <w:r w:rsidRPr="003107D3">
        <w:t xml:space="preserve">          description: &gt;</w:t>
      </w:r>
    </w:p>
    <w:p w14:paraId="64C78ECE" w14:textId="77777777" w:rsidR="00A70ACA" w:rsidRPr="003107D3" w:rsidRDefault="00A70ACA" w:rsidP="00A70ACA">
      <w:pPr>
        <w:pStyle w:val="PL"/>
      </w:pPr>
      <w:r w:rsidRPr="003107D3">
        <w:lastRenderedPageBreak/>
        <w:t xml:space="preserve">            A reference to UsageMonitoringData policy decision type only applicable to Non-3GPP</w:t>
      </w:r>
    </w:p>
    <w:p w14:paraId="56BE73B0" w14:textId="77777777" w:rsidR="00A70ACA" w:rsidRPr="003107D3" w:rsidRDefault="00A70ACA" w:rsidP="00A70ACA">
      <w:pPr>
        <w:pStyle w:val="PL"/>
      </w:pPr>
      <w:r w:rsidRPr="003107D3">
        <w:t xml:space="preserve">            access if "ATSSS" feature is supported. It is the umId described in </w:t>
      </w:r>
      <w:r>
        <w:t>clause</w:t>
      </w:r>
      <w:r w:rsidRPr="003107D3">
        <w:t xml:space="preserve"> 5.6.2.12. </w:t>
      </w:r>
    </w:p>
    <w:p w14:paraId="636914A1" w14:textId="77777777" w:rsidR="00A70ACA" w:rsidRPr="003107D3" w:rsidRDefault="00A70ACA" w:rsidP="00A70ACA">
      <w:pPr>
        <w:pStyle w:val="PL"/>
      </w:pPr>
      <w:r w:rsidRPr="003107D3">
        <w:t xml:space="preserve">          </w:t>
      </w:r>
      <w:r w:rsidRPr="003107D3">
        <w:rPr>
          <w:rFonts w:cs="Courier New"/>
          <w:szCs w:val="16"/>
        </w:rPr>
        <w:t>nullable: true</w:t>
      </w:r>
    </w:p>
    <w:p w14:paraId="514961B1" w14:textId="77777777" w:rsidR="00A70ACA" w:rsidRPr="003107D3" w:rsidRDefault="00A70ACA" w:rsidP="00A70ACA">
      <w:pPr>
        <w:pStyle w:val="PL"/>
      </w:pPr>
      <w:r w:rsidRPr="003107D3">
        <w:t xml:space="preserve">        refCondData:</w:t>
      </w:r>
    </w:p>
    <w:p w14:paraId="0735B126" w14:textId="77777777" w:rsidR="00A70ACA" w:rsidRPr="003107D3" w:rsidRDefault="00A70ACA" w:rsidP="00A70ACA">
      <w:pPr>
        <w:pStyle w:val="PL"/>
      </w:pPr>
      <w:r w:rsidRPr="003107D3">
        <w:t xml:space="preserve">          type: string</w:t>
      </w:r>
    </w:p>
    <w:p w14:paraId="31D9BD39" w14:textId="77777777" w:rsidR="00A70ACA" w:rsidRPr="003107D3" w:rsidRDefault="00A70ACA" w:rsidP="00A70ACA">
      <w:pPr>
        <w:pStyle w:val="PL"/>
      </w:pPr>
      <w:r w:rsidRPr="003107D3">
        <w:t xml:space="preserve">          description: A reference to the condition data. It is the condId described in </w:t>
      </w:r>
      <w:r>
        <w:t>clause</w:t>
      </w:r>
      <w:r w:rsidRPr="003107D3">
        <w:t xml:space="preserve"> 5.6.2.9.</w:t>
      </w:r>
    </w:p>
    <w:p w14:paraId="093CF2F3"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02411372" w14:textId="77777777" w:rsidR="00A70ACA" w:rsidRPr="003107D3" w:rsidRDefault="00A70ACA" w:rsidP="00A70ACA">
      <w:pPr>
        <w:pStyle w:val="PL"/>
      </w:pPr>
      <w:r w:rsidRPr="003107D3">
        <w:t xml:space="preserve">        </w:t>
      </w:r>
      <w:r w:rsidRPr="003107D3">
        <w:rPr>
          <w:lang w:eastAsia="zh-CN"/>
        </w:rPr>
        <w:t>refQosMon</w:t>
      </w:r>
      <w:r w:rsidRPr="003107D3">
        <w:t>:</w:t>
      </w:r>
    </w:p>
    <w:p w14:paraId="1593B49D" w14:textId="77777777" w:rsidR="00A70ACA" w:rsidRPr="003107D3" w:rsidRDefault="00A70ACA" w:rsidP="00A70ACA">
      <w:pPr>
        <w:pStyle w:val="PL"/>
      </w:pPr>
      <w:r w:rsidRPr="003107D3">
        <w:t xml:space="preserve">          type: array</w:t>
      </w:r>
    </w:p>
    <w:p w14:paraId="5E84A75A" w14:textId="77777777" w:rsidR="00A70ACA" w:rsidRPr="003107D3" w:rsidRDefault="00A70ACA" w:rsidP="00A70ACA">
      <w:pPr>
        <w:pStyle w:val="PL"/>
      </w:pPr>
      <w:r w:rsidRPr="003107D3">
        <w:t xml:space="preserve">          items:</w:t>
      </w:r>
    </w:p>
    <w:p w14:paraId="22152102" w14:textId="77777777" w:rsidR="00A70ACA" w:rsidRPr="003107D3" w:rsidRDefault="00A70ACA" w:rsidP="00A70ACA">
      <w:pPr>
        <w:pStyle w:val="PL"/>
      </w:pPr>
      <w:r w:rsidRPr="003107D3">
        <w:t xml:space="preserve">            type: string</w:t>
      </w:r>
    </w:p>
    <w:p w14:paraId="1FA00020" w14:textId="77777777" w:rsidR="00A70ACA" w:rsidRPr="003107D3" w:rsidRDefault="00A70ACA" w:rsidP="00A70ACA">
      <w:pPr>
        <w:pStyle w:val="PL"/>
      </w:pPr>
      <w:r w:rsidRPr="003107D3">
        <w:t xml:space="preserve">          minItems: 1</w:t>
      </w:r>
    </w:p>
    <w:p w14:paraId="5831A085" w14:textId="77777777" w:rsidR="00A70ACA" w:rsidRPr="003107D3" w:rsidRDefault="00A70ACA" w:rsidP="00A70ACA">
      <w:pPr>
        <w:pStyle w:val="PL"/>
      </w:pPr>
      <w:r w:rsidRPr="003107D3">
        <w:t xml:space="preserve">          maxItems: 1</w:t>
      </w:r>
    </w:p>
    <w:p w14:paraId="02E7E071" w14:textId="77777777" w:rsidR="00A70ACA" w:rsidRPr="003107D3" w:rsidRDefault="00A70ACA" w:rsidP="00A70ACA">
      <w:pPr>
        <w:pStyle w:val="PL"/>
      </w:pPr>
      <w:r w:rsidRPr="003107D3">
        <w:t xml:space="preserve">          description: A reference to the QosMonitoringData policy decision type. It is the qmId described in </w:t>
      </w:r>
      <w:r>
        <w:t>clause</w:t>
      </w:r>
      <w:r w:rsidRPr="003107D3">
        <w:t xml:space="preserve"> 5.6.2.40. </w:t>
      </w:r>
    </w:p>
    <w:p w14:paraId="149A0587"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73D2C18B" w14:textId="77777777" w:rsidR="00A70ACA" w:rsidRPr="003107D3" w:rsidRDefault="00A70ACA" w:rsidP="00A70ACA">
      <w:pPr>
        <w:pStyle w:val="PL"/>
      </w:pPr>
      <w:r w:rsidRPr="003107D3">
        <w:t xml:space="preserve">        </w:t>
      </w:r>
      <w:r w:rsidRPr="003107D3">
        <w:rPr>
          <w:lang w:eastAsia="zh-CN"/>
        </w:rPr>
        <w:t>addrPreserInd</w:t>
      </w:r>
      <w:r w:rsidRPr="003107D3">
        <w:t>:</w:t>
      </w:r>
    </w:p>
    <w:p w14:paraId="7757D67F" w14:textId="77777777" w:rsidR="00A70ACA" w:rsidRPr="003107D3" w:rsidRDefault="00A70ACA" w:rsidP="00A70ACA">
      <w:pPr>
        <w:pStyle w:val="PL"/>
      </w:pPr>
      <w:r w:rsidRPr="003107D3">
        <w:t xml:space="preserve">          type: boolean</w:t>
      </w:r>
    </w:p>
    <w:p w14:paraId="7FCCC0A4"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6D07532E" w14:textId="77777777" w:rsidR="00A70ACA" w:rsidRPr="003107D3" w:rsidRDefault="00A70ACA" w:rsidP="00A70ACA">
      <w:pPr>
        <w:pStyle w:val="PL"/>
        <w:rPr>
          <w:rFonts w:cs="Courier New"/>
          <w:szCs w:val="16"/>
        </w:rPr>
      </w:pPr>
      <w:r w:rsidRPr="003107D3">
        <w:rPr>
          <w:rFonts w:cs="Courier New"/>
          <w:szCs w:val="16"/>
        </w:rPr>
        <w:t xml:space="preserve">        tscaiInputDl:</w:t>
      </w:r>
    </w:p>
    <w:p w14:paraId="4D0EF270" w14:textId="77777777" w:rsidR="00A70ACA" w:rsidRPr="003107D3" w:rsidRDefault="00A70ACA" w:rsidP="00A70ACA">
      <w:pPr>
        <w:pStyle w:val="PL"/>
        <w:rPr>
          <w:rFonts w:cs="Courier New"/>
          <w:szCs w:val="16"/>
        </w:rPr>
      </w:pPr>
      <w:r w:rsidRPr="003107D3">
        <w:rPr>
          <w:rFonts w:cs="Courier New"/>
          <w:szCs w:val="16"/>
        </w:rPr>
        <w:t xml:space="preserve">          $ref: 'TS29514_Npcf_PolicyAuthorization.yaml#/components/schemas/TscaiInputContainer'</w:t>
      </w:r>
    </w:p>
    <w:p w14:paraId="51778DBA" w14:textId="77777777" w:rsidR="00A70ACA" w:rsidRPr="003107D3" w:rsidRDefault="00A70ACA" w:rsidP="00A70ACA">
      <w:pPr>
        <w:pStyle w:val="PL"/>
        <w:rPr>
          <w:rFonts w:cs="Courier New"/>
          <w:szCs w:val="16"/>
        </w:rPr>
      </w:pPr>
      <w:r w:rsidRPr="003107D3">
        <w:rPr>
          <w:rFonts w:cs="Courier New"/>
          <w:szCs w:val="16"/>
        </w:rPr>
        <w:t xml:space="preserve">        tscaiInputUl:</w:t>
      </w:r>
    </w:p>
    <w:p w14:paraId="7284E6A5" w14:textId="77777777" w:rsidR="00A70ACA" w:rsidRPr="003107D3" w:rsidRDefault="00A70ACA" w:rsidP="00A70ACA">
      <w:pPr>
        <w:pStyle w:val="PL"/>
        <w:rPr>
          <w:rFonts w:cs="Courier New"/>
          <w:szCs w:val="16"/>
        </w:rPr>
      </w:pPr>
      <w:r w:rsidRPr="003107D3">
        <w:rPr>
          <w:rFonts w:cs="Courier New"/>
          <w:szCs w:val="16"/>
        </w:rPr>
        <w:t xml:space="preserve">          $ref: 'TS29514_Npcf_PolicyAuthorization.yaml#/components/schemas/TscaiInputContainer'</w:t>
      </w:r>
    </w:p>
    <w:p w14:paraId="6F912C1E" w14:textId="77777777" w:rsidR="00A70ACA" w:rsidRPr="003107D3" w:rsidRDefault="00A70ACA" w:rsidP="00A70ACA">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2F56758F" w14:textId="77777777" w:rsidR="00A70ACA" w:rsidRPr="003107D3" w:rsidRDefault="00A70ACA" w:rsidP="00A70ACA">
      <w:pPr>
        <w:pStyle w:val="PL"/>
        <w:rPr>
          <w:rFonts w:cs="Courier New"/>
          <w:szCs w:val="16"/>
        </w:rPr>
      </w:pPr>
      <w:r w:rsidRPr="003107D3">
        <w:rPr>
          <w:rFonts w:cs="Courier New"/>
          <w:szCs w:val="16"/>
        </w:rPr>
        <w:t xml:space="preserve">          $ref: 'TS29571_CommonData.yaml#/components/schemas/Uinteger'</w:t>
      </w:r>
    </w:p>
    <w:p w14:paraId="22E8AFC4" w14:textId="77777777" w:rsidR="00A70ACA" w:rsidRPr="003107D3" w:rsidRDefault="00A70ACA" w:rsidP="00A70ACA">
      <w:pPr>
        <w:pStyle w:val="PL"/>
      </w:pPr>
      <w:r w:rsidRPr="003107D3">
        <w:t xml:space="preserve">        ddNotifCtrl:</w:t>
      </w:r>
    </w:p>
    <w:p w14:paraId="53ABAA40" w14:textId="77777777" w:rsidR="00A70ACA" w:rsidRPr="003107D3" w:rsidRDefault="00A70ACA" w:rsidP="00A70ACA">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7BAF2DFE" w14:textId="77777777" w:rsidR="00A70ACA" w:rsidRPr="003107D3" w:rsidRDefault="00A70ACA" w:rsidP="00A70ACA">
      <w:pPr>
        <w:pStyle w:val="PL"/>
      </w:pPr>
      <w:r w:rsidRPr="003107D3">
        <w:t xml:space="preserve">        ddNotifCtrl2:</w:t>
      </w:r>
    </w:p>
    <w:p w14:paraId="0A8453D3" w14:textId="77777777" w:rsidR="00A70ACA" w:rsidRPr="003107D3" w:rsidRDefault="00A70ACA" w:rsidP="00A70ACA">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11908485" w14:textId="77777777" w:rsidR="00A70ACA" w:rsidRPr="003107D3" w:rsidRDefault="00A70ACA" w:rsidP="00A70ACA">
      <w:pPr>
        <w:pStyle w:val="PL"/>
      </w:pPr>
      <w:r w:rsidRPr="003107D3">
        <w:t xml:space="preserve">        </w:t>
      </w:r>
      <w:r w:rsidRPr="003107D3">
        <w:rPr>
          <w:lang w:eastAsia="zh-CN"/>
        </w:rPr>
        <w:t>disUeNotif</w:t>
      </w:r>
      <w:r w:rsidRPr="003107D3">
        <w:t>:</w:t>
      </w:r>
    </w:p>
    <w:p w14:paraId="7038A500" w14:textId="77777777" w:rsidR="00A70ACA" w:rsidRPr="003107D3" w:rsidRDefault="00A70ACA" w:rsidP="00A70ACA">
      <w:pPr>
        <w:pStyle w:val="PL"/>
      </w:pPr>
      <w:r w:rsidRPr="003107D3">
        <w:t xml:space="preserve">          type: boolean</w:t>
      </w:r>
    </w:p>
    <w:p w14:paraId="481EE42A" w14:textId="77777777" w:rsidR="00A70ACA" w:rsidRDefault="00A70ACA" w:rsidP="00A70ACA">
      <w:pPr>
        <w:pStyle w:val="PL"/>
        <w:rPr>
          <w:rFonts w:cs="Courier New"/>
          <w:szCs w:val="16"/>
        </w:rPr>
      </w:pPr>
      <w:r w:rsidRPr="003107D3">
        <w:t xml:space="preserve">          </w:t>
      </w:r>
      <w:r w:rsidRPr="003107D3">
        <w:rPr>
          <w:rFonts w:cs="Courier New"/>
          <w:szCs w:val="16"/>
        </w:rPr>
        <w:t>nullable: true</w:t>
      </w:r>
    </w:p>
    <w:p w14:paraId="64240023" w14:textId="77777777" w:rsidR="00A70ACA" w:rsidRPr="00517961" w:rsidRDefault="00A70ACA" w:rsidP="00A70ACA">
      <w:pPr>
        <w:pStyle w:val="PL"/>
      </w:pPr>
      <w:r w:rsidRPr="00517961">
        <w:t xml:space="preserve">        packFiltAllPrec:</w:t>
      </w:r>
    </w:p>
    <w:p w14:paraId="54263999" w14:textId="77777777" w:rsidR="00A70ACA" w:rsidRPr="003107D3" w:rsidRDefault="00A70ACA" w:rsidP="00A70ACA">
      <w:pPr>
        <w:pStyle w:val="PL"/>
      </w:pPr>
      <w:r w:rsidRPr="00517961">
        <w:t xml:space="preserve">          $ref: 'TS29571_CommonData.yaml#/components/schemas/Uinteger'</w:t>
      </w:r>
    </w:p>
    <w:p w14:paraId="597C7839" w14:textId="77777777" w:rsidR="00A70ACA" w:rsidRPr="003107D3" w:rsidRDefault="00A70ACA" w:rsidP="00A70ACA">
      <w:pPr>
        <w:pStyle w:val="PL"/>
      </w:pPr>
      <w:r w:rsidRPr="003107D3">
        <w:t xml:space="preserve">      required:</w:t>
      </w:r>
    </w:p>
    <w:p w14:paraId="171D1427" w14:textId="77777777" w:rsidR="00A70ACA" w:rsidRPr="003107D3" w:rsidRDefault="00A70ACA" w:rsidP="00A70ACA">
      <w:pPr>
        <w:pStyle w:val="PL"/>
      </w:pPr>
      <w:r w:rsidRPr="003107D3">
        <w:t xml:space="preserve">        - pccRuleId</w:t>
      </w:r>
    </w:p>
    <w:p w14:paraId="519ACFCB" w14:textId="77777777" w:rsidR="00A70ACA" w:rsidRPr="003107D3" w:rsidRDefault="00A70ACA" w:rsidP="00A70ACA">
      <w:pPr>
        <w:pStyle w:val="PL"/>
      </w:pPr>
      <w:r w:rsidRPr="003107D3">
        <w:rPr>
          <w:rFonts w:cs="Courier New"/>
          <w:szCs w:val="16"/>
        </w:rPr>
        <w:t xml:space="preserve">      nullable: true</w:t>
      </w:r>
    </w:p>
    <w:p w14:paraId="3B227E5B" w14:textId="77777777" w:rsidR="00A70ACA" w:rsidRPr="003107D3" w:rsidRDefault="00A70ACA" w:rsidP="00A70ACA">
      <w:pPr>
        <w:pStyle w:val="PL"/>
      </w:pPr>
      <w:r w:rsidRPr="003107D3">
        <w:t xml:space="preserve">    SessionRule:</w:t>
      </w:r>
    </w:p>
    <w:p w14:paraId="35563A35" w14:textId="77777777" w:rsidR="00A70ACA" w:rsidRPr="003107D3" w:rsidRDefault="00A70ACA" w:rsidP="00A70ACA">
      <w:pPr>
        <w:pStyle w:val="PL"/>
      </w:pPr>
      <w:r w:rsidRPr="003107D3">
        <w:rPr>
          <w:rFonts w:eastAsia="Batang"/>
        </w:rPr>
        <w:t xml:space="preserve">      description: Contains session level policy information.</w:t>
      </w:r>
    </w:p>
    <w:p w14:paraId="4803D23A" w14:textId="77777777" w:rsidR="00A70ACA" w:rsidRPr="003107D3" w:rsidRDefault="00A70ACA" w:rsidP="00A70ACA">
      <w:pPr>
        <w:pStyle w:val="PL"/>
      </w:pPr>
      <w:r w:rsidRPr="003107D3">
        <w:t xml:space="preserve">      type: object</w:t>
      </w:r>
    </w:p>
    <w:p w14:paraId="55A4E624" w14:textId="77777777" w:rsidR="00A70ACA" w:rsidRPr="003107D3" w:rsidRDefault="00A70ACA" w:rsidP="00A70ACA">
      <w:pPr>
        <w:pStyle w:val="PL"/>
      </w:pPr>
      <w:r w:rsidRPr="003107D3">
        <w:t xml:space="preserve">      properties:</w:t>
      </w:r>
    </w:p>
    <w:p w14:paraId="321DE293" w14:textId="77777777" w:rsidR="00A70ACA" w:rsidRPr="003107D3" w:rsidRDefault="00A70ACA" w:rsidP="00A70ACA">
      <w:pPr>
        <w:pStyle w:val="PL"/>
      </w:pPr>
      <w:r w:rsidRPr="003107D3">
        <w:t xml:space="preserve">        authSessAmbr:</w:t>
      </w:r>
    </w:p>
    <w:p w14:paraId="3F89DFAB" w14:textId="77777777" w:rsidR="00A70ACA" w:rsidRPr="003107D3" w:rsidRDefault="00A70ACA" w:rsidP="00A70ACA">
      <w:pPr>
        <w:pStyle w:val="PL"/>
      </w:pPr>
      <w:r w:rsidRPr="003107D3">
        <w:t xml:space="preserve">          $ref: 'TS29571_CommonData.yaml#/components/schemas/Ambr'</w:t>
      </w:r>
    </w:p>
    <w:p w14:paraId="27567ACA" w14:textId="77777777" w:rsidR="00A70ACA" w:rsidRPr="003107D3" w:rsidRDefault="00A70ACA" w:rsidP="00A70ACA">
      <w:pPr>
        <w:pStyle w:val="PL"/>
      </w:pPr>
      <w:r w:rsidRPr="003107D3">
        <w:t xml:space="preserve">        authDefQos:</w:t>
      </w:r>
    </w:p>
    <w:p w14:paraId="3BB15ECA" w14:textId="77777777" w:rsidR="00A70ACA" w:rsidRPr="003107D3" w:rsidRDefault="00A70ACA" w:rsidP="00A70ACA">
      <w:pPr>
        <w:pStyle w:val="PL"/>
      </w:pPr>
      <w:r w:rsidRPr="003107D3">
        <w:t xml:space="preserve">          $ref: '#/components/schemas/</w:t>
      </w:r>
      <w:r w:rsidRPr="003107D3">
        <w:rPr>
          <w:lang w:eastAsia="zh-CN"/>
        </w:rPr>
        <w:t>Authorized</w:t>
      </w:r>
      <w:r w:rsidRPr="003107D3">
        <w:t>DefaultQos'</w:t>
      </w:r>
    </w:p>
    <w:p w14:paraId="1E8E4932" w14:textId="77777777" w:rsidR="00A70ACA" w:rsidRPr="003107D3" w:rsidRDefault="00A70ACA" w:rsidP="00A70ACA">
      <w:pPr>
        <w:pStyle w:val="PL"/>
      </w:pPr>
      <w:r w:rsidRPr="003107D3">
        <w:t xml:space="preserve">        sessRuleId:</w:t>
      </w:r>
    </w:p>
    <w:p w14:paraId="539AC686" w14:textId="77777777" w:rsidR="00A70ACA" w:rsidRPr="003107D3" w:rsidRDefault="00A70ACA" w:rsidP="00A70ACA">
      <w:pPr>
        <w:pStyle w:val="PL"/>
      </w:pPr>
      <w:r w:rsidRPr="003107D3">
        <w:t xml:space="preserve">          type: string</w:t>
      </w:r>
    </w:p>
    <w:p w14:paraId="73BEE7D4" w14:textId="77777777" w:rsidR="00A70ACA" w:rsidRPr="003107D3" w:rsidRDefault="00A70ACA" w:rsidP="00A70ACA">
      <w:pPr>
        <w:pStyle w:val="PL"/>
      </w:pPr>
      <w:r w:rsidRPr="003107D3">
        <w:t xml:space="preserve">          description: Univocally identifies the session rule within a PDU session.</w:t>
      </w:r>
    </w:p>
    <w:p w14:paraId="7DD0B875" w14:textId="77777777" w:rsidR="00A70ACA" w:rsidRPr="003107D3" w:rsidRDefault="00A70ACA" w:rsidP="00A70ACA">
      <w:pPr>
        <w:pStyle w:val="PL"/>
      </w:pPr>
      <w:r w:rsidRPr="003107D3">
        <w:t xml:space="preserve">        refUmData:</w:t>
      </w:r>
    </w:p>
    <w:p w14:paraId="4B4157DD" w14:textId="77777777" w:rsidR="00A70ACA" w:rsidRPr="003107D3" w:rsidRDefault="00A70ACA" w:rsidP="00A70ACA">
      <w:pPr>
        <w:pStyle w:val="PL"/>
      </w:pPr>
      <w:r w:rsidRPr="003107D3">
        <w:t xml:space="preserve">          type: string</w:t>
      </w:r>
    </w:p>
    <w:p w14:paraId="24D4A0C3" w14:textId="77777777" w:rsidR="00A70ACA" w:rsidRPr="003107D3" w:rsidRDefault="00A70ACA" w:rsidP="00A70ACA">
      <w:pPr>
        <w:pStyle w:val="PL"/>
      </w:pPr>
      <w:r w:rsidRPr="003107D3">
        <w:t xml:space="preserve">          description: A reference to UsageMonitoringData policy decision type. It is the umId described in </w:t>
      </w:r>
      <w:r>
        <w:t>clause</w:t>
      </w:r>
      <w:r w:rsidRPr="003107D3">
        <w:t xml:space="preserve"> 5.6.2.12.</w:t>
      </w:r>
    </w:p>
    <w:p w14:paraId="0C282CC3" w14:textId="77777777" w:rsidR="00A70ACA" w:rsidRPr="003107D3" w:rsidRDefault="00A70ACA" w:rsidP="00A70ACA">
      <w:pPr>
        <w:pStyle w:val="PL"/>
        <w:rPr>
          <w:rFonts w:cs="Courier New"/>
          <w:szCs w:val="16"/>
        </w:rPr>
      </w:pPr>
      <w:r w:rsidRPr="003107D3">
        <w:t xml:space="preserve">          </w:t>
      </w:r>
      <w:r w:rsidRPr="003107D3">
        <w:rPr>
          <w:rFonts w:cs="Courier New"/>
          <w:szCs w:val="16"/>
        </w:rPr>
        <w:t>nullable: true</w:t>
      </w:r>
    </w:p>
    <w:p w14:paraId="7C49F919" w14:textId="77777777" w:rsidR="00A70ACA" w:rsidRPr="003107D3" w:rsidRDefault="00A70ACA" w:rsidP="00A70ACA">
      <w:pPr>
        <w:pStyle w:val="PL"/>
      </w:pPr>
      <w:r w:rsidRPr="003107D3">
        <w:t xml:space="preserve">        refUmN3gData:</w:t>
      </w:r>
    </w:p>
    <w:p w14:paraId="3CE62021" w14:textId="77777777" w:rsidR="00A70ACA" w:rsidRPr="003107D3" w:rsidRDefault="00A70ACA" w:rsidP="00A70ACA">
      <w:pPr>
        <w:pStyle w:val="PL"/>
      </w:pPr>
      <w:r w:rsidRPr="003107D3">
        <w:t xml:space="preserve">          type: string</w:t>
      </w:r>
    </w:p>
    <w:p w14:paraId="636B6921" w14:textId="77777777" w:rsidR="00A70ACA" w:rsidRPr="003107D3" w:rsidRDefault="00A70ACA" w:rsidP="00A70ACA">
      <w:pPr>
        <w:pStyle w:val="PL"/>
      </w:pPr>
      <w:r w:rsidRPr="003107D3">
        <w:t xml:space="preserve">          description: A reference to UsageMonitoringData policy decision type to apply for Non-3GPP access. It is the umId described in </w:t>
      </w:r>
      <w:r>
        <w:t>clause</w:t>
      </w:r>
      <w:r w:rsidRPr="003107D3">
        <w:t xml:space="preserve"> 5.6.2.12.</w:t>
      </w:r>
    </w:p>
    <w:p w14:paraId="2AACFA58" w14:textId="77777777" w:rsidR="00A70ACA" w:rsidRPr="003107D3" w:rsidRDefault="00A70ACA" w:rsidP="00A70ACA">
      <w:pPr>
        <w:pStyle w:val="PL"/>
      </w:pPr>
      <w:r w:rsidRPr="003107D3">
        <w:t xml:space="preserve">          </w:t>
      </w:r>
      <w:r w:rsidRPr="003107D3">
        <w:rPr>
          <w:rFonts w:cs="Courier New"/>
          <w:szCs w:val="16"/>
        </w:rPr>
        <w:t>nullable: true</w:t>
      </w:r>
    </w:p>
    <w:p w14:paraId="490CD643" w14:textId="77777777" w:rsidR="00A70ACA" w:rsidRPr="003107D3" w:rsidRDefault="00A70ACA" w:rsidP="00A70ACA">
      <w:pPr>
        <w:pStyle w:val="PL"/>
      </w:pPr>
      <w:r w:rsidRPr="003107D3">
        <w:t xml:space="preserve">        refCondData:</w:t>
      </w:r>
    </w:p>
    <w:p w14:paraId="0C84AF72" w14:textId="77777777" w:rsidR="00A70ACA" w:rsidRPr="003107D3" w:rsidRDefault="00A70ACA" w:rsidP="00A70ACA">
      <w:pPr>
        <w:pStyle w:val="PL"/>
      </w:pPr>
      <w:r w:rsidRPr="003107D3">
        <w:t xml:space="preserve">          type: string</w:t>
      </w:r>
    </w:p>
    <w:p w14:paraId="594B597E" w14:textId="77777777" w:rsidR="00A70ACA" w:rsidRPr="003107D3" w:rsidRDefault="00A70ACA" w:rsidP="00A70ACA">
      <w:pPr>
        <w:pStyle w:val="PL"/>
      </w:pPr>
      <w:r w:rsidRPr="003107D3">
        <w:t xml:space="preserve">          description: A reference to the condition data. It is the condId described in </w:t>
      </w:r>
      <w:r>
        <w:t>clause</w:t>
      </w:r>
      <w:r w:rsidRPr="003107D3">
        <w:t xml:space="preserve"> 5.6.2.9.</w:t>
      </w:r>
    </w:p>
    <w:p w14:paraId="3AB50FA4" w14:textId="77777777" w:rsidR="00A70ACA" w:rsidRPr="003107D3" w:rsidRDefault="00A70ACA" w:rsidP="00A70ACA">
      <w:pPr>
        <w:pStyle w:val="PL"/>
      </w:pPr>
      <w:r w:rsidRPr="003107D3">
        <w:t xml:space="preserve">          </w:t>
      </w:r>
      <w:r w:rsidRPr="003107D3">
        <w:rPr>
          <w:rFonts w:cs="Courier New"/>
          <w:szCs w:val="16"/>
        </w:rPr>
        <w:t>nullable: true</w:t>
      </w:r>
    </w:p>
    <w:p w14:paraId="4F25CA63" w14:textId="77777777" w:rsidR="00A70ACA" w:rsidRPr="003107D3" w:rsidRDefault="00A70ACA" w:rsidP="00A70ACA">
      <w:pPr>
        <w:pStyle w:val="PL"/>
      </w:pPr>
      <w:r w:rsidRPr="003107D3">
        <w:t xml:space="preserve">      required:</w:t>
      </w:r>
    </w:p>
    <w:p w14:paraId="77D22090" w14:textId="77777777" w:rsidR="00A70ACA" w:rsidRPr="003107D3" w:rsidRDefault="00A70ACA" w:rsidP="00A70ACA">
      <w:pPr>
        <w:pStyle w:val="PL"/>
      </w:pPr>
      <w:r w:rsidRPr="003107D3">
        <w:t xml:space="preserve">        - sessRuleId</w:t>
      </w:r>
    </w:p>
    <w:p w14:paraId="53382408" w14:textId="77777777" w:rsidR="00A70ACA" w:rsidRPr="003107D3" w:rsidRDefault="00A70ACA" w:rsidP="00A70ACA">
      <w:pPr>
        <w:pStyle w:val="PL"/>
      </w:pPr>
      <w:r w:rsidRPr="003107D3">
        <w:rPr>
          <w:rFonts w:cs="Courier New"/>
          <w:szCs w:val="16"/>
        </w:rPr>
        <w:t xml:space="preserve">      nullable: true</w:t>
      </w:r>
    </w:p>
    <w:p w14:paraId="2BCB1A27" w14:textId="77777777" w:rsidR="00A70ACA" w:rsidRPr="003107D3" w:rsidRDefault="00A70ACA" w:rsidP="00A70ACA">
      <w:pPr>
        <w:pStyle w:val="PL"/>
      </w:pPr>
      <w:r w:rsidRPr="003107D3">
        <w:t xml:space="preserve">    QosData:</w:t>
      </w:r>
    </w:p>
    <w:p w14:paraId="29B71C71" w14:textId="77777777" w:rsidR="00A70ACA" w:rsidRPr="003107D3" w:rsidRDefault="00A70ACA" w:rsidP="00A70ACA">
      <w:pPr>
        <w:pStyle w:val="PL"/>
      </w:pPr>
      <w:r w:rsidRPr="003107D3">
        <w:rPr>
          <w:rFonts w:eastAsia="Batang"/>
        </w:rPr>
        <w:t xml:space="preserve">      description: Contains the QoS parameters.</w:t>
      </w:r>
    </w:p>
    <w:p w14:paraId="70CADF75" w14:textId="77777777" w:rsidR="00A70ACA" w:rsidRPr="003107D3" w:rsidRDefault="00A70ACA" w:rsidP="00A70ACA">
      <w:pPr>
        <w:pStyle w:val="PL"/>
      </w:pPr>
      <w:r w:rsidRPr="003107D3">
        <w:t xml:space="preserve">      type: object</w:t>
      </w:r>
    </w:p>
    <w:p w14:paraId="31EB857D" w14:textId="77777777" w:rsidR="00A70ACA" w:rsidRPr="003107D3" w:rsidRDefault="00A70ACA" w:rsidP="00A70ACA">
      <w:pPr>
        <w:pStyle w:val="PL"/>
      </w:pPr>
      <w:r w:rsidRPr="003107D3">
        <w:t xml:space="preserve">      properties:</w:t>
      </w:r>
    </w:p>
    <w:p w14:paraId="336CDB29" w14:textId="77777777" w:rsidR="00A70ACA" w:rsidRPr="003107D3" w:rsidRDefault="00A70ACA" w:rsidP="00A70ACA">
      <w:pPr>
        <w:pStyle w:val="PL"/>
      </w:pPr>
      <w:r w:rsidRPr="003107D3">
        <w:t xml:space="preserve">        qosId:</w:t>
      </w:r>
    </w:p>
    <w:p w14:paraId="72208A0F" w14:textId="77777777" w:rsidR="00A70ACA" w:rsidRPr="003107D3" w:rsidRDefault="00A70ACA" w:rsidP="00A70ACA">
      <w:pPr>
        <w:pStyle w:val="PL"/>
      </w:pPr>
      <w:r w:rsidRPr="003107D3">
        <w:t xml:space="preserve">          type: string</w:t>
      </w:r>
    </w:p>
    <w:p w14:paraId="655D5D4E" w14:textId="77777777" w:rsidR="00A70ACA" w:rsidRPr="003107D3" w:rsidRDefault="00A70ACA" w:rsidP="00A70ACA">
      <w:pPr>
        <w:pStyle w:val="PL"/>
      </w:pPr>
      <w:r w:rsidRPr="003107D3">
        <w:t xml:space="preserve">          description: Univocally identifies the QoS control policy data within a PDU session.</w:t>
      </w:r>
    </w:p>
    <w:p w14:paraId="49D15CEA" w14:textId="77777777" w:rsidR="00A70ACA" w:rsidRPr="003107D3" w:rsidRDefault="00A70ACA" w:rsidP="00A70ACA">
      <w:pPr>
        <w:pStyle w:val="PL"/>
      </w:pPr>
      <w:r w:rsidRPr="003107D3">
        <w:t xml:space="preserve">        5qi:</w:t>
      </w:r>
    </w:p>
    <w:p w14:paraId="7FE66634" w14:textId="77777777" w:rsidR="00A70ACA" w:rsidRPr="003107D3" w:rsidRDefault="00A70ACA" w:rsidP="00A70ACA">
      <w:pPr>
        <w:pStyle w:val="PL"/>
      </w:pPr>
      <w:r w:rsidRPr="003107D3">
        <w:t xml:space="preserve">          $ref: 'TS29571_CommonData.yaml#/components/schemas/5Qi'</w:t>
      </w:r>
    </w:p>
    <w:p w14:paraId="44EBD9FE" w14:textId="77777777" w:rsidR="00A70ACA" w:rsidRPr="003107D3" w:rsidRDefault="00A70ACA" w:rsidP="00A70ACA">
      <w:pPr>
        <w:pStyle w:val="PL"/>
      </w:pPr>
      <w:r w:rsidRPr="003107D3">
        <w:t xml:space="preserve">        maxbrUl:</w:t>
      </w:r>
    </w:p>
    <w:p w14:paraId="2716BDEA" w14:textId="77777777" w:rsidR="00A70ACA" w:rsidRPr="003107D3" w:rsidRDefault="00A70ACA" w:rsidP="00A70ACA">
      <w:pPr>
        <w:pStyle w:val="PL"/>
      </w:pPr>
      <w:r w:rsidRPr="003107D3">
        <w:t xml:space="preserve">          $ref: 'TS29571_CommonData.yaml#/components/schemas/BitRateRm'</w:t>
      </w:r>
    </w:p>
    <w:p w14:paraId="2E808F47" w14:textId="77777777" w:rsidR="00A70ACA" w:rsidRPr="003107D3" w:rsidRDefault="00A70ACA" w:rsidP="00A70ACA">
      <w:pPr>
        <w:pStyle w:val="PL"/>
      </w:pPr>
      <w:r w:rsidRPr="003107D3">
        <w:lastRenderedPageBreak/>
        <w:t xml:space="preserve">        maxbrDl:</w:t>
      </w:r>
    </w:p>
    <w:p w14:paraId="15056565" w14:textId="77777777" w:rsidR="00A70ACA" w:rsidRPr="003107D3" w:rsidRDefault="00A70ACA" w:rsidP="00A70ACA">
      <w:pPr>
        <w:pStyle w:val="PL"/>
      </w:pPr>
      <w:r w:rsidRPr="003107D3">
        <w:t xml:space="preserve">          $ref: 'TS29571_CommonData.yaml#/components/schemas/BitRateRm'</w:t>
      </w:r>
    </w:p>
    <w:p w14:paraId="0B0F9BED" w14:textId="77777777" w:rsidR="00A70ACA" w:rsidRPr="003107D3" w:rsidRDefault="00A70ACA" w:rsidP="00A70ACA">
      <w:pPr>
        <w:pStyle w:val="PL"/>
      </w:pPr>
      <w:r w:rsidRPr="003107D3">
        <w:t xml:space="preserve">        gbrUl:</w:t>
      </w:r>
    </w:p>
    <w:p w14:paraId="70DD8A78" w14:textId="77777777" w:rsidR="00A70ACA" w:rsidRPr="003107D3" w:rsidRDefault="00A70ACA" w:rsidP="00A70ACA">
      <w:pPr>
        <w:pStyle w:val="PL"/>
      </w:pPr>
      <w:r w:rsidRPr="003107D3">
        <w:t xml:space="preserve">          $ref: 'TS29571_CommonData.yaml#/components/schemas/BitRateRm'</w:t>
      </w:r>
    </w:p>
    <w:p w14:paraId="7E160059" w14:textId="77777777" w:rsidR="00A70ACA" w:rsidRPr="003107D3" w:rsidRDefault="00A70ACA" w:rsidP="00A70ACA">
      <w:pPr>
        <w:pStyle w:val="PL"/>
      </w:pPr>
      <w:r w:rsidRPr="003107D3">
        <w:t xml:space="preserve">        gbrDl:</w:t>
      </w:r>
    </w:p>
    <w:p w14:paraId="2D183FC2" w14:textId="77777777" w:rsidR="00A70ACA" w:rsidRPr="003107D3" w:rsidRDefault="00A70ACA" w:rsidP="00A70ACA">
      <w:pPr>
        <w:pStyle w:val="PL"/>
      </w:pPr>
      <w:r w:rsidRPr="003107D3">
        <w:t xml:space="preserve">          $ref: 'TS29571_CommonData.yaml#/components/schemas/BitRateRm'</w:t>
      </w:r>
    </w:p>
    <w:p w14:paraId="1652BED6" w14:textId="77777777" w:rsidR="00A70ACA" w:rsidRPr="003107D3" w:rsidRDefault="00A70ACA" w:rsidP="00A70ACA">
      <w:pPr>
        <w:pStyle w:val="PL"/>
      </w:pPr>
      <w:r w:rsidRPr="003107D3">
        <w:t xml:space="preserve">        arp:</w:t>
      </w:r>
    </w:p>
    <w:p w14:paraId="7F6FC48C" w14:textId="77777777" w:rsidR="00A70ACA" w:rsidRPr="003107D3" w:rsidRDefault="00A70ACA" w:rsidP="00A70ACA">
      <w:pPr>
        <w:pStyle w:val="PL"/>
      </w:pPr>
      <w:r w:rsidRPr="003107D3">
        <w:t xml:space="preserve">          $ref: 'TS29571_CommonData.yaml#/components/schemas/Arp'</w:t>
      </w:r>
    </w:p>
    <w:p w14:paraId="7DD42086" w14:textId="77777777" w:rsidR="00A70ACA" w:rsidRPr="003107D3" w:rsidRDefault="00A70ACA" w:rsidP="00A70ACA">
      <w:pPr>
        <w:pStyle w:val="PL"/>
      </w:pPr>
      <w:r w:rsidRPr="003107D3">
        <w:t xml:space="preserve">        qnc:</w:t>
      </w:r>
    </w:p>
    <w:p w14:paraId="4DF0A3A6" w14:textId="77777777" w:rsidR="00A70ACA" w:rsidRPr="003107D3" w:rsidRDefault="00A70ACA" w:rsidP="00A70ACA">
      <w:pPr>
        <w:pStyle w:val="PL"/>
      </w:pPr>
      <w:r w:rsidRPr="003107D3">
        <w:t xml:space="preserve">          type: boolean</w:t>
      </w:r>
    </w:p>
    <w:p w14:paraId="23C2F198" w14:textId="77777777" w:rsidR="00A70ACA" w:rsidRPr="003107D3" w:rsidRDefault="00A70ACA" w:rsidP="00A70ACA">
      <w:pPr>
        <w:pStyle w:val="PL"/>
      </w:pPr>
      <w:r w:rsidRPr="003107D3">
        <w:t xml:space="preserve">          description: &gt;</w:t>
      </w:r>
    </w:p>
    <w:p w14:paraId="08BB2957" w14:textId="77777777" w:rsidR="00A70ACA" w:rsidRPr="003107D3" w:rsidRDefault="00A70ACA" w:rsidP="00A70ACA">
      <w:pPr>
        <w:pStyle w:val="PL"/>
      </w:pPr>
      <w:r w:rsidRPr="003107D3">
        <w:t xml:space="preserve">            Indicates whether notifications are requested from 3GPP NG-RAN when the GFBR can no longer</w:t>
      </w:r>
    </w:p>
    <w:p w14:paraId="0F2DAF46" w14:textId="77777777" w:rsidR="00A70ACA" w:rsidRPr="003107D3" w:rsidRDefault="00A70ACA" w:rsidP="00A70ACA">
      <w:pPr>
        <w:pStyle w:val="PL"/>
      </w:pPr>
      <w:r w:rsidRPr="003107D3">
        <w:t xml:space="preserve">            (or again) be guaranteed for a QoS Flow during the lifetime of the QoS Flow.</w:t>
      </w:r>
    </w:p>
    <w:p w14:paraId="66A9BA8A" w14:textId="77777777" w:rsidR="00A70ACA" w:rsidRPr="003107D3" w:rsidRDefault="00A70ACA" w:rsidP="00A70ACA">
      <w:pPr>
        <w:pStyle w:val="PL"/>
      </w:pPr>
      <w:r w:rsidRPr="003107D3">
        <w:t xml:space="preserve">        </w:t>
      </w:r>
      <w:r w:rsidRPr="003107D3">
        <w:rPr>
          <w:szCs w:val="18"/>
          <w:lang w:eastAsia="zh-CN"/>
        </w:rPr>
        <w:t>priorityLevel</w:t>
      </w:r>
      <w:r w:rsidRPr="003107D3">
        <w:t>:</w:t>
      </w:r>
    </w:p>
    <w:p w14:paraId="18661D1F" w14:textId="77777777" w:rsidR="00A70ACA" w:rsidRPr="003107D3" w:rsidRDefault="00A70ACA" w:rsidP="00A70ACA">
      <w:pPr>
        <w:pStyle w:val="PL"/>
      </w:pPr>
      <w:r w:rsidRPr="003107D3">
        <w:t xml:space="preserve">          $ref: 'TS29571_CommonData.yaml#/components/schemas/5QiPriorityLevelRm'</w:t>
      </w:r>
    </w:p>
    <w:p w14:paraId="2077F1B3" w14:textId="77777777" w:rsidR="00A70ACA" w:rsidRPr="003107D3" w:rsidRDefault="00A70ACA" w:rsidP="00A70ACA">
      <w:pPr>
        <w:pStyle w:val="PL"/>
      </w:pPr>
      <w:r w:rsidRPr="003107D3">
        <w:t xml:space="preserve">        averWindow:</w:t>
      </w:r>
    </w:p>
    <w:p w14:paraId="348025C9" w14:textId="77777777" w:rsidR="00A70ACA" w:rsidRPr="003107D3" w:rsidRDefault="00A70ACA" w:rsidP="00A70ACA">
      <w:pPr>
        <w:pStyle w:val="PL"/>
      </w:pPr>
      <w:r w:rsidRPr="003107D3">
        <w:t xml:space="preserve">          $ref: 'TS29571_CommonData.yaml#/components/schemas/AverWindowRm'</w:t>
      </w:r>
    </w:p>
    <w:p w14:paraId="33366DFB" w14:textId="77777777" w:rsidR="00A70ACA" w:rsidRPr="003107D3" w:rsidRDefault="00A70ACA" w:rsidP="00A70ACA">
      <w:pPr>
        <w:pStyle w:val="PL"/>
      </w:pPr>
      <w:r w:rsidRPr="003107D3">
        <w:t xml:space="preserve">        maxDataBurstVol:</w:t>
      </w:r>
    </w:p>
    <w:p w14:paraId="4A26077B" w14:textId="77777777" w:rsidR="00A70ACA" w:rsidRPr="003107D3" w:rsidRDefault="00A70ACA" w:rsidP="00A70ACA">
      <w:pPr>
        <w:pStyle w:val="PL"/>
      </w:pPr>
      <w:r w:rsidRPr="003107D3">
        <w:t xml:space="preserve">          $ref: 'TS29571_CommonData.yaml#/components/schemas/MaxDataBurstVolRm'</w:t>
      </w:r>
    </w:p>
    <w:p w14:paraId="2FF9D699" w14:textId="77777777" w:rsidR="00A70ACA" w:rsidRPr="003107D3" w:rsidRDefault="00A70ACA" w:rsidP="00A70ACA">
      <w:pPr>
        <w:pStyle w:val="PL"/>
      </w:pPr>
      <w:r w:rsidRPr="003107D3">
        <w:t xml:space="preserve">        reflectiveQos:</w:t>
      </w:r>
    </w:p>
    <w:p w14:paraId="1EAA680D" w14:textId="77777777" w:rsidR="00A70ACA" w:rsidRPr="003107D3" w:rsidRDefault="00A70ACA" w:rsidP="00A70ACA">
      <w:pPr>
        <w:pStyle w:val="PL"/>
      </w:pPr>
      <w:r w:rsidRPr="003107D3">
        <w:t xml:space="preserve">          type: boolean</w:t>
      </w:r>
    </w:p>
    <w:p w14:paraId="0A66849B" w14:textId="77777777" w:rsidR="00A70ACA" w:rsidRPr="003107D3" w:rsidRDefault="00A70ACA" w:rsidP="00A70ACA">
      <w:pPr>
        <w:pStyle w:val="PL"/>
      </w:pPr>
      <w:r w:rsidRPr="003107D3">
        <w:t xml:space="preserve">          description: Indicates whether the QoS information is reflective for the corresponding service data flow.</w:t>
      </w:r>
    </w:p>
    <w:p w14:paraId="19F9E589" w14:textId="77777777" w:rsidR="00A70ACA" w:rsidRPr="003107D3" w:rsidRDefault="00A70ACA" w:rsidP="00A70ACA">
      <w:pPr>
        <w:pStyle w:val="PL"/>
      </w:pPr>
      <w:r w:rsidRPr="003107D3">
        <w:t xml:space="preserve">        sharingKeyDl:</w:t>
      </w:r>
    </w:p>
    <w:p w14:paraId="22E7673A" w14:textId="77777777" w:rsidR="00A70ACA" w:rsidRPr="003107D3" w:rsidRDefault="00A70ACA" w:rsidP="00A70ACA">
      <w:pPr>
        <w:pStyle w:val="PL"/>
      </w:pPr>
      <w:r w:rsidRPr="003107D3">
        <w:t xml:space="preserve">          type: string</w:t>
      </w:r>
    </w:p>
    <w:p w14:paraId="226FE73A" w14:textId="77777777" w:rsidR="00A70ACA" w:rsidRPr="003107D3" w:rsidRDefault="00A70ACA" w:rsidP="00A70ACA">
      <w:pPr>
        <w:pStyle w:val="PL"/>
      </w:pPr>
      <w:r w:rsidRPr="003107D3">
        <w:t xml:space="preserve">          description: Indicates, by containing the same value, what PCC rules may share resource in downlink direction.</w:t>
      </w:r>
    </w:p>
    <w:p w14:paraId="3A0656AA" w14:textId="77777777" w:rsidR="00A70ACA" w:rsidRPr="003107D3" w:rsidRDefault="00A70ACA" w:rsidP="00A70ACA">
      <w:pPr>
        <w:pStyle w:val="PL"/>
      </w:pPr>
      <w:r w:rsidRPr="003107D3">
        <w:t xml:space="preserve">        sharingKeyUl:</w:t>
      </w:r>
    </w:p>
    <w:p w14:paraId="2037933F" w14:textId="77777777" w:rsidR="00A70ACA" w:rsidRPr="003107D3" w:rsidRDefault="00A70ACA" w:rsidP="00A70ACA">
      <w:pPr>
        <w:pStyle w:val="PL"/>
      </w:pPr>
      <w:r w:rsidRPr="003107D3">
        <w:t xml:space="preserve">          type: string</w:t>
      </w:r>
    </w:p>
    <w:p w14:paraId="0F18A969" w14:textId="77777777" w:rsidR="00A70ACA" w:rsidRPr="003107D3" w:rsidRDefault="00A70ACA" w:rsidP="00A70ACA">
      <w:pPr>
        <w:pStyle w:val="PL"/>
      </w:pPr>
      <w:r w:rsidRPr="003107D3">
        <w:t xml:space="preserve">          description: Indicates, by containing the same value, what PCC rules may share resource in uplink direction.</w:t>
      </w:r>
    </w:p>
    <w:p w14:paraId="4027EC99" w14:textId="77777777" w:rsidR="00A70ACA" w:rsidRPr="003107D3" w:rsidRDefault="00A70ACA" w:rsidP="00A70ACA">
      <w:pPr>
        <w:pStyle w:val="PL"/>
      </w:pPr>
      <w:r w:rsidRPr="003107D3">
        <w:t xml:space="preserve">        maxPacketLossRateDl:</w:t>
      </w:r>
    </w:p>
    <w:p w14:paraId="56AC800C" w14:textId="77777777" w:rsidR="00A70ACA" w:rsidRPr="003107D3" w:rsidRDefault="00A70ACA" w:rsidP="00A70ACA">
      <w:pPr>
        <w:pStyle w:val="PL"/>
      </w:pPr>
      <w:r w:rsidRPr="003107D3">
        <w:t xml:space="preserve">          $ref: 'TS29571_CommonData.yaml#/components/schemas/PacketLossRateRm'</w:t>
      </w:r>
    </w:p>
    <w:p w14:paraId="32B93DBA" w14:textId="77777777" w:rsidR="00A70ACA" w:rsidRPr="003107D3" w:rsidRDefault="00A70ACA" w:rsidP="00A70ACA">
      <w:pPr>
        <w:pStyle w:val="PL"/>
      </w:pPr>
      <w:r w:rsidRPr="003107D3">
        <w:t xml:space="preserve">        maxPacketLossRateUl:</w:t>
      </w:r>
    </w:p>
    <w:p w14:paraId="0781DB98" w14:textId="77777777" w:rsidR="00A70ACA" w:rsidRPr="003107D3" w:rsidRDefault="00A70ACA" w:rsidP="00A70ACA">
      <w:pPr>
        <w:pStyle w:val="PL"/>
      </w:pPr>
      <w:r w:rsidRPr="003107D3">
        <w:t xml:space="preserve">          $ref: 'TS29571_CommonData.yaml#/components/schemas/PacketLossRateRm'</w:t>
      </w:r>
    </w:p>
    <w:p w14:paraId="1BD21396" w14:textId="77777777" w:rsidR="00A70ACA" w:rsidRPr="003107D3" w:rsidRDefault="00A70ACA" w:rsidP="00A70ACA">
      <w:pPr>
        <w:pStyle w:val="PL"/>
      </w:pPr>
      <w:r w:rsidRPr="003107D3">
        <w:t xml:space="preserve">        defQosFlowIndication:</w:t>
      </w:r>
    </w:p>
    <w:p w14:paraId="65463243" w14:textId="77777777" w:rsidR="00A70ACA" w:rsidRPr="003107D3" w:rsidRDefault="00A70ACA" w:rsidP="00A70ACA">
      <w:pPr>
        <w:pStyle w:val="PL"/>
      </w:pPr>
      <w:r w:rsidRPr="003107D3">
        <w:t xml:space="preserve">          type: boolean</w:t>
      </w:r>
    </w:p>
    <w:p w14:paraId="51032D33" w14:textId="77777777" w:rsidR="00A70ACA" w:rsidRPr="003107D3" w:rsidRDefault="00A70ACA" w:rsidP="00A70ACA">
      <w:pPr>
        <w:pStyle w:val="PL"/>
      </w:pPr>
      <w:r w:rsidRPr="003107D3">
        <w:t xml:space="preserve">          description: Indicates that the dynamic PCC rule shall always have its binding with the QoS Flow associated with the default QoS rule</w:t>
      </w:r>
    </w:p>
    <w:p w14:paraId="01E9D6D9" w14:textId="77777777" w:rsidR="00A70ACA" w:rsidRPr="003107D3" w:rsidRDefault="00A70ACA" w:rsidP="00A70ACA">
      <w:pPr>
        <w:pStyle w:val="PL"/>
      </w:pPr>
      <w:r w:rsidRPr="003107D3">
        <w:t xml:space="preserve">        extMaxDataBurstVol:</w:t>
      </w:r>
    </w:p>
    <w:p w14:paraId="02E3E3BB" w14:textId="77777777" w:rsidR="00A70ACA" w:rsidRPr="003107D3" w:rsidRDefault="00A70ACA" w:rsidP="00A70ACA">
      <w:pPr>
        <w:pStyle w:val="PL"/>
      </w:pPr>
      <w:r w:rsidRPr="003107D3">
        <w:t xml:space="preserve">          $ref: 'TS29571_CommonData.yaml#/components/schemas/ExtMaxDataBurstVolRm'</w:t>
      </w:r>
    </w:p>
    <w:p w14:paraId="7BA42671" w14:textId="77777777" w:rsidR="00A70ACA" w:rsidRPr="003107D3" w:rsidRDefault="00A70ACA" w:rsidP="00A70ACA">
      <w:pPr>
        <w:pStyle w:val="PL"/>
      </w:pPr>
      <w:r w:rsidRPr="003107D3">
        <w:t xml:space="preserve">        packetDelayBudget:</w:t>
      </w:r>
    </w:p>
    <w:p w14:paraId="6363C603" w14:textId="77777777" w:rsidR="00A70ACA" w:rsidRPr="003107D3" w:rsidRDefault="00A70ACA" w:rsidP="00A70ACA">
      <w:pPr>
        <w:pStyle w:val="PL"/>
      </w:pPr>
      <w:r w:rsidRPr="003107D3">
        <w:t xml:space="preserve">          $ref: 'TS29571_CommonData.yaml#/components/schemas/PacketDelBudget'</w:t>
      </w:r>
    </w:p>
    <w:p w14:paraId="05B05B4D" w14:textId="77777777" w:rsidR="00A70ACA" w:rsidRPr="003107D3" w:rsidRDefault="00A70ACA" w:rsidP="00A70ACA">
      <w:pPr>
        <w:pStyle w:val="PL"/>
      </w:pPr>
      <w:r w:rsidRPr="003107D3">
        <w:t xml:space="preserve">        packetErrorRate:</w:t>
      </w:r>
    </w:p>
    <w:p w14:paraId="59AB5643" w14:textId="77777777" w:rsidR="00A70ACA" w:rsidRPr="003107D3" w:rsidRDefault="00A70ACA" w:rsidP="00A70ACA">
      <w:pPr>
        <w:pStyle w:val="PL"/>
      </w:pPr>
      <w:r w:rsidRPr="003107D3">
        <w:t xml:space="preserve">          $ref: 'TS29571_CommonData.yaml#/components/schemas/PacketErrRate'</w:t>
      </w:r>
    </w:p>
    <w:p w14:paraId="1D193883" w14:textId="77777777" w:rsidR="00A70ACA" w:rsidRPr="003107D3" w:rsidRDefault="00A70ACA" w:rsidP="00A70ACA">
      <w:pPr>
        <w:pStyle w:val="PL"/>
      </w:pPr>
      <w:r w:rsidRPr="003107D3">
        <w:t xml:space="preserve">      required:</w:t>
      </w:r>
    </w:p>
    <w:p w14:paraId="6B99A9D7" w14:textId="77777777" w:rsidR="00A70ACA" w:rsidRPr="003107D3" w:rsidRDefault="00A70ACA" w:rsidP="00A70ACA">
      <w:pPr>
        <w:pStyle w:val="PL"/>
      </w:pPr>
      <w:r w:rsidRPr="003107D3">
        <w:t xml:space="preserve">        - qosId</w:t>
      </w:r>
    </w:p>
    <w:p w14:paraId="01159C6A" w14:textId="77777777" w:rsidR="00A70ACA" w:rsidRPr="003107D3" w:rsidRDefault="00A70ACA" w:rsidP="00A70ACA">
      <w:pPr>
        <w:pStyle w:val="PL"/>
      </w:pPr>
      <w:r w:rsidRPr="003107D3">
        <w:rPr>
          <w:rFonts w:cs="Courier New"/>
          <w:szCs w:val="16"/>
        </w:rPr>
        <w:t xml:space="preserve">      nullable: true</w:t>
      </w:r>
    </w:p>
    <w:p w14:paraId="351E3300" w14:textId="77777777" w:rsidR="00A70ACA" w:rsidRPr="003107D3" w:rsidRDefault="00A70ACA" w:rsidP="00A70ACA">
      <w:pPr>
        <w:pStyle w:val="PL"/>
      </w:pPr>
      <w:r w:rsidRPr="003107D3">
        <w:t xml:space="preserve">    ConditionData:</w:t>
      </w:r>
    </w:p>
    <w:p w14:paraId="62974C15" w14:textId="77777777" w:rsidR="00A70ACA" w:rsidRPr="003107D3" w:rsidRDefault="00A70ACA" w:rsidP="00A70ACA">
      <w:pPr>
        <w:pStyle w:val="PL"/>
      </w:pPr>
      <w:r w:rsidRPr="003107D3">
        <w:rPr>
          <w:rFonts w:eastAsia="Batang"/>
        </w:rPr>
        <w:t xml:space="preserve">      description: Contains conditions of applicability for a rule.</w:t>
      </w:r>
    </w:p>
    <w:p w14:paraId="614EB91A" w14:textId="77777777" w:rsidR="00A70ACA" w:rsidRPr="003107D3" w:rsidRDefault="00A70ACA" w:rsidP="00A70ACA">
      <w:pPr>
        <w:pStyle w:val="PL"/>
      </w:pPr>
      <w:r w:rsidRPr="003107D3">
        <w:t xml:space="preserve">      type: object</w:t>
      </w:r>
    </w:p>
    <w:p w14:paraId="241FF928" w14:textId="77777777" w:rsidR="00A70ACA" w:rsidRPr="003107D3" w:rsidRDefault="00A70ACA" w:rsidP="00A70ACA">
      <w:pPr>
        <w:pStyle w:val="PL"/>
      </w:pPr>
      <w:r w:rsidRPr="003107D3">
        <w:t xml:space="preserve">      properties:</w:t>
      </w:r>
    </w:p>
    <w:p w14:paraId="79A63DC8" w14:textId="77777777" w:rsidR="00A70ACA" w:rsidRPr="003107D3" w:rsidRDefault="00A70ACA" w:rsidP="00A70ACA">
      <w:pPr>
        <w:pStyle w:val="PL"/>
      </w:pPr>
      <w:r w:rsidRPr="003107D3">
        <w:t xml:space="preserve">        condId:</w:t>
      </w:r>
    </w:p>
    <w:p w14:paraId="799D2215" w14:textId="77777777" w:rsidR="00A70ACA" w:rsidRPr="003107D3" w:rsidRDefault="00A70ACA" w:rsidP="00A70ACA">
      <w:pPr>
        <w:pStyle w:val="PL"/>
      </w:pPr>
      <w:r w:rsidRPr="003107D3">
        <w:t xml:space="preserve">          type: string</w:t>
      </w:r>
    </w:p>
    <w:p w14:paraId="1C31665C" w14:textId="77777777" w:rsidR="00A70ACA" w:rsidRPr="003107D3" w:rsidRDefault="00A70ACA" w:rsidP="00A70ACA">
      <w:pPr>
        <w:pStyle w:val="PL"/>
      </w:pPr>
      <w:r w:rsidRPr="003107D3">
        <w:t xml:space="preserve">          description: Uniquely identifies the condition data within a PDU session.</w:t>
      </w:r>
    </w:p>
    <w:p w14:paraId="2E308C19" w14:textId="77777777" w:rsidR="00A70ACA" w:rsidRPr="003107D3" w:rsidRDefault="00A70ACA" w:rsidP="00A70ACA">
      <w:pPr>
        <w:pStyle w:val="PL"/>
      </w:pPr>
      <w:r w:rsidRPr="003107D3">
        <w:t xml:space="preserve">        activationTime:</w:t>
      </w:r>
    </w:p>
    <w:p w14:paraId="177B6929" w14:textId="77777777" w:rsidR="00A70ACA" w:rsidRPr="003107D3" w:rsidRDefault="00A70ACA" w:rsidP="00A70ACA">
      <w:pPr>
        <w:pStyle w:val="PL"/>
      </w:pPr>
      <w:r w:rsidRPr="003107D3">
        <w:t xml:space="preserve">          $ref: 'TS29571_CommonData.yaml#/components/schemas/DateTimeRm'</w:t>
      </w:r>
    </w:p>
    <w:p w14:paraId="747E07B5" w14:textId="77777777" w:rsidR="00A70ACA" w:rsidRPr="003107D3" w:rsidRDefault="00A70ACA" w:rsidP="00A70ACA">
      <w:pPr>
        <w:pStyle w:val="PL"/>
      </w:pPr>
      <w:r w:rsidRPr="003107D3">
        <w:t xml:space="preserve">        deactivationTime:</w:t>
      </w:r>
    </w:p>
    <w:p w14:paraId="21FAA557" w14:textId="77777777" w:rsidR="00A70ACA" w:rsidRPr="003107D3" w:rsidRDefault="00A70ACA" w:rsidP="00A70ACA">
      <w:pPr>
        <w:pStyle w:val="PL"/>
      </w:pPr>
      <w:r w:rsidRPr="003107D3">
        <w:t xml:space="preserve">          $ref: 'TS29571_CommonData.yaml#/components/schemas/DateTimeRm'</w:t>
      </w:r>
    </w:p>
    <w:p w14:paraId="27A5B461" w14:textId="77777777" w:rsidR="00A70ACA" w:rsidRPr="003107D3" w:rsidRDefault="00A70ACA" w:rsidP="00A70ACA">
      <w:pPr>
        <w:pStyle w:val="PL"/>
      </w:pPr>
      <w:r w:rsidRPr="003107D3">
        <w:t xml:space="preserve">        accessType:</w:t>
      </w:r>
    </w:p>
    <w:p w14:paraId="1B05A271" w14:textId="77777777" w:rsidR="00A70ACA" w:rsidRPr="003107D3" w:rsidRDefault="00A70ACA" w:rsidP="00A70ACA">
      <w:pPr>
        <w:pStyle w:val="PL"/>
      </w:pPr>
      <w:r w:rsidRPr="003107D3">
        <w:t xml:space="preserve">          $ref: 'TS29571_CommonData.yaml#/components/schemas/AccessType'</w:t>
      </w:r>
    </w:p>
    <w:p w14:paraId="42357B2E" w14:textId="77777777" w:rsidR="00A70ACA" w:rsidRPr="003107D3" w:rsidRDefault="00A70ACA" w:rsidP="00A70ACA">
      <w:pPr>
        <w:pStyle w:val="PL"/>
      </w:pPr>
      <w:r w:rsidRPr="003107D3">
        <w:t xml:space="preserve">        ratType:</w:t>
      </w:r>
    </w:p>
    <w:p w14:paraId="18C35B0C" w14:textId="77777777" w:rsidR="00A70ACA" w:rsidRPr="003107D3" w:rsidRDefault="00A70ACA" w:rsidP="00A70ACA">
      <w:pPr>
        <w:pStyle w:val="PL"/>
      </w:pPr>
      <w:r w:rsidRPr="003107D3">
        <w:t xml:space="preserve">          $ref: 'TS29571_CommonData.yaml#/components/schemas/RatType'</w:t>
      </w:r>
    </w:p>
    <w:p w14:paraId="19888BD7" w14:textId="77777777" w:rsidR="00A70ACA" w:rsidRPr="003107D3" w:rsidRDefault="00A70ACA" w:rsidP="00A70ACA">
      <w:pPr>
        <w:pStyle w:val="PL"/>
      </w:pPr>
      <w:r w:rsidRPr="003107D3">
        <w:t xml:space="preserve">      required:</w:t>
      </w:r>
    </w:p>
    <w:p w14:paraId="26697E97" w14:textId="77777777" w:rsidR="00A70ACA" w:rsidRPr="003107D3" w:rsidRDefault="00A70ACA" w:rsidP="00A70ACA">
      <w:pPr>
        <w:pStyle w:val="PL"/>
      </w:pPr>
      <w:r w:rsidRPr="003107D3">
        <w:t xml:space="preserve">        - condId</w:t>
      </w:r>
    </w:p>
    <w:p w14:paraId="382A2546" w14:textId="77777777" w:rsidR="00A70ACA" w:rsidRPr="003107D3" w:rsidRDefault="00A70ACA" w:rsidP="00A70ACA">
      <w:pPr>
        <w:pStyle w:val="PL"/>
      </w:pPr>
      <w:r w:rsidRPr="003107D3">
        <w:rPr>
          <w:rFonts w:cs="Courier New"/>
          <w:szCs w:val="16"/>
        </w:rPr>
        <w:t xml:space="preserve">      nullable: true</w:t>
      </w:r>
    </w:p>
    <w:p w14:paraId="43E4ADAB" w14:textId="77777777" w:rsidR="00A70ACA" w:rsidRPr="003107D3" w:rsidRDefault="00A70ACA" w:rsidP="00A70ACA">
      <w:pPr>
        <w:pStyle w:val="PL"/>
      </w:pPr>
      <w:r w:rsidRPr="003107D3">
        <w:t xml:space="preserve">    TrafficControlData:</w:t>
      </w:r>
    </w:p>
    <w:p w14:paraId="36E75EA6" w14:textId="77777777" w:rsidR="00A70ACA" w:rsidRPr="003107D3" w:rsidRDefault="00A70ACA" w:rsidP="00A70ACA">
      <w:pPr>
        <w:pStyle w:val="PL"/>
      </w:pPr>
      <w:r w:rsidRPr="003107D3">
        <w:rPr>
          <w:rFonts w:eastAsia="Batang"/>
        </w:rPr>
        <w:t xml:space="preserve">      description: Contains parameters determining how flows associated with a PCC Rule are treated (e.g. blocked, redirected, etc).</w:t>
      </w:r>
    </w:p>
    <w:p w14:paraId="6526E4DD" w14:textId="77777777" w:rsidR="00A70ACA" w:rsidRPr="003107D3" w:rsidRDefault="00A70ACA" w:rsidP="00A70ACA">
      <w:pPr>
        <w:pStyle w:val="PL"/>
      </w:pPr>
      <w:r w:rsidRPr="003107D3">
        <w:t xml:space="preserve">      type: object</w:t>
      </w:r>
    </w:p>
    <w:p w14:paraId="2026D4F8" w14:textId="77777777" w:rsidR="00A70ACA" w:rsidRPr="003107D3" w:rsidRDefault="00A70ACA" w:rsidP="00A70ACA">
      <w:pPr>
        <w:pStyle w:val="PL"/>
      </w:pPr>
      <w:r w:rsidRPr="003107D3">
        <w:t xml:space="preserve">      properties:</w:t>
      </w:r>
    </w:p>
    <w:p w14:paraId="0CC4EA0A" w14:textId="77777777" w:rsidR="00A70ACA" w:rsidRPr="003107D3" w:rsidRDefault="00A70ACA" w:rsidP="00A70ACA">
      <w:pPr>
        <w:pStyle w:val="PL"/>
      </w:pPr>
      <w:r w:rsidRPr="003107D3">
        <w:t xml:space="preserve">        tcId:</w:t>
      </w:r>
    </w:p>
    <w:p w14:paraId="79534118" w14:textId="77777777" w:rsidR="00A70ACA" w:rsidRPr="003107D3" w:rsidRDefault="00A70ACA" w:rsidP="00A70ACA">
      <w:pPr>
        <w:pStyle w:val="PL"/>
      </w:pPr>
      <w:r w:rsidRPr="003107D3">
        <w:t xml:space="preserve">          type: string</w:t>
      </w:r>
    </w:p>
    <w:p w14:paraId="09F53028" w14:textId="77777777" w:rsidR="00A70ACA" w:rsidRPr="003107D3" w:rsidRDefault="00A70ACA" w:rsidP="00A70ACA">
      <w:pPr>
        <w:pStyle w:val="PL"/>
      </w:pPr>
      <w:r w:rsidRPr="003107D3">
        <w:t xml:space="preserve">          description: Univocally identifies the traffic control policy data within a PDU session.</w:t>
      </w:r>
    </w:p>
    <w:p w14:paraId="1E451A84" w14:textId="77777777" w:rsidR="00A70ACA" w:rsidRPr="003107D3" w:rsidRDefault="00A70ACA" w:rsidP="00A70ACA">
      <w:pPr>
        <w:pStyle w:val="PL"/>
      </w:pPr>
      <w:r w:rsidRPr="003107D3">
        <w:t xml:space="preserve">        flowStatus:</w:t>
      </w:r>
    </w:p>
    <w:p w14:paraId="5C170554" w14:textId="77777777" w:rsidR="00A70ACA" w:rsidRPr="003107D3" w:rsidRDefault="00A70ACA" w:rsidP="00A70ACA">
      <w:pPr>
        <w:pStyle w:val="PL"/>
      </w:pPr>
      <w:r w:rsidRPr="003107D3">
        <w:t xml:space="preserve">          $ref: 'TS29514_Npcf_PolicyAuthorization.yaml#/components/schemas/FlowStatus'</w:t>
      </w:r>
    </w:p>
    <w:p w14:paraId="7A345D60" w14:textId="77777777" w:rsidR="00A70ACA" w:rsidRPr="003107D3" w:rsidRDefault="00A70ACA" w:rsidP="00A70ACA">
      <w:pPr>
        <w:pStyle w:val="PL"/>
      </w:pPr>
      <w:r w:rsidRPr="003107D3">
        <w:t xml:space="preserve">        redirectInfo:</w:t>
      </w:r>
    </w:p>
    <w:p w14:paraId="45EF215D" w14:textId="77777777" w:rsidR="00A70ACA" w:rsidRPr="003107D3" w:rsidRDefault="00A70ACA" w:rsidP="00A70ACA">
      <w:pPr>
        <w:pStyle w:val="PL"/>
      </w:pPr>
      <w:r w:rsidRPr="003107D3">
        <w:lastRenderedPageBreak/>
        <w:t xml:space="preserve">          $ref: '#/components/schemas/RedirectInformation'</w:t>
      </w:r>
    </w:p>
    <w:p w14:paraId="01DFBF6F" w14:textId="77777777" w:rsidR="00A70ACA" w:rsidRPr="003107D3" w:rsidRDefault="00A70ACA" w:rsidP="00A70ACA">
      <w:pPr>
        <w:pStyle w:val="PL"/>
      </w:pPr>
      <w:r w:rsidRPr="003107D3">
        <w:t xml:space="preserve">        addRedirectInfo:</w:t>
      </w:r>
    </w:p>
    <w:p w14:paraId="7FBFC635" w14:textId="77777777" w:rsidR="00A70ACA" w:rsidRPr="003107D3" w:rsidRDefault="00A70ACA" w:rsidP="00A70ACA">
      <w:pPr>
        <w:pStyle w:val="PL"/>
      </w:pPr>
      <w:r w:rsidRPr="003107D3">
        <w:t xml:space="preserve">          type: array</w:t>
      </w:r>
    </w:p>
    <w:p w14:paraId="7B23EAFF" w14:textId="77777777" w:rsidR="00A70ACA" w:rsidRPr="003107D3" w:rsidRDefault="00A70ACA" w:rsidP="00A70ACA">
      <w:pPr>
        <w:pStyle w:val="PL"/>
      </w:pPr>
      <w:r w:rsidRPr="003107D3">
        <w:t xml:space="preserve">          items:</w:t>
      </w:r>
    </w:p>
    <w:p w14:paraId="2BFB2044" w14:textId="77777777" w:rsidR="00A70ACA" w:rsidRPr="003107D3" w:rsidRDefault="00A70ACA" w:rsidP="00A70ACA">
      <w:pPr>
        <w:pStyle w:val="PL"/>
      </w:pPr>
      <w:r w:rsidRPr="003107D3">
        <w:t xml:space="preserve">            $ref: '#/components/schemas/RedirectInformation'</w:t>
      </w:r>
    </w:p>
    <w:p w14:paraId="5C118C45" w14:textId="77777777" w:rsidR="00A70ACA" w:rsidRPr="003107D3" w:rsidRDefault="00A70ACA" w:rsidP="00A70ACA">
      <w:pPr>
        <w:pStyle w:val="PL"/>
      </w:pPr>
      <w:r w:rsidRPr="003107D3">
        <w:t xml:space="preserve">          minItems: 1</w:t>
      </w:r>
    </w:p>
    <w:p w14:paraId="283F1C6B" w14:textId="77777777" w:rsidR="00A70ACA" w:rsidRPr="003107D3" w:rsidRDefault="00A70ACA" w:rsidP="00A70ACA">
      <w:pPr>
        <w:pStyle w:val="PL"/>
      </w:pPr>
      <w:r w:rsidRPr="003107D3">
        <w:t xml:space="preserve">        muteNotif:</w:t>
      </w:r>
    </w:p>
    <w:p w14:paraId="1831F72F" w14:textId="77777777" w:rsidR="00A70ACA" w:rsidRPr="003107D3" w:rsidRDefault="00A70ACA" w:rsidP="00A70ACA">
      <w:pPr>
        <w:pStyle w:val="PL"/>
      </w:pPr>
      <w:r w:rsidRPr="003107D3">
        <w:t xml:space="preserve">          type: boolean</w:t>
      </w:r>
    </w:p>
    <w:p w14:paraId="4FE49666" w14:textId="77777777" w:rsidR="00A70ACA" w:rsidRPr="003107D3" w:rsidRDefault="00A70ACA" w:rsidP="00A70ACA">
      <w:pPr>
        <w:pStyle w:val="PL"/>
      </w:pPr>
      <w:r w:rsidRPr="003107D3">
        <w:t xml:space="preserve">          description: Indicates whether applicat'on's start or stop notification is to be muted.</w:t>
      </w:r>
    </w:p>
    <w:p w14:paraId="0F6A961B" w14:textId="77777777" w:rsidR="00A70ACA" w:rsidRPr="003107D3" w:rsidRDefault="00A70ACA" w:rsidP="00A70ACA">
      <w:pPr>
        <w:pStyle w:val="PL"/>
      </w:pPr>
      <w:r w:rsidRPr="003107D3">
        <w:t xml:space="preserve">        trafficSteeringPolIdDl:</w:t>
      </w:r>
    </w:p>
    <w:p w14:paraId="070D557D" w14:textId="77777777" w:rsidR="00A70ACA" w:rsidRPr="003107D3" w:rsidRDefault="00A70ACA" w:rsidP="00A70ACA">
      <w:pPr>
        <w:pStyle w:val="PL"/>
      </w:pPr>
      <w:r w:rsidRPr="003107D3">
        <w:t xml:space="preserve">          type: string</w:t>
      </w:r>
    </w:p>
    <w:p w14:paraId="2595616C" w14:textId="77777777" w:rsidR="00A70ACA" w:rsidRPr="003107D3" w:rsidRDefault="00A70ACA" w:rsidP="00A70ACA">
      <w:pPr>
        <w:pStyle w:val="PL"/>
      </w:pPr>
      <w:r w:rsidRPr="003107D3">
        <w:t xml:space="preserve">          description: Reference to a pre-configured traffic steering policy for downlink traffic at the SMF.</w:t>
      </w:r>
    </w:p>
    <w:p w14:paraId="6EC72ADF" w14:textId="77777777" w:rsidR="00A70ACA" w:rsidRPr="003107D3" w:rsidRDefault="00A70ACA" w:rsidP="00A70ACA">
      <w:pPr>
        <w:pStyle w:val="PL"/>
      </w:pPr>
      <w:r w:rsidRPr="003107D3">
        <w:t xml:space="preserve">          </w:t>
      </w:r>
      <w:r w:rsidRPr="003107D3">
        <w:rPr>
          <w:rFonts w:cs="Courier New"/>
          <w:szCs w:val="16"/>
        </w:rPr>
        <w:t>nullable: true</w:t>
      </w:r>
    </w:p>
    <w:p w14:paraId="69C4A784" w14:textId="77777777" w:rsidR="00A70ACA" w:rsidRPr="003107D3" w:rsidRDefault="00A70ACA" w:rsidP="00A70ACA">
      <w:pPr>
        <w:pStyle w:val="PL"/>
      </w:pPr>
      <w:r w:rsidRPr="003107D3">
        <w:t xml:space="preserve">        trafficSteeringPolIdUl:</w:t>
      </w:r>
    </w:p>
    <w:p w14:paraId="385B728F" w14:textId="77777777" w:rsidR="00A70ACA" w:rsidRPr="003107D3" w:rsidRDefault="00A70ACA" w:rsidP="00A70ACA">
      <w:pPr>
        <w:pStyle w:val="PL"/>
      </w:pPr>
      <w:r w:rsidRPr="003107D3">
        <w:t xml:space="preserve">          type: string</w:t>
      </w:r>
    </w:p>
    <w:p w14:paraId="2746983D" w14:textId="77777777" w:rsidR="00A70ACA" w:rsidRPr="003107D3" w:rsidRDefault="00A70ACA" w:rsidP="00A70ACA">
      <w:pPr>
        <w:pStyle w:val="PL"/>
      </w:pPr>
      <w:r w:rsidRPr="003107D3">
        <w:t xml:space="preserve">          description: Reference to a pre-configured traffic steering policy for uplink traffic at the SMF.</w:t>
      </w:r>
    </w:p>
    <w:p w14:paraId="5A4B3027" w14:textId="77777777" w:rsidR="00A70ACA" w:rsidRPr="003107D3" w:rsidRDefault="00A70ACA" w:rsidP="00A70ACA">
      <w:pPr>
        <w:pStyle w:val="PL"/>
      </w:pPr>
      <w:r w:rsidRPr="003107D3">
        <w:t xml:space="preserve">          </w:t>
      </w:r>
      <w:r w:rsidRPr="003107D3">
        <w:rPr>
          <w:rFonts w:cs="Courier New"/>
          <w:szCs w:val="16"/>
        </w:rPr>
        <w:t>nullable: true</w:t>
      </w:r>
    </w:p>
    <w:p w14:paraId="118339C3" w14:textId="77777777" w:rsidR="00A70ACA" w:rsidRPr="003107D3" w:rsidRDefault="00A70ACA" w:rsidP="00A70ACA">
      <w:pPr>
        <w:pStyle w:val="PL"/>
      </w:pPr>
      <w:r w:rsidRPr="003107D3">
        <w:t xml:space="preserve">        routeToLocs:</w:t>
      </w:r>
    </w:p>
    <w:p w14:paraId="724BAF66" w14:textId="77777777" w:rsidR="00A70ACA" w:rsidRPr="003107D3" w:rsidRDefault="00A70ACA" w:rsidP="00A70ACA">
      <w:pPr>
        <w:pStyle w:val="PL"/>
      </w:pPr>
      <w:r w:rsidRPr="003107D3">
        <w:t xml:space="preserve">          type: array</w:t>
      </w:r>
    </w:p>
    <w:p w14:paraId="5C94D9C8" w14:textId="77777777" w:rsidR="00A70ACA" w:rsidRPr="003107D3" w:rsidRDefault="00A70ACA" w:rsidP="00A70ACA">
      <w:pPr>
        <w:pStyle w:val="PL"/>
      </w:pPr>
      <w:r w:rsidRPr="003107D3">
        <w:t xml:space="preserve">          items:</w:t>
      </w:r>
    </w:p>
    <w:p w14:paraId="5573C611" w14:textId="77777777" w:rsidR="00A70ACA" w:rsidRPr="003107D3" w:rsidRDefault="00A70ACA" w:rsidP="00A70ACA">
      <w:pPr>
        <w:pStyle w:val="PL"/>
      </w:pPr>
      <w:r w:rsidRPr="003107D3">
        <w:t xml:space="preserve">            $ref: 'TS29571_CommonData.yaml#/components/schemas/RouteToLocation'</w:t>
      </w:r>
    </w:p>
    <w:p w14:paraId="5582500B" w14:textId="77777777" w:rsidR="00A70ACA" w:rsidRPr="003107D3" w:rsidRDefault="00A70ACA" w:rsidP="00A70ACA">
      <w:pPr>
        <w:pStyle w:val="PL"/>
      </w:pPr>
      <w:r w:rsidRPr="003107D3">
        <w:t xml:space="preserve">          minItems: 1</w:t>
      </w:r>
    </w:p>
    <w:p w14:paraId="034595FC" w14:textId="77777777" w:rsidR="00A70ACA" w:rsidRPr="003107D3" w:rsidRDefault="00A70ACA" w:rsidP="00A70ACA">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1F978BD0" w14:textId="77777777" w:rsidR="00A70ACA" w:rsidRPr="003107D3" w:rsidRDefault="00A70ACA" w:rsidP="00A70ACA">
      <w:pPr>
        <w:pStyle w:val="PL"/>
        <w:rPr>
          <w:rFonts w:cs="Arial"/>
          <w:szCs w:val="18"/>
        </w:rPr>
      </w:pPr>
      <w:r w:rsidRPr="003107D3">
        <w:t xml:space="preserve">          </w:t>
      </w:r>
      <w:r w:rsidRPr="003107D3">
        <w:rPr>
          <w:rFonts w:cs="Courier New"/>
          <w:szCs w:val="16"/>
        </w:rPr>
        <w:t>nullable: true</w:t>
      </w:r>
    </w:p>
    <w:p w14:paraId="13DB64F0" w14:textId="77777777" w:rsidR="00A70ACA" w:rsidRPr="003107D3" w:rsidRDefault="00A70ACA" w:rsidP="00A70ACA">
      <w:pPr>
        <w:pStyle w:val="PL"/>
      </w:pPr>
      <w:r w:rsidRPr="003107D3">
        <w:t xml:space="preserve">        maxAllowedUpLat:</w:t>
      </w:r>
    </w:p>
    <w:p w14:paraId="62BC0268" w14:textId="77777777" w:rsidR="00A70ACA" w:rsidRPr="003107D3" w:rsidRDefault="00A70ACA" w:rsidP="00A70ACA">
      <w:pPr>
        <w:pStyle w:val="PL"/>
      </w:pPr>
      <w:r w:rsidRPr="003107D3">
        <w:t xml:space="preserve">          $ref: 'TS29571_CommonData.yaml#/components/schemas/UintegerRm'</w:t>
      </w:r>
    </w:p>
    <w:p w14:paraId="61B54AF6" w14:textId="77777777" w:rsidR="00A70ACA" w:rsidRPr="003107D3" w:rsidRDefault="00A70ACA" w:rsidP="00A70ACA">
      <w:pPr>
        <w:pStyle w:val="PL"/>
      </w:pPr>
      <w:r w:rsidRPr="003107D3">
        <w:t xml:space="preserve">        easIpReplaceInfos:</w:t>
      </w:r>
    </w:p>
    <w:p w14:paraId="0309B0E3" w14:textId="77777777" w:rsidR="00A70ACA" w:rsidRPr="003107D3" w:rsidRDefault="00A70ACA" w:rsidP="00A70ACA">
      <w:pPr>
        <w:pStyle w:val="PL"/>
      </w:pPr>
      <w:r w:rsidRPr="003107D3">
        <w:t xml:space="preserve">          type: array</w:t>
      </w:r>
    </w:p>
    <w:p w14:paraId="25D3AF10" w14:textId="77777777" w:rsidR="00A70ACA" w:rsidRPr="003107D3" w:rsidRDefault="00A70ACA" w:rsidP="00A70ACA">
      <w:pPr>
        <w:pStyle w:val="PL"/>
      </w:pPr>
      <w:r w:rsidRPr="003107D3">
        <w:t xml:space="preserve">          items:</w:t>
      </w:r>
    </w:p>
    <w:p w14:paraId="44EFADF0" w14:textId="77777777" w:rsidR="00A70ACA" w:rsidRPr="003107D3" w:rsidRDefault="00A70ACA" w:rsidP="00A70ACA">
      <w:pPr>
        <w:pStyle w:val="PL"/>
      </w:pPr>
      <w:r w:rsidRPr="003107D3">
        <w:t xml:space="preserve">            $ref: 'TS29571_CommonData.yaml#/components/schemas/EasIpReplacementInfo'</w:t>
      </w:r>
    </w:p>
    <w:p w14:paraId="39F0B8B7" w14:textId="77777777" w:rsidR="00A70ACA" w:rsidRPr="003107D3" w:rsidRDefault="00A70ACA" w:rsidP="00A70ACA">
      <w:pPr>
        <w:pStyle w:val="PL"/>
      </w:pPr>
      <w:r w:rsidRPr="003107D3">
        <w:t xml:space="preserve">          minItems: 1</w:t>
      </w:r>
    </w:p>
    <w:p w14:paraId="62EB06DD" w14:textId="77777777" w:rsidR="00A70ACA" w:rsidRPr="003107D3" w:rsidRDefault="00A70ACA" w:rsidP="00A70ACA">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6D7349F0" w14:textId="77777777" w:rsidR="00A70ACA" w:rsidRPr="003107D3" w:rsidRDefault="00A70ACA" w:rsidP="00A70ACA">
      <w:pPr>
        <w:pStyle w:val="PL"/>
      </w:pPr>
      <w:r w:rsidRPr="003107D3">
        <w:rPr>
          <w:rFonts w:cs="Arial"/>
          <w:szCs w:val="18"/>
          <w:lang w:eastAsia="zh-CN"/>
        </w:rPr>
        <w:t xml:space="preserve">          nullable: true</w:t>
      </w:r>
    </w:p>
    <w:p w14:paraId="7AE86D7A" w14:textId="77777777" w:rsidR="00A70ACA" w:rsidRPr="003107D3" w:rsidRDefault="00A70ACA" w:rsidP="00A70ACA">
      <w:pPr>
        <w:pStyle w:val="PL"/>
      </w:pPr>
      <w:r w:rsidRPr="003107D3">
        <w:t xml:space="preserve">        </w:t>
      </w:r>
      <w:r w:rsidRPr="003107D3">
        <w:rPr>
          <w:rFonts w:hint="eastAsia"/>
          <w:lang w:eastAsia="zh-CN"/>
        </w:rPr>
        <w:t>traffCorreInd</w:t>
      </w:r>
      <w:r w:rsidRPr="003107D3">
        <w:t>:</w:t>
      </w:r>
    </w:p>
    <w:p w14:paraId="41BCD3BC" w14:textId="77777777" w:rsidR="00A70ACA" w:rsidRPr="003107D3" w:rsidRDefault="00A70ACA" w:rsidP="00A70ACA">
      <w:pPr>
        <w:pStyle w:val="PL"/>
      </w:pPr>
      <w:r w:rsidRPr="003107D3">
        <w:t xml:space="preserve">          type: boolean</w:t>
      </w:r>
    </w:p>
    <w:p w14:paraId="0413BB3A" w14:textId="77777777" w:rsidR="00A70ACA" w:rsidRPr="003107D3" w:rsidRDefault="00A70ACA" w:rsidP="00A70ACA">
      <w:pPr>
        <w:pStyle w:val="PL"/>
      </w:pPr>
      <w:r w:rsidRPr="003107D3">
        <w:t xml:space="preserve">        </w:t>
      </w:r>
      <w:r w:rsidRPr="003107D3">
        <w:rPr>
          <w:lang w:eastAsia="zh-CN"/>
        </w:rPr>
        <w:t>simConnInd</w:t>
      </w:r>
      <w:r w:rsidRPr="003107D3">
        <w:t>:</w:t>
      </w:r>
    </w:p>
    <w:p w14:paraId="04025114" w14:textId="77777777" w:rsidR="00A70ACA" w:rsidRPr="003107D3" w:rsidRDefault="00A70ACA" w:rsidP="00A70ACA">
      <w:pPr>
        <w:pStyle w:val="PL"/>
      </w:pPr>
      <w:r w:rsidRPr="003107D3">
        <w:t xml:space="preserve">          type: boolean</w:t>
      </w:r>
    </w:p>
    <w:p w14:paraId="67ED17CC" w14:textId="77777777" w:rsidR="00A70ACA" w:rsidRPr="003107D3" w:rsidRDefault="00A70ACA" w:rsidP="00A70ACA">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0DB6DB68" w14:textId="77777777" w:rsidR="00A70ACA" w:rsidRPr="003107D3" w:rsidRDefault="00A70ACA" w:rsidP="00A70ACA">
      <w:pPr>
        <w:pStyle w:val="PL"/>
        <w:rPr>
          <w:lang w:eastAsia="es-ES"/>
        </w:rPr>
      </w:pPr>
      <w:r w:rsidRPr="003107D3">
        <w:rPr>
          <w:lang w:eastAsia="es-ES"/>
        </w:rPr>
        <w:t xml:space="preserve">        </w:t>
      </w:r>
      <w:r w:rsidRPr="003107D3">
        <w:rPr>
          <w:lang w:eastAsia="zh-CN"/>
        </w:rPr>
        <w:t>simConnTerm</w:t>
      </w:r>
      <w:r w:rsidRPr="003107D3">
        <w:rPr>
          <w:lang w:eastAsia="es-ES"/>
        </w:rPr>
        <w:t>:</w:t>
      </w:r>
    </w:p>
    <w:p w14:paraId="3B0BE6A5" w14:textId="77777777" w:rsidR="00A70ACA" w:rsidRPr="003107D3" w:rsidRDefault="00A70ACA" w:rsidP="00A70ACA">
      <w:pPr>
        <w:pStyle w:val="PL"/>
      </w:pPr>
      <w:r w:rsidRPr="003107D3">
        <w:rPr>
          <w:lang w:eastAsia="es-ES"/>
        </w:rPr>
        <w:t xml:space="preserve">          $ref: 'TS29571_CommonData.yaml#/components/schemas/DurationSec'</w:t>
      </w:r>
    </w:p>
    <w:p w14:paraId="529C14D1" w14:textId="77777777" w:rsidR="00A70ACA" w:rsidRPr="003107D3" w:rsidRDefault="00A70ACA" w:rsidP="00A70ACA">
      <w:pPr>
        <w:pStyle w:val="PL"/>
      </w:pPr>
      <w:r w:rsidRPr="003107D3">
        <w:t xml:space="preserve">        upPathChgEvent:</w:t>
      </w:r>
    </w:p>
    <w:p w14:paraId="48D77DB4" w14:textId="77777777" w:rsidR="00A70ACA" w:rsidRPr="003107D3" w:rsidRDefault="00A70ACA" w:rsidP="00A70ACA">
      <w:pPr>
        <w:pStyle w:val="PL"/>
      </w:pPr>
      <w:r w:rsidRPr="003107D3">
        <w:t xml:space="preserve">          $ref: '#/components/schemas/UpPathChgEvent'</w:t>
      </w:r>
    </w:p>
    <w:p w14:paraId="0DFE2BD3" w14:textId="77777777" w:rsidR="00A70ACA" w:rsidRPr="003107D3" w:rsidRDefault="00A70ACA" w:rsidP="00A70ACA">
      <w:pPr>
        <w:pStyle w:val="PL"/>
      </w:pPr>
      <w:r w:rsidRPr="003107D3">
        <w:t xml:space="preserve">        steerFun:</w:t>
      </w:r>
    </w:p>
    <w:p w14:paraId="6AE3F16D" w14:textId="77777777" w:rsidR="00A70ACA" w:rsidRPr="003107D3" w:rsidRDefault="00A70ACA" w:rsidP="00A70ACA">
      <w:pPr>
        <w:pStyle w:val="PL"/>
      </w:pPr>
      <w:r w:rsidRPr="003107D3">
        <w:t xml:space="preserve">          $ref: '#/components/schemas/SteeringFunctionality'</w:t>
      </w:r>
    </w:p>
    <w:p w14:paraId="45B1D025" w14:textId="77777777" w:rsidR="00A70ACA" w:rsidRPr="003107D3" w:rsidRDefault="00A70ACA" w:rsidP="00A70ACA">
      <w:pPr>
        <w:pStyle w:val="PL"/>
      </w:pPr>
      <w:r w:rsidRPr="003107D3">
        <w:t xml:space="preserve">        steerModeDl:</w:t>
      </w:r>
    </w:p>
    <w:p w14:paraId="518AE47F" w14:textId="77777777" w:rsidR="00A70ACA" w:rsidRPr="003107D3" w:rsidRDefault="00A70ACA" w:rsidP="00A70ACA">
      <w:pPr>
        <w:pStyle w:val="PL"/>
      </w:pPr>
      <w:r w:rsidRPr="003107D3">
        <w:t xml:space="preserve">          $ref: '#/components/schemas/SteeringMode'</w:t>
      </w:r>
    </w:p>
    <w:p w14:paraId="586CB9CC" w14:textId="77777777" w:rsidR="00A70ACA" w:rsidRPr="003107D3" w:rsidRDefault="00A70ACA" w:rsidP="00A70ACA">
      <w:pPr>
        <w:pStyle w:val="PL"/>
      </w:pPr>
      <w:r w:rsidRPr="003107D3">
        <w:t xml:space="preserve">        steerModeUl:</w:t>
      </w:r>
    </w:p>
    <w:p w14:paraId="5E20A2E5" w14:textId="77777777" w:rsidR="00A70ACA" w:rsidRPr="003107D3" w:rsidRDefault="00A70ACA" w:rsidP="00A70ACA">
      <w:pPr>
        <w:pStyle w:val="PL"/>
      </w:pPr>
      <w:r w:rsidRPr="003107D3">
        <w:t xml:space="preserve">          $ref: '#/components/schemas/SteeringMode'</w:t>
      </w:r>
    </w:p>
    <w:p w14:paraId="25161897" w14:textId="77777777" w:rsidR="00A70ACA" w:rsidRPr="003107D3" w:rsidRDefault="00A70ACA" w:rsidP="00A70ACA">
      <w:pPr>
        <w:pStyle w:val="PL"/>
      </w:pPr>
      <w:r w:rsidRPr="003107D3">
        <w:t xml:space="preserve">        </w:t>
      </w:r>
      <w:r w:rsidRPr="003107D3">
        <w:rPr>
          <w:lang w:eastAsia="zh-CN"/>
        </w:rPr>
        <w:t>mulAccCtrl</w:t>
      </w:r>
      <w:r w:rsidRPr="003107D3">
        <w:t>:</w:t>
      </w:r>
    </w:p>
    <w:p w14:paraId="5BBA13D3" w14:textId="77777777" w:rsidR="00A70ACA" w:rsidRPr="003107D3" w:rsidRDefault="00A70ACA" w:rsidP="00A70ACA">
      <w:pPr>
        <w:pStyle w:val="PL"/>
      </w:pPr>
      <w:r w:rsidRPr="003107D3">
        <w:t xml:space="preserve">          $ref: '#/components/schemas/</w:t>
      </w:r>
      <w:r w:rsidRPr="003107D3">
        <w:rPr>
          <w:lang w:eastAsia="zh-CN"/>
        </w:rPr>
        <w:t>MulticastAccessControl</w:t>
      </w:r>
      <w:r w:rsidRPr="003107D3">
        <w:t>'</w:t>
      </w:r>
    </w:p>
    <w:p w14:paraId="0C975D9F" w14:textId="77777777" w:rsidR="00A70ACA" w:rsidRPr="003107D3" w:rsidRDefault="00A70ACA" w:rsidP="00A70ACA">
      <w:pPr>
        <w:pStyle w:val="PL"/>
      </w:pPr>
      <w:r w:rsidRPr="003107D3">
        <w:t xml:space="preserve">      required:</w:t>
      </w:r>
    </w:p>
    <w:p w14:paraId="25EF59AE" w14:textId="77777777" w:rsidR="00A70ACA" w:rsidRPr="003107D3" w:rsidRDefault="00A70ACA" w:rsidP="00A70ACA">
      <w:pPr>
        <w:pStyle w:val="PL"/>
      </w:pPr>
      <w:r w:rsidRPr="003107D3">
        <w:t xml:space="preserve">        - tcId</w:t>
      </w:r>
    </w:p>
    <w:p w14:paraId="6A503589" w14:textId="77777777" w:rsidR="00A70ACA" w:rsidRPr="003107D3" w:rsidRDefault="00A70ACA" w:rsidP="00A70ACA">
      <w:pPr>
        <w:pStyle w:val="PL"/>
      </w:pPr>
      <w:r w:rsidRPr="003107D3">
        <w:rPr>
          <w:rFonts w:cs="Courier New"/>
          <w:szCs w:val="16"/>
        </w:rPr>
        <w:t xml:space="preserve">      nullable: true</w:t>
      </w:r>
    </w:p>
    <w:p w14:paraId="2222B3FE" w14:textId="77777777" w:rsidR="00A70ACA" w:rsidRPr="003107D3" w:rsidRDefault="00A70ACA" w:rsidP="00A70ACA">
      <w:pPr>
        <w:pStyle w:val="PL"/>
      </w:pPr>
      <w:r w:rsidRPr="003107D3">
        <w:t xml:space="preserve">    ChargingData:</w:t>
      </w:r>
    </w:p>
    <w:p w14:paraId="285FEE58" w14:textId="77777777" w:rsidR="00A70ACA" w:rsidRPr="003107D3" w:rsidRDefault="00A70ACA" w:rsidP="00A70ACA">
      <w:pPr>
        <w:pStyle w:val="PL"/>
      </w:pPr>
      <w:r w:rsidRPr="003107D3">
        <w:rPr>
          <w:rFonts w:eastAsia="Batang"/>
        </w:rPr>
        <w:t xml:space="preserve">      description: Contains charging related parameters.</w:t>
      </w:r>
    </w:p>
    <w:p w14:paraId="03475BFF" w14:textId="77777777" w:rsidR="00A70ACA" w:rsidRPr="003107D3" w:rsidRDefault="00A70ACA" w:rsidP="00A70ACA">
      <w:pPr>
        <w:pStyle w:val="PL"/>
      </w:pPr>
      <w:r w:rsidRPr="003107D3">
        <w:t xml:space="preserve">      type: object</w:t>
      </w:r>
    </w:p>
    <w:p w14:paraId="63A0F7B0" w14:textId="77777777" w:rsidR="00A70ACA" w:rsidRPr="003107D3" w:rsidRDefault="00A70ACA" w:rsidP="00A70ACA">
      <w:pPr>
        <w:pStyle w:val="PL"/>
      </w:pPr>
      <w:r w:rsidRPr="003107D3">
        <w:t xml:space="preserve">      properties:</w:t>
      </w:r>
    </w:p>
    <w:p w14:paraId="314B01AB" w14:textId="77777777" w:rsidR="00A70ACA" w:rsidRPr="003107D3" w:rsidRDefault="00A70ACA" w:rsidP="00A70ACA">
      <w:pPr>
        <w:pStyle w:val="PL"/>
      </w:pPr>
      <w:r w:rsidRPr="003107D3">
        <w:t xml:space="preserve">        chgId:</w:t>
      </w:r>
    </w:p>
    <w:p w14:paraId="258BC8BA" w14:textId="77777777" w:rsidR="00A70ACA" w:rsidRPr="003107D3" w:rsidRDefault="00A70ACA" w:rsidP="00A70ACA">
      <w:pPr>
        <w:pStyle w:val="PL"/>
      </w:pPr>
      <w:r w:rsidRPr="003107D3">
        <w:t xml:space="preserve">          type: string</w:t>
      </w:r>
    </w:p>
    <w:p w14:paraId="7EA0459C" w14:textId="77777777" w:rsidR="00A70ACA" w:rsidRPr="003107D3" w:rsidRDefault="00A70ACA" w:rsidP="00A70ACA">
      <w:pPr>
        <w:pStyle w:val="PL"/>
      </w:pPr>
      <w:r w:rsidRPr="003107D3">
        <w:t xml:space="preserve">          description: Univocally identifies the charging control policy data within a PDU session.</w:t>
      </w:r>
    </w:p>
    <w:p w14:paraId="659B5ACB" w14:textId="77777777" w:rsidR="00A70ACA" w:rsidRPr="003107D3" w:rsidRDefault="00A70ACA" w:rsidP="00A70ACA">
      <w:pPr>
        <w:pStyle w:val="PL"/>
      </w:pPr>
      <w:r w:rsidRPr="003107D3">
        <w:t xml:space="preserve">        meteringMethod:</w:t>
      </w:r>
    </w:p>
    <w:p w14:paraId="13F717F5" w14:textId="77777777" w:rsidR="00A70ACA" w:rsidRPr="003107D3" w:rsidRDefault="00A70ACA" w:rsidP="00A70ACA">
      <w:pPr>
        <w:pStyle w:val="PL"/>
      </w:pPr>
      <w:r w:rsidRPr="003107D3">
        <w:t xml:space="preserve">          $ref: '#/components/schemas/MeteringMethod'</w:t>
      </w:r>
    </w:p>
    <w:p w14:paraId="095ECF4D" w14:textId="77777777" w:rsidR="00A70ACA" w:rsidRPr="003107D3" w:rsidRDefault="00A70ACA" w:rsidP="00A70ACA">
      <w:pPr>
        <w:pStyle w:val="PL"/>
      </w:pPr>
      <w:r w:rsidRPr="003107D3">
        <w:t xml:space="preserve">        offline:</w:t>
      </w:r>
    </w:p>
    <w:p w14:paraId="1543606B" w14:textId="77777777" w:rsidR="00A70ACA" w:rsidRPr="003107D3" w:rsidRDefault="00A70ACA" w:rsidP="00A70ACA">
      <w:pPr>
        <w:pStyle w:val="PL"/>
      </w:pPr>
      <w:r w:rsidRPr="003107D3">
        <w:t xml:space="preserve">          type: boolean</w:t>
      </w:r>
    </w:p>
    <w:p w14:paraId="54D69920" w14:textId="77777777" w:rsidR="00A70ACA" w:rsidRPr="003107D3" w:rsidRDefault="00A70ACA" w:rsidP="00A70ACA">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7BD3991" w14:textId="77777777" w:rsidR="00A70ACA" w:rsidRPr="003107D3" w:rsidRDefault="00A70ACA" w:rsidP="00A70ACA">
      <w:pPr>
        <w:pStyle w:val="PL"/>
      </w:pPr>
      <w:r w:rsidRPr="003107D3">
        <w:t xml:space="preserve">        online:</w:t>
      </w:r>
    </w:p>
    <w:p w14:paraId="41563A74" w14:textId="77777777" w:rsidR="00A70ACA" w:rsidRPr="003107D3" w:rsidRDefault="00A70ACA" w:rsidP="00A70ACA">
      <w:pPr>
        <w:pStyle w:val="PL"/>
      </w:pPr>
      <w:r w:rsidRPr="003107D3">
        <w:t xml:space="preserve">          type: boolean</w:t>
      </w:r>
    </w:p>
    <w:p w14:paraId="240D589F" w14:textId="77777777" w:rsidR="00A70ACA" w:rsidRPr="003107D3" w:rsidRDefault="00A70ACA" w:rsidP="00A70ACA">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2F0D957E" w14:textId="77777777" w:rsidR="00A70ACA" w:rsidRPr="003107D3" w:rsidRDefault="00A70ACA" w:rsidP="00A70ACA">
      <w:pPr>
        <w:pStyle w:val="PL"/>
        <w:rPr>
          <w:rFonts w:eastAsia="DengXian"/>
          <w:lang w:eastAsia="zh-CN"/>
        </w:rPr>
      </w:pPr>
      <w:r w:rsidRPr="003107D3">
        <w:t xml:space="preserve">        sdf</w:t>
      </w:r>
      <w:r w:rsidRPr="003107D3">
        <w:rPr>
          <w:rFonts w:eastAsia="DengXian"/>
          <w:lang w:eastAsia="zh-CN"/>
        </w:rPr>
        <w:t>Handl:</w:t>
      </w:r>
    </w:p>
    <w:p w14:paraId="372CD26C" w14:textId="77777777" w:rsidR="00A70ACA" w:rsidRPr="003107D3" w:rsidRDefault="00A70ACA" w:rsidP="00A70ACA">
      <w:pPr>
        <w:pStyle w:val="PL"/>
        <w:rPr>
          <w:rFonts w:eastAsia="DengXian"/>
          <w:lang w:eastAsia="zh-CN"/>
        </w:rPr>
      </w:pPr>
      <w:r w:rsidRPr="003107D3">
        <w:rPr>
          <w:rFonts w:eastAsia="DengXian"/>
          <w:lang w:eastAsia="zh-CN"/>
        </w:rPr>
        <w:t xml:space="preserve">          type: boolean</w:t>
      </w:r>
    </w:p>
    <w:p w14:paraId="4D91564B" w14:textId="77777777" w:rsidR="00A70ACA" w:rsidRPr="003107D3" w:rsidRDefault="00A70ACA" w:rsidP="00A70ACA">
      <w:pPr>
        <w:pStyle w:val="PL"/>
      </w:pPr>
      <w:r w:rsidRPr="003107D3">
        <w:rPr>
          <w:rFonts w:eastAsia="DengXian"/>
          <w:lang w:eastAsia="zh-CN"/>
        </w:rPr>
        <w:t xml:space="preserve">          description: Indicates whether the service data flow is allowed to start while the SMF is waiting for the response to the credit request.</w:t>
      </w:r>
    </w:p>
    <w:p w14:paraId="5BA86C03" w14:textId="77777777" w:rsidR="00A70ACA" w:rsidRPr="003107D3" w:rsidRDefault="00A70ACA" w:rsidP="00A70ACA">
      <w:pPr>
        <w:pStyle w:val="PL"/>
      </w:pPr>
      <w:r w:rsidRPr="003107D3">
        <w:t xml:space="preserve">        ratingGroup:</w:t>
      </w:r>
    </w:p>
    <w:p w14:paraId="67449717" w14:textId="77777777" w:rsidR="00A70ACA" w:rsidRPr="003107D3" w:rsidRDefault="00A70ACA" w:rsidP="00A70ACA">
      <w:pPr>
        <w:pStyle w:val="PL"/>
      </w:pPr>
      <w:r w:rsidRPr="003107D3">
        <w:lastRenderedPageBreak/>
        <w:t xml:space="preserve">          $ref: 'TS29571_CommonData.yaml#/components/schemas/RatingGroup'</w:t>
      </w:r>
    </w:p>
    <w:p w14:paraId="4D652BB1" w14:textId="77777777" w:rsidR="00A70ACA" w:rsidRPr="003107D3" w:rsidRDefault="00A70ACA" w:rsidP="00A70ACA">
      <w:pPr>
        <w:pStyle w:val="PL"/>
      </w:pPr>
      <w:r w:rsidRPr="003107D3">
        <w:t xml:space="preserve">        reportingLevel:</w:t>
      </w:r>
    </w:p>
    <w:p w14:paraId="3D49F314" w14:textId="77777777" w:rsidR="00A70ACA" w:rsidRPr="003107D3" w:rsidRDefault="00A70ACA" w:rsidP="00A70ACA">
      <w:pPr>
        <w:pStyle w:val="PL"/>
      </w:pPr>
      <w:r w:rsidRPr="003107D3">
        <w:t xml:space="preserve">          $ref: '#/components/schemas/ReportingLevel'</w:t>
      </w:r>
    </w:p>
    <w:p w14:paraId="58FF0E92" w14:textId="77777777" w:rsidR="00A70ACA" w:rsidRPr="003107D3" w:rsidRDefault="00A70ACA" w:rsidP="00A70ACA">
      <w:pPr>
        <w:pStyle w:val="PL"/>
      </w:pPr>
      <w:r w:rsidRPr="003107D3">
        <w:t xml:space="preserve">        serviceId:</w:t>
      </w:r>
    </w:p>
    <w:p w14:paraId="4BDEDBBE" w14:textId="77777777" w:rsidR="00A70ACA" w:rsidRPr="003107D3" w:rsidRDefault="00A70ACA" w:rsidP="00A70ACA">
      <w:pPr>
        <w:pStyle w:val="PL"/>
      </w:pPr>
      <w:r w:rsidRPr="003107D3">
        <w:t xml:space="preserve">          $ref: 'TS29571_CommonData.yaml#/components/schemas/ServiceId'</w:t>
      </w:r>
    </w:p>
    <w:p w14:paraId="3FA0E6A9" w14:textId="77777777" w:rsidR="00A70ACA" w:rsidRPr="003107D3" w:rsidRDefault="00A70ACA" w:rsidP="00A70ACA">
      <w:pPr>
        <w:pStyle w:val="PL"/>
      </w:pPr>
      <w:r w:rsidRPr="003107D3">
        <w:t xml:space="preserve">        sponsorId:</w:t>
      </w:r>
    </w:p>
    <w:p w14:paraId="1ABDA4AF" w14:textId="77777777" w:rsidR="00A70ACA" w:rsidRPr="003107D3" w:rsidRDefault="00A70ACA" w:rsidP="00A70ACA">
      <w:pPr>
        <w:pStyle w:val="PL"/>
      </w:pPr>
      <w:r w:rsidRPr="003107D3">
        <w:t xml:space="preserve">          type: string</w:t>
      </w:r>
    </w:p>
    <w:p w14:paraId="78638565" w14:textId="77777777" w:rsidR="00A70ACA" w:rsidRPr="003107D3" w:rsidRDefault="00A70ACA" w:rsidP="00A70ACA">
      <w:pPr>
        <w:pStyle w:val="PL"/>
      </w:pPr>
      <w:r w:rsidRPr="003107D3">
        <w:t xml:space="preserve">          description: Indicates the sponsor identity.</w:t>
      </w:r>
    </w:p>
    <w:p w14:paraId="1D0159E5" w14:textId="77777777" w:rsidR="00A70ACA" w:rsidRPr="003107D3" w:rsidRDefault="00A70ACA" w:rsidP="00A70ACA">
      <w:pPr>
        <w:pStyle w:val="PL"/>
      </w:pPr>
      <w:r w:rsidRPr="003107D3">
        <w:t xml:space="preserve">        appSvcProvId:</w:t>
      </w:r>
    </w:p>
    <w:p w14:paraId="57E276BD" w14:textId="77777777" w:rsidR="00A70ACA" w:rsidRPr="003107D3" w:rsidRDefault="00A70ACA" w:rsidP="00A70ACA">
      <w:pPr>
        <w:pStyle w:val="PL"/>
      </w:pPr>
      <w:r w:rsidRPr="003107D3">
        <w:t xml:space="preserve">          type: string</w:t>
      </w:r>
    </w:p>
    <w:p w14:paraId="25F2149E" w14:textId="77777777" w:rsidR="00A70ACA" w:rsidRPr="003107D3" w:rsidRDefault="00A70ACA" w:rsidP="00A70ACA">
      <w:pPr>
        <w:pStyle w:val="PL"/>
      </w:pPr>
      <w:r w:rsidRPr="003107D3">
        <w:t xml:space="preserve">          description: Indicates the application service provider identity.</w:t>
      </w:r>
    </w:p>
    <w:p w14:paraId="530DB0B6" w14:textId="77777777" w:rsidR="00A70ACA" w:rsidRPr="003107D3" w:rsidRDefault="00A70ACA" w:rsidP="00A70ACA">
      <w:pPr>
        <w:pStyle w:val="PL"/>
      </w:pPr>
      <w:r w:rsidRPr="003107D3">
        <w:t xml:space="preserve">        afChargingIdentifier:</w:t>
      </w:r>
    </w:p>
    <w:p w14:paraId="4F41229D" w14:textId="77777777" w:rsidR="00A70ACA" w:rsidRPr="003107D3" w:rsidRDefault="00A70ACA" w:rsidP="00A70ACA">
      <w:pPr>
        <w:pStyle w:val="PL"/>
      </w:pPr>
      <w:r w:rsidRPr="003107D3">
        <w:t xml:space="preserve">          $ref: 'TS29571_CommonData.yaml#/components/schemas/ChargingId'</w:t>
      </w:r>
    </w:p>
    <w:p w14:paraId="10D9BB7A" w14:textId="77777777" w:rsidR="00A70ACA" w:rsidRPr="003107D3" w:rsidRDefault="00A70ACA" w:rsidP="00A70ACA">
      <w:pPr>
        <w:pStyle w:val="PL"/>
      </w:pPr>
      <w:r w:rsidRPr="003107D3">
        <w:t xml:space="preserve">        afChargId:</w:t>
      </w:r>
    </w:p>
    <w:p w14:paraId="0BF9F404" w14:textId="77777777" w:rsidR="00A70ACA" w:rsidRPr="003107D3" w:rsidRDefault="00A70ACA" w:rsidP="00A70ACA">
      <w:pPr>
        <w:pStyle w:val="PL"/>
      </w:pPr>
      <w:r w:rsidRPr="003107D3">
        <w:t xml:space="preserve">          $ref: 'TS29571_CommonData.yaml#/components/schemas/ApplicationChargingId'</w:t>
      </w:r>
    </w:p>
    <w:p w14:paraId="0F12F5E1" w14:textId="77777777" w:rsidR="00A70ACA" w:rsidRPr="003107D3" w:rsidRDefault="00A70ACA" w:rsidP="00A70ACA">
      <w:pPr>
        <w:pStyle w:val="PL"/>
      </w:pPr>
      <w:r w:rsidRPr="003107D3">
        <w:t xml:space="preserve">      required:</w:t>
      </w:r>
    </w:p>
    <w:p w14:paraId="656F6398" w14:textId="77777777" w:rsidR="00A70ACA" w:rsidRPr="003107D3" w:rsidRDefault="00A70ACA" w:rsidP="00A70ACA">
      <w:pPr>
        <w:pStyle w:val="PL"/>
      </w:pPr>
      <w:r w:rsidRPr="003107D3">
        <w:t xml:space="preserve">        - chgId</w:t>
      </w:r>
    </w:p>
    <w:p w14:paraId="7D4CBA85" w14:textId="77777777" w:rsidR="00A70ACA" w:rsidRPr="003107D3" w:rsidRDefault="00A70ACA" w:rsidP="00A70ACA">
      <w:pPr>
        <w:pStyle w:val="PL"/>
      </w:pPr>
      <w:r w:rsidRPr="003107D3">
        <w:rPr>
          <w:rFonts w:cs="Courier New"/>
          <w:szCs w:val="16"/>
        </w:rPr>
        <w:t xml:space="preserve">      nullable: true</w:t>
      </w:r>
    </w:p>
    <w:p w14:paraId="039C8DA3" w14:textId="77777777" w:rsidR="00A70ACA" w:rsidRPr="003107D3" w:rsidRDefault="00A70ACA" w:rsidP="00A70ACA">
      <w:pPr>
        <w:pStyle w:val="PL"/>
      </w:pPr>
      <w:r w:rsidRPr="003107D3">
        <w:t xml:space="preserve">    UsageMonitoringData:</w:t>
      </w:r>
    </w:p>
    <w:p w14:paraId="27F24982" w14:textId="77777777" w:rsidR="00A70ACA" w:rsidRPr="003107D3" w:rsidRDefault="00A70ACA" w:rsidP="00A70ACA">
      <w:pPr>
        <w:pStyle w:val="PL"/>
      </w:pPr>
      <w:r w:rsidRPr="003107D3">
        <w:rPr>
          <w:rFonts w:eastAsia="Batang"/>
        </w:rPr>
        <w:t xml:space="preserve">      description: Contains usage monitoring related control information.</w:t>
      </w:r>
    </w:p>
    <w:p w14:paraId="14FAC8E9" w14:textId="77777777" w:rsidR="00A70ACA" w:rsidRPr="003107D3" w:rsidRDefault="00A70ACA" w:rsidP="00A70ACA">
      <w:pPr>
        <w:pStyle w:val="PL"/>
      </w:pPr>
      <w:r w:rsidRPr="003107D3">
        <w:t xml:space="preserve">      type: object</w:t>
      </w:r>
    </w:p>
    <w:p w14:paraId="73FA4D76" w14:textId="77777777" w:rsidR="00A70ACA" w:rsidRPr="003107D3" w:rsidRDefault="00A70ACA" w:rsidP="00A70ACA">
      <w:pPr>
        <w:pStyle w:val="PL"/>
      </w:pPr>
      <w:r w:rsidRPr="003107D3">
        <w:t xml:space="preserve">      properties:</w:t>
      </w:r>
    </w:p>
    <w:p w14:paraId="647A9842" w14:textId="77777777" w:rsidR="00A70ACA" w:rsidRPr="003107D3" w:rsidRDefault="00A70ACA" w:rsidP="00A70ACA">
      <w:pPr>
        <w:pStyle w:val="PL"/>
      </w:pPr>
      <w:r w:rsidRPr="003107D3">
        <w:t xml:space="preserve">        umId:</w:t>
      </w:r>
    </w:p>
    <w:p w14:paraId="4E300780" w14:textId="77777777" w:rsidR="00A70ACA" w:rsidRPr="003107D3" w:rsidRDefault="00A70ACA" w:rsidP="00A70ACA">
      <w:pPr>
        <w:pStyle w:val="PL"/>
      </w:pPr>
      <w:r w:rsidRPr="003107D3">
        <w:t xml:space="preserve">          type: string</w:t>
      </w:r>
    </w:p>
    <w:p w14:paraId="239C8614" w14:textId="77777777" w:rsidR="00A70ACA" w:rsidRPr="003107D3" w:rsidRDefault="00A70ACA" w:rsidP="00A70ACA">
      <w:pPr>
        <w:pStyle w:val="PL"/>
      </w:pPr>
      <w:r w:rsidRPr="003107D3">
        <w:t xml:space="preserve">          description: Univocally identifies the usage monitoring policy data within a PDU session.</w:t>
      </w:r>
    </w:p>
    <w:p w14:paraId="46D0792B" w14:textId="77777777" w:rsidR="00A70ACA" w:rsidRPr="003107D3" w:rsidRDefault="00A70ACA" w:rsidP="00A70ACA">
      <w:pPr>
        <w:pStyle w:val="PL"/>
      </w:pPr>
      <w:r w:rsidRPr="003107D3">
        <w:t xml:space="preserve">        volumeThreshold:</w:t>
      </w:r>
    </w:p>
    <w:p w14:paraId="46C54089"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1849A06A" w14:textId="77777777" w:rsidR="00A70ACA" w:rsidRPr="003107D3" w:rsidRDefault="00A70ACA" w:rsidP="00A70ACA">
      <w:pPr>
        <w:pStyle w:val="PL"/>
      </w:pPr>
      <w:r w:rsidRPr="003107D3">
        <w:t xml:space="preserve">        volumeThresholdUplink:</w:t>
      </w:r>
    </w:p>
    <w:p w14:paraId="5B9BB169"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7EF1FE1B" w14:textId="77777777" w:rsidR="00A70ACA" w:rsidRPr="003107D3" w:rsidRDefault="00A70ACA" w:rsidP="00A70ACA">
      <w:pPr>
        <w:pStyle w:val="PL"/>
      </w:pPr>
      <w:r w:rsidRPr="003107D3">
        <w:t xml:space="preserve">        volumeThresholdDownlink:</w:t>
      </w:r>
    </w:p>
    <w:p w14:paraId="24AE4068"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4BE98D27" w14:textId="77777777" w:rsidR="00A70ACA" w:rsidRPr="003107D3" w:rsidRDefault="00A70ACA" w:rsidP="00A70ACA">
      <w:pPr>
        <w:pStyle w:val="PL"/>
      </w:pPr>
      <w:r w:rsidRPr="003107D3">
        <w:t xml:space="preserve">        timeThreshold:</w:t>
      </w:r>
    </w:p>
    <w:p w14:paraId="59D8F3EC" w14:textId="77777777" w:rsidR="00A70ACA" w:rsidRPr="003107D3" w:rsidRDefault="00A70ACA" w:rsidP="00A70ACA">
      <w:pPr>
        <w:pStyle w:val="PL"/>
      </w:pPr>
      <w:r w:rsidRPr="003107D3">
        <w:t xml:space="preserve">          $ref: 'TS29571_CommonData.yaml#/components/schemas/DurationSecRm'</w:t>
      </w:r>
    </w:p>
    <w:p w14:paraId="73128E01" w14:textId="77777777" w:rsidR="00A70ACA" w:rsidRPr="003107D3" w:rsidRDefault="00A70ACA" w:rsidP="00A70ACA">
      <w:pPr>
        <w:pStyle w:val="PL"/>
      </w:pPr>
      <w:r w:rsidRPr="003107D3">
        <w:t xml:space="preserve">        monitoringTime:</w:t>
      </w:r>
    </w:p>
    <w:p w14:paraId="29DEC46F" w14:textId="77777777" w:rsidR="00A70ACA" w:rsidRPr="003107D3" w:rsidRDefault="00A70ACA" w:rsidP="00A70ACA">
      <w:pPr>
        <w:pStyle w:val="PL"/>
      </w:pPr>
      <w:r w:rsidRPr="003107D3">
        <w:t xml:space="preserve">          $ref: 'TS29571_CommonData.yaml#/components/schemas/DateTimeRm'</w:t>
      </w:r>
    </w:p>
    <w:p w14:paraId="6222AAC4" w14:textId="77777777" w:rsidR="00A70ACA" w:rsidRPr="003107D3" w:rsidRDefault="00A70ACA" w:rsidP="00A70ACA">
      <w:pPr>
        <w:pStyle w:val="PL"/>
      </w:pPr>
      <w:r w:rsidRPr="003107D3">
        <w:t xml:space="preserve">        nextVolThreshold:</w:t>
      </w:r>
    </w:p>
    <w:p w14:paraId="66FE163D"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3CA817B9" w14:textId="77777777" w:rsidR="00A70ACA" w:rsidRPr="003107D3" w:rsidRDefault="00A70ACA" w:rsidP="00A70ACA">
      <w:pPr>
        <w:pStyle w:val="PL"/>
      </w:pPr>
      <w:r w:rsidRPr="003107D3">
        <w:t xml:space="preserve">        nextVolThresholdUplink:</w:t>
      </w:r>
    </w:p>
    <w:p w14:paraId="17A2EDD3"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608A746B" w14:textId="77777777" w:rsidR="00A70ACA" w:rsidRPr="003107D3" w:rsidRDefault="00A70ACA" w:rsidP="00A70ACA">
      <w:pPr>
        <w:pStyle w:val="PL"/>
      </w:pPr>
      <w:r w:rsidRPr="003107D3">
        <w:t xml:space="preserve">        nextVolThresholdDownlink:</w:t>
      </w:r>
    </w:p>
    <w:p w14:paraId="3AA112A0" w14:textId="77777777" w:rsidR="00A70ACA" w:rsidRPr="003107D3" w:rsidRDefault="00A70ACA" w:rsidP="00A70ACA">
      <w:pPr>
        <w:pStyle w:val="PL"/>
      </w:pPr>
      <w:r w:rsidRPr="003107D3">
        <w:t xml:space="preserve">          $ref: '</w:t>
      </w:r>
      <w:r w:rsidRPr="003107D3">
        <w:rPr>
          <w:rFonts w:cs="Courier New"/>
          <w:szCs w:val="16"/>
        </w:rPr>
        <w:t>TS29122_CommonData.yaml</w:t>
      </w:r>
      <w:r w:rsidRPr="003107D3">
        <w:t>#/components/schemas/VolumeRm'</w:t>
      </w:r>
    </w:p>
    <w:p w14:paraId="5054513A" w14:textId="77777777" w:rsidR="00A70ACA" w:rsidRPr="003107D3" w:rsidRDefault="00A70ACA" w:rsidP="00A70ACA">
      <w:pPr>
        <w:pStyle w:val="PL"/>
      </w:pPr>
      <w:r w:rsidRPr="003107D3">
        <w:t xml:space="preserve">        nextTimeThreshold:</w:t>
      </w:r>
    </w:p>
    <w:p w14:paraId="4DBCF463" w14:textId="77777777" w:rsidR="00A70ACA" w:rsidRPr="003107D3" w:rsidRDefault="00A70ACA" w:rsidP="00A70ACA">
      <w:pPr>
        <w:pStyle w:val="PL"/>
      </w:pPr>
      <w:r w:rsidRPr="003107D3">
        <w:t xml:space="preserve">          $ref: 'TS29571_CommonData.yaml#/components/schemas/DurationSecRm'</w:t>
      </w:r>
    </w:p>
    <w:p w14:paraId="64F85D65" w14:textId="77777777" w:rsidR="00A70ACA" w:rsidRPr="003107D3" w:rsidRDefault="00A70ACA" w:rsidP="00A70ACA">
      <w:pPr>
        <w:pStyle w:val="PL"/>
      </w:pPr>
      <w:r w:rsidRPr="003107D3">
        <w:t xml:space="preserve">        inactivityTime:</w:t>
      </w:r>
    </w:p>
    <w:p w14:paraId="2723C6F5" w14:textId="77777777" w:rsidR="00A70ACA" w:rsidRPr="003107D3" w:rsidRDefault="00A70ACA" w:rsidP="00A70ACA">
      <w:pPr>
        <w:pStyle w:val="PL"/>
      </w:pPr>
      <w:r w:rsidRPr="003107D3">
        <w:t xml:space="preserve">          $ref: 'TS29571_CommonData.yaml#/components/schemas/DurationSecRm'</w:t>
      </w:r>
    </w:p>
    <w:p w14:paraId="2294619F" w14:textId="77777777" w:rsidR="00A70ACA" w:rsidRPr="003107D3" w:rsidRDefault="00A70ACA" w:rsidP="00A70ACA">
      <w:pPr>
        <w:pStyle w:val="PL"/>
      </w:pPr>
      <w:r w:rsidRPr="003107D3">
        <w:t xml:space="preserve">        </w:t>
      </w:r>
      <w:r w:rsidRPr="003107D3">
        <w:rPr>
          <w:lang w:eastAsia="zh-CN"/>
        </w:rPr>
        <w:t>exUsagePccRuleIds:</w:t>
      </w:r>
    </w:p>
    <w:p w14:paraId="3171E894" w14:textId="77777777" w:rsidR="00A70ACA" w:rsidRPr="003107D3" w:rsidRDefault="00A70ACA" w:rsidP="00A70ACA">
      <w:pPr>
        <w:pStyle w:val="PL"/>
      </w:pPr>
      <w:r w:rsidRPr="003107D3">
        <w:t xml:space="preserve">          type: array</w:t>
      </w:r>
    </w:p>
    <w:p w14:paraId="79F44B1B" w14:textId="77777777" w:rsidR="00A70ACA" w:rsidRPr="003107D3" w:rsidRDefault="00A70ACA" w:rsidP="00A70ACA">
      <w:pPr>
        <w:pStyle w:val="PL"/>
      </w:pPr>
      <w:r w:rsidRPr="003107D3">
        <w:t xml:space="preserve">          items:</w:t>
      </w:r>
    </w:p>
    <w:p w14:paraId="2BF246BE" w14:textId="77777777" w:rsidR="00A70ACA" w:rsidRPr="003107D3" w:rsidRDefault="00A70ACA" w:rsidP="00A70ACA">
      <w:pPr>
        <w:pStyle w:val="PL"/>
      </w:pPr>
      <w:r w:rsidRPr="003107D3">
        <w:t xml:space="preserve">            type: string</w:t>
      </w:r>
    </w:p>
    <w:p w14:paraId="0890AB49" w14:textId="77777777" w:rsidR="00A70ACA" w:rsidRPr="003107D3" w:rsidRDefault="00A70ACA" w:rsidP="00A70ACA">
      <w:pPr>
        <w:pStyle w:val="PL"/>
      </w:pPr>
      <w:r w:rsidRPr="003107D3">
        <w:t xml:space="preserve">          minItems: 1</w:t>
      </w:r>
    </w:p>
    <w:p w14:paraId="3107D534" w14:textId="77777777" w:rsidR="00A70ACA" w:rsidRPr="003107D3" w:rsidRDefault="00A70ACA" w:rsidP="00A70ACA">
      <w:pPr>
        <w:pStyle w:val="PL"/>
      </w:pPr>
      <w:r w:rsidRPr="003107D3">
        <w:t xml:space="preserve">          description: &gt;</w:t>
      </w:r>
    </w:p>
    <w:p w14:paraId="148B02E3" w14:textId="77777777" w:rsidR="00A70ACA" w:rsidRPr="003107D3" w:rsidRDefault="00A70ACA" w:rsidP="00A70ACA">
      <w:pPr>
        <w:pStyle w:val="PL"/>
      </w:pPr>
      <w:r w:rsidRPr="003107D3">
        <w:t xml:space="preserve">            Contains the PCC rule identifier(s) which corresponding service data flow(s) shall be</w:t>
      </w:r>
    </w:p>
    <w:p w14:paraId="33FA6D85" w14:textId="77777777" w:rsidR="00A70ACA" w:rsidRPr="003107D3" w:rsidRDefault="00A70ACA" w:rsidP="00A70ACA">
      <w:pPr>
        <w:pStyle w:val="PL"/>
      </w:pPr>
      <w:r w:rsidRPr="003107D3">
        <w:t xml:space="preserve">            excluded from PDU Session usage monitoring. It is only included in the</w:t>
      </w:r>
    </w:p>
    <w:p w14:paraId="294863DB" w14:textId="77777777" w:rsidR="00A70ACA" w:rsidRPr="003107D3" w:rsidRDefault="00A70ACA" w:rsidP="00A70ACA">
      <w:pPr>
        <w:pStyle w:val="PL"/>
      </w:pPr>
      <w:r w:rsidRPr="003107D3">
        <w:t xml:space="preserve">            UsageMonitoringData instance for session level usage monitoring.</w:t>
      </w:r>
    </w:p>
    <w:p w14:paraId="592B888C" w14:textId="77777777" w:rsidR="00A70ACA" w:rsidRPr="003107D3" w:rsidRDefault="00A70ACA" w:rsidP="00A70ACA">
      <w:pPr>
        <w:pStyle w:val="PL"/>
      </w:pPr>
      <w:r w:rsidRPr="003107D3">
        <w:t xml:space="preserve">          </w:t>
      </w:r>
      <w:r w:rsidRPr="003107D3">
        <w:rPr>
          <w:rFonts w:cs="Courier New"/>
          <w:szCs w:val="16"/>
        </w:rPr>
        <w:t>nullable: true</w:t>
      </w:r>
    </w:p>
    <w:p w14:paraId="76224157" w14:textId="77777777" w:rsidR="00A70ACA" w:rsidRPr="003107D3" w:rsidRDefault="00A70ACA" w:rsidP="00A70ACA">
      <w:pPr>
        <w:pStyle w:val="PL"/>
      </w:pPr>
      <w:r w:rsidRPr="003107D3">
        <w:t xml:space="preserve">      required:</w:t>
      </w:r>
    </w:p>
    <w:p w14:paraId="1B31A8AF" w14:textId="77777777" w:rsidR="00A70ACA" w:rsidRPr="003107D3" w:rsidRDefault="00A70ACA" w:rsidP="00A70ACA">
      <w:pPr>
        <w:pStyle w:val="PL"/>
      </w:pPr>
      <w:r w:rsidRPr="003107D3">
        <w:t xml:space="preserve">        - umId</w:t>
      </w:r>
    </w:p>
    <w:p w14:paraId="5B2101A3" w14:textId="77777777" w:rsidR="00A70ACA" w:rsidRPr="003107D3" w:rsidRDefault="00A70ACA" w:rsidP="00A70ACA">
      <w:pPr>
        <w:pStyle w:val="PL"/>
      </w:pPr>
      <w:r w:rsidRPr="003107D3">
        <w:rPr>
          <w:rFonts w:cs="Courier New"/>
          <w:szCs w:val="16"/>
        </w:rPr>
        <w:t xml:space="preserve">      nullable: true</w:t>
      </w:r>
    </w:p>
    <w:p w14:paraId="1C48AFAC" w14:textId="77777777" w:rsidR="00A70ACA" w:rsidRPr="003107D3" w:rsidRDefault="00A70ACA" w:rsidP="00A70ACA">
      <w:pPr>
        <w:pStyle w:val="PL"/>
      </w:pPr>
      <w:r w:rsidRPr="003107D3">
        <w:t xml:space="preserve">    RedirectInformation:</w:t>
      </w:r>
    </w:p>
    <w:p w14:paraId="2B880AB7" w14:textId="77777777" w:rsidR="00A70ACA" w:rsidRPr="003107D3" w:rsidRDefault="00A70ACA" w:rsidP="00A70ACA">
      <w:pPr>
        <w:pStyle w:val="PL"/>
      </w:pPr>
      <w:r w:rsidRPr="003107D3">
        <w:rPr>
          <w:rFonts w:eastAsia="Batang"/>
        </w:rPr>
        <w:t xml:space="preserve">      description: Contains the redirect information.</w:t>
      </w:r>
    </w:p>
    <w:p w14:paraId="1D0FCEEC" w14:textId="77777777" w:rsidR="00A70ACA" w:rsidRPr="003107D3" w:rsidRDefault="00A70ACA" w:rsidP="00A70ACA">
      <w:pPr>
        <w:pStyle w:val="PL"/>
      </w:pPr>
      <w:r w:rsidRPr="003107D3">
        <w:t xml:space="preserve">      type: object</w:t>
      </w:r>
    </w:p>
    <w:p w14:paraId="0281EF4E" w14:textId="77777777" w:rsidR="00A70ACA" w:rsidRPr="003107D3" w:rsidRDefault="00A70ACA" w:rsidP="00A70ACA">
      <w:pPr>
        <w:pStyle w:val="PL"/>
      </w:pPr>
      <w:r w:rsidRPr="003107D3">
        <w:t xml:space="preserve">      properties:</w:t>
      </w:r>
    </w:p>
    <w:p w14:paraId="4DC64652" w14:textId="77777777" w:rsidR="00A70ACA" w:rsidRPr="003107D3" w:rsidRDefault="00A70ACA" w:rsidP="00A70ACA">
      <w:pPr>
        <w:pStyle w:val="PL"/>
      </w:pPr>
      <w:r w:rsidRPr="003107D3">
        <w:t xml:space="preserve">        redirectEnabled:</w:t>
      </w:r>
    </w:p>
    <w:p w14:paraId="4A84A077" w14:textId="77777777" w:rsidR="00A70ACA" w:rsidRPr="003107D3" w:rsidRDefault="00A70ACA" w:rsidP="00A70ACA">
      <w:pPr>
        <w:pStyle w:val="PL"/>
      </w:pPr>
      <w:r w:rsidRPr="003107D3">
        <w:t xml:space="preserve">          type: boolean</w:t>
      </w:r>
    </w:p>
    <w:p w14:paraId="5D0CDC8E" w14:textId="77777777" w:rsidR="00A70ACA" w:rsidRPr="003107D3" w:rsidRDefault="00A70ACA" w:rsidP="00A70ACA">
      <w:pPr>
        <w:pStyle w:val="PL"/>
      </w:pPr>
      <w:r w:rsidRPr="003107D3">
        <w:t xml:space="preserve">          description: Indicates the redirect is enable.</w:t>
      </w:r>
    </w:p>
    <w:p w14:paraId="51761FEE" w14:textId="77777777" w:rsidR="00A70ACA" w:rsidRPr="003107D3" w:rsidRDefault="00A70ACA" w:rsidP="00A70ACA">
      <w:pPr>
        <w:pStyle w:val="PL"/>
      </w:pPr>
      <w:r w:rsidRPr="003107D3">
        <w:t xml:space="preserve">        redirectAddressType:</w:t>
      </w:r>
    </w:p>
    <w:p w14:paraId="3BB3E054" w14:textId="77777777" w:rsidR="00A70ACA" w:rsidRPr="003107D3" w:rsidRDefault="00A70ACA" w:rsidP="00A70ACA">
      <w:pPr>
        <w:pStyle w:val="PL"/>
      </w:pPr>
      <w:r w:rsidRPr="003107D3">
        <w:t xml:space="preserve">          $ref: '#/components/schemas/RedirectAddressType'</w:t>
      </w:r>
    </w:p>
    <w:p w14:paraId="7EB1BB72" w14:textId="77777777" w:rsidR="00A70ACA" w:rsidRPr="003107D3" w:rsidRDefault="00A70ACA" w:rsidP="00A70ACA">
      <w:pPr>
        <w:pStyle w:val="PL"/>
      </w:pPr>
      <w:r w:rsidRPr="003107D3">
        <w:t xml:space="preserve">        redirectServerAddress:</w:t>
      </w:r>
    </w:p>
    <w:p w14:paraId="037108D1" w14:textId="77777777" w:rsidR="00A70ACA" w:rsidRPr="003107D3" w:rsidRDefault="00A70ACA" w:rsidP="00A70ACA">
      <w:pPr>
        <w:pStyle w:val="PL"/>
      </w:pPr>
      <w:r w:rsidRPr="003107D3">
        <w:t xml:space="preserve">          type: string</w:t>
      </w:r>
    </w:p>
    <w:p w14:paraId="226BEBE8" w14:textId="77777777" w:rsidR="00A70ACA" w:rsidRPr="003107D3" w:rsidRDefault="00A70ACA" w:rsidP="00A70ACA">
      <w:pPr>
        <w:pStyle w:val="PL"/>
      </w:pPr>
      <w:r w:rsidRPr="003107D3">
        <w:t xml:space="preserve">          description: &gt;</w:t>
      </w:r>
    </w:p>
    <w:p w14:paraId="2145DCAE" w14:textId="77777777" w:rsidR="00A70ACA" w:rsidRPr="003107D3" w:rsidRDefault="00A70ACA" w:rsidP="00A70ACA">
      <w:pPr>
        <w:pStyle w:val="PL"/>
      </w:pPr>
      <w:r w:rsidRPr="003107D3">
        <w:t xml:space="preserve">            Indicates the address of the redirect server. If "redirectAddressType" attribute</w:t>
      </w:r>
    </w:p>
    <w:p w14:paraId="102FB7EF" w14:textId="77777777" w:rsidR="00A70ACA" w:rsidRPr="003107D3" w:rsidRDefault="00A70ACA" w:rsidP="00A70ACA">
      <w:pPr>
        <w:pStyle w:val="PL"/>
      </w:pPr>
      <w:r w:rsidRPr="003107D3">
        <w:t xml:space="preserve">            indicates the IPV4_ADDR, the encoding is the same as the Ipv4Addr data type defined in</w:t>
      </w:r>
    </w:p>
    <w:p w14:paraId="11B0128F" w14:textId="77777777" w:rsidR="00A70ACA" w:rsidRPr="003107D3" w:rsidRDefault="00A70ACA" w:rsidP="00A70ACA">
      <w:pPr>
        <w:pStyle w:val="PL"/>
      </w:pPr>
      <w:r w:rsidRPr="003107D3">
        <w:t xml:space="preserve">            3GPP TS 29.571.If "redirectAddressType" attribute indicates the IPV6_ADDR, the encoding</w:t>
      </w:r>
    </w:p>
    <w:p w14:paraId="2AC4BD69" w14:textId="77777777" w:rsidR="00A70ACA" w:rsidRPr="003107D3" w:rsidRDefault="00A70ACA" w:rsidP="00A70ACA">
      <w:pPr>
        <w:pStyle w:val="PL"/>
      </w:pPr>
      <w:r w:rsidRPr="003107D3">
        <w:t xml:space="preserve">            is the same as the Ipv6Addr data type defined in 3GPP TS 29.571.If "redirectAddressType"</w:t>
      </w:r>
    </w:p>
    <w:p w14:paraId="58A3273B" w14:textId="77777777" w:rsidR="00A70ACA" w:rsidRPr="003107D3" w:rsidRDefault="00A70ACA" w:rsidP="00A70ACA">
      <w:pPr>
        <w:pStyle w:val="PL"/>
      </w:pPr>
      <w:r w:rsidRPr="003107D3">
        <w:t xml:space="preserve">            attribute indicates the URL or SIP_URI, the encoding is the same as the Uri data type</w:t>
      </w:r>
    </w:p>
    <w:p w14:paraId="0624E438" w14:textId="77777777" w:rsidR="00A70ACA" w:rsidRPr="003107D3" w:rsidRDefault="00A70ACA" w:rsidP="00A70ACA">
      <w:pPr>
        <w:pStyle w:val="PL"/>
      </w:pPr>
      <w:r w:rsidRPr="003107D3">
        <w:t xml:space="preserve">            defined in 3GPP TS 29.571.</w:t>
      </w:r>
    </w:p>
    <w:p w14:paraId="5053ED64" w14:textId="77777777" w:rsidR="00A70ACA" w:rsidRPr="003107D3" w:rsidRDefault="00A70ACA" w:rsidP="00A70ACA">
      <w:pPr>
        <w:pStyle w:val="PL"/>
      </w:pPr>
      <w:r w:rsidRPr="003107D3">
        <w:t xml:space="preserve">    FlowInformation:</w:t>
      </w:r>
    </w:p>
    <w:p w14:paraId="3EC7063F" w14:textId="77777777" w:rsidR="00A70ACA" w:rsidRPr="003107D3" w:rsidRDefault="00A70ACA" w:rsidP="00A70ACA">
      <w:pPr>
        <w:pStyle w:val="PL"/>
      </w:pPr>
      <w:r w:rsidRPr="003107D3">
        <w:rPr>
          <w:rFonts w:eastAsia="Batang"/>
        </w:rPr>
        <w:t xml:space="preserve">      description: Contains the flow information.</w:t>
      </w:r>
    </w:p>
    <w:p w14:paraId="74476E75" w14:textId="77777777" w:rsidR="00A70ACA" w:rsidRPr="003107D3" w:rsidRDefault="00A70ACA" w:rsidP="00A70ACA">
      <w:pPr>
        <w:pStyle w:val="PL"/>
      </w:pPr>
      <w:r w:rsidRPr="003107D3">
        <w:lastRenderedPageBreak/>
        <w:t xml:space="preserve">      type: object</w:t>
      </w:r>
    </w:p>
    <w:p w14:paraId="73657AF5" w14:textId="77777777" w:rsidR="00A70ACA" w:rsidRPr="003107D3" w:rsidRDefault="00A70ACA" w:rsidP="00A70ACA">
      <w:pPr>
        <w:pStyle w:val="PL"/>
      </w:pPr>
      <w:r w:rsidRPr="003107D3">
        <w:t xml:space="preserve">      properties:</w:t>
      </w:r>
    </w:p>
    <w:p w14:paraId="172AFDF8" w14:textId="77777777" w:rsidR="00A70ACA" w:rsidRPr="003107D3" w:rsidRDefault="00A70ACA" w:rsidP="00A70ACA">
      <w:pPr>
        <w:pStyle w:val="PL"/>
      </w:pPr>
      <w:r w:rsidRPr="003107D3">
        <w:t xml:space="preserve">        flowDescription:</w:t>
      </w:r>
    </w:p>
    <w:p w14:paraId="675DDB66" w14:textId="77777777" w:rsidR="00A70ACA" w:rsidRPr="003107D3" w:rsidRDefault="00A70ACA" w:rsidP="00A70ACA">
      <w:pPr>
        <w:pStyle w:val="PL"/>
      </w:pPr>
      <w:r w:rsidRPr="003107D3">
        <w:t xml:space="preserve">          $ref: '#/components/schemas/FlowDescription'</w:t>
      </w:r>
    </w:p>
    <w:p w14:paraId="16B6BCC3" w14:textId="77777777" w:rsidR="00A70ACA" w:rsidRPr="003107D3" w:rsidRDefault="00A70ACA" w:rsidP="00A70ACA">
      <w:pPr>
        <w:pStyle w:val="PL"/>
      </w:pPr>
      <w:r w:rsidRPr="003107D3">
        <w:t xml:space="preserve">        ethFlowDescription:</w:t>
      </w:r>
    </w:p>
    <w:p w14:paraId="7B743D1C" w14:textId="77777777" w:rsidR="00A70ACA" w:rsidRPr="003107D3" w:rsidRDefault="00A70ACA" w:rsidP="00A70ACA">
      <w:pPr>
        <w:pStyle w:val="PL"/>
      </w:pPr>
      <w:r w:rsidRPr="003107D3">
        <w:t xml:space="preserve">          $ref: 'TS29514_Npcf_PolicyAuthorization.yaml#/components/schemas/EthFlowDescription'</w:t>
      </w:r>
    </w:p>
    <w:p w14:paraId="355944D2" w14:textId="77777777" w:rsidR="00A70ACA" w:rsidRPr="003107D3" w:rsidRDefault="00A70ACA" w:rsidP="00A70ACA">
      <w:pPr>
        <w:pStyle w:val="PL"/>
      </w:pPr>
      <w:r w:rsidRPr="003107D3">
        <w:t xml:space="preserve">        packFiltId:</w:t>
      </w:r>
    </w:p>
    <w:p w14:paraId="3CB20AA0" w14:textId="77777777" w:rsidR="00A70ACA" w:rsidRPr="003107D3" w:rsidRDefault="00A70ACA" w:rsidP="00A70ACA">
      <w:pPr>
        <w:pStyle w:val="PL"/>
      </w:pPr>
      <w:r w:rsidRPr="003107D3">
        <w:t xml:space="preserve">          type: string</w:t>
      </w:r>
    </w:p>
    <w:p w14:paraId="154E69E7" w14:textId="77777777" w:rsidR="00A70ACA" w:rsidRPr="003107D3" w:rsidRDefault="00A70ACA" w:rsidP="00A70ACA">
      <w:pPr>
        <w:pStyle w:val="PL"/>
      </w:pPr>
      <w:r w:rsidRPr="003107D3">
        <w:t xml:space="preserve">          description: An identifier of packet filter.</w:t>
      </w:r>
    </w:p>
    <w:p w14:paraId="7C418B38" w14:textId="77777777" w:rsidR="00A70ACA" w:rsidRPr="003107D3" w:rsidRDefault="00A70ACA" w:rsidP="00A70ACA">
      <w:pPr>
        <w:pStyle w:val="PL"/>
      </w:pPr>
      <w:r w:rsidRPr="003107D3">
        <w:t xml:space="preserve">        packetFilterUsage:</w:t>
      </w:r>
    </w:p>
    <w:p w14:paraId="7986EE68" w14:textId="77777777" w:rsidR="00A70ACA" w:rsidRPr="003107D3" w:rsidRDefault="00A70ACA" w:rsidP="00A70ACA">
      <w:pPr>
        <w:pStyle w:val="PL"/>
      </w:pPr>
      <w:r w:rsidRPr="003107D3">
        <w:t xml:space="preserve">          type: boolean</w:t>
      </w:r>
    </w:p>
    <w:p w14:paraId="487510C7" w14:textId="77777777" w:rsidR="00A70ACA" w:rsidRPr="003107D3" w:rsidRDefault="00A70ACA" w:rsidP="00A70ACA">
      <w:pPr>
        <w:pStyle w:val="PL"/>
      </w:pPr>
      <w:r w:rsidRPr="003107D3">
        <w:t xml:space="preserve">          description: The packet shall be sent to the UE.</w:t>
      </w:r>
    </w:p>
    <w:p w14:paraId="4E118C04" w14:textId="77777777" w:rsidR="00A70ACA" w:rsidRPr="003107D3" w:rsidRDefault="00A70ACA" w:rsidP="00A70ACA">
      <w:pPr>
        <w:pStyle w:val="PL"/>
      </w:pPr>
      <w:r w:rsidRPr="003107D3">
        <w:t xml:space="preserve">        tosTrafficClass:</w:t>
      </w:r>
    </w:p>
    <w:p w14:paraId="12355A9C" w14:textId="77777777" w:rsidR="00A70ACA" w:rsidRPr="003107D3" w:rsidRDefault="00A70ACA" w:rsidP="00A70ACA">
      <w:pPr>
        <w:pStyle w:val="PL"/>
      </w:pPr>
      <w:r w:rsidRPr="003107D3">
        <w:t xml:space="preserve">          type: string</w:t>
      </w:r>
    </w:p>
    <w:p w14:paraId="23E1CE64" w14:textId="77777777" w:rsidR="00A70ACA" w:rsidRPr="003107D3" w:rsidRDefault="00A70ACA" w:rsidP="00A70ACA">
      <w:pPr>
        <w:pStyle w:val="PL"/>
      </w:pPr>
      <w:r w:rsidRPr="003107D3">
        <w:t xml:space="preserve">          description: Contains the Ipv4 Type-of-Service and mask field or the Ipv6 Traffic-Class field and mask field.</w:t>
      </w:r>
    </w:p>
    <w:p w14:paraId="28B7A341" w14:textId="77777777" w:rsidR="00A70ACA" w:rsidRPr="003107D3" w:rsidRDefault="00A70ACA" w:rsidP="00A70ACA">
      <w:pPr>
        <w:pStyle w:val="PL"/>
      </w:pPr>
      <w:r w:rsidRPr="003107D3">
        <w:t xml:space="preserve">          </w:t>
      </w:r>
      <w:r w:rsidRPr="003107D3">
        <w:rPr>
          <w:rFonts w:cs="Courier New"/>
          <w:szCs w:val="16"/>
        </w:rPr>
        <w:t>nullable: true</w:t>
      </w:r>
    </w:p>
    <w:p w14:paraId="27FEAEAF" w14:textId="77777777" w:rsidR="00A70ACA" w:rsidRPr="003107D3" w:rsidRDefault="00A70ACA" w:rsidP="00A70ACA">
      <w:pPr>
        <w:pStyle w:val="PL"/>
      </w:pPr>
      <w:r w:rsidRPr="003107D3">
        <w:t xml:space="preserve">        spi:</w:t>
      </w:r>
    </w:p>
    <w:p w14:paraId="708040A5" w14:textId="77777777" w:rsidR="00A70ACA" w:rsidRPr="003107D3" w:rsidRDefault="00A70ACA" w:rsidP="00A70ACA">
      <w:pPr>
        <w:pStyle w:val="PL"/>
      </w:pPr>
      <w:r w:rsidRPr="003107D3">
        <w:t xml:space="preserve">          type: string</w:t>
      </w:r>
    </w:p>
    <w:p w14:paraId="033CE851" w14:textId="77777777" w:rsidR="00A70ACA" w:rsidRPr="003107D3" w:rsidRDefault="00A70ACA" w:rsidP="00A70ACA">
      <w:pPr>
        <w:pStyle w:val="PL"/>
      </w:pPr>
      <w:r w:rsidRPr="003107D3">
        <w:t xml:space="preserve">          description: the security parameter index of the IPSec packet.</w:t>
      </w:r>
    </w:p>
    <w:p w14:paraId="52A90DF8" w14:textId="77777777" w:rsidR="00A70ACA" w:rsidRPr="003107D3" w:rsidRDefault="00A70ACA" w:rsidP="00A70ACA">
      <w:pPr>
        <w:pStyle w:val="PL"/>
      </w:pPr>
      <w:r w:rsidRPr="003107D3">
        <w:t xml:space="preserve">          </w:t>
      </w:r>
      <w:r w:rsidRPr="003107D3">
        <w:rPr>
          <w:rFonts w:cs="Courier New"/>
          <w:szCs w:val="16"/>
        </w:rPr>
        <w:t>nullable: true</w:t>
      </w:r>
    </w:p>
    <w:p w14:paraId="3A89B2D2" w14:textId="77777777" w:rsidR="00A70ACA" w:rsidRPr="003107D3" w:rsidRDefault="00A70ACA" w:rsidP="00A70ACA">
      <w:pPr>
        <w:pStyle w:val="PL"/>
      </w:pPr>
      <w:r w:rsidRPr="003107D3">
        <w:t xml:space="preserve">        flowLabel:</w:t>
      </w:r>
    </w:p>
    <w:p w14:paraId="4F9DF6F5" w14:textId="77777777" w:rsidR="00A70ACA" w:rsidRPr="003107D3" w:rsidRDefault="00A70ACA" w:rsidP="00A70ACA">
      <w:pPr>
        <w:pStyle w:val="PL"/>
      </w:pPr>
      <w:r w:rsidRPr="003107D3">
        <w:t xml:space="preserve">          type: string</w:t>
      </w:r>
    </w:p>
    <w:p w14:paraId="7A17F895" w14:textId="77777777" w:rsidR="00A70ACA" w:rsidRPr="003107D3" w:rsidRDefault="00A70ACA" w:rsidP="00A70ACA">
      <w:pPr>
        <w:pStyle w:val="PL"/>
      </w:pPr>
      <w:r w:rsidRPr="003107D3">
        <w:t xml:space="preserve">          description: the Ipv6 flow label header field.</w:t>
      </w:r>
    </w:p>
    <w:p w14:paraId="04A85555" w14:textId="77777777" w:rsidR="00A70ACA" w:rsidRPr="003107D3" w:rsidRDefault="00A70ACA" w:rsidP="00A70ACA">
      <w:pPr>
        <w:pStyle w:val="PL"/>
      </w:pPr>
      <w:r w:rsidRPr="003107D3">
        <w:t xml:space="preserve">          </w:t>
      </w:r>
      <w:r w:rsidRPr="003107D3">
        <w:rPr>
          <w:rFonts w:cs="Courier New"/>
          <w:szCs w:val="16"/>
        </w:rPr>
        <w:t>nullable: true</w:t>
      </w:r>
    </w:p>
    <w:p w14:paraId="48DE5241" w14:textId="77777777" w:rsidR="00A70ACA" w:rsidRPr="003107D3" w:rsidRDefault="00A70ACA" w:rsidP="00A70ACA">
      <w:pPr>
        <w:pStyle w:val="PL"/>
      </w:pPr>
      <w:r w:rsidRPr="003107D3">
        <w:t xml:space="preserve">        flowDirection:</w:t>
      </w:r>
    </w:p>
    <w:p w14:paraId="1406602E" w14:textId="77777777" w:rsidR="00A70ACA" w:rsidRPr="003107D3" w:rsidRDefault="00A70ACA" w:rsidP="00A70ACA">
      <w:pPr>
        <w:pStyle w:val="PL"/>
      </w:pPr>
      <w:r w:rsidRPr="003107D3">
        <w:t xml:space="preserve">          $ref: '#/components/schemas/FlowDirectionRm'</w:t>
      </w:r>
    </w:p>
    <w:p w14:paraId="53A49303" w14:textId="77777777" w:rsidR="00A70ACA" w:rsidRPr="003107D3" w:rsidRDefault="00A70ACA" w:rsidP="00A70ACA">
      <w:pPr>
        <w:pStyle w:val="PL"/>
      </w:pPr>
      <w:r w:rsidRPr="003107D3">
        <w:t xml:space="preserve">    SmPolicyDeleteData:</w:t>
      </w:r>
    </w:p>
    <w:p w14:paraId="6BA8ACCF" w14:textId="77777777" w:rsidR="00A70ACA" w:rsidRPr="003107D3" w:rsidRDefault="00A70ACA" w:rsidP="00A70ACA">
      <w:pPr>
        <w:pStyle w:val="PL"/>
      </w:pPr>
      <w:r w:rsidRPr="003107D3">
        <w:rPr>
          <w:rFonts w:eastAsia="Batang"/>
        </w:rPr>
        <w:t xml:space="preserve">      description: Contains the parameters to be sent to the PCF when an individual SM policy is deleted.</w:t>
      </w:r>
    </w:p>
    <w:p w14:paraId="40FA6F6B" w14:textId="77777777" w:rsidR="00A70ACA" w:rsidRPr="003107D3" w:rsidRDefault="00A70ACA" w:rsidP="00A70ACA">
      <w:pPr>
        <w:pStyle w:val="PL"/>
      </w:pPr>
      <w:r w:rsidRPr="003107D3">
        <w:t xml:space="preserve">      type: object</w:t>
      </w:r>
    </w:p>
    <w:p w14:paraId="62913D33" w14:textId="77777777" w:rsidR="00A70ACA" w:rsidRPr="003107D3" w:rsidRDefault="00A70ACA" w:rsidP="00A70ACA">
      <w:pPr>
        <w:pStyle w:val="PL"/>
      </w:pPr>
      <w:r w:rsidRPr="003107D3">
        <w:t xml:space="preserve">      properties:</w:t>
      </w:r>
    </w:p>
    <w:p w14:paraId="78E5CBDA" w14:textId="77777777" w:rsidR="00A70ACA" w:rsidRPr="003107D3" w:rsidRDefault="00A70ACA" w:rsidP="00A70ACA">
      <w:pPr>
        <w:pStyle w:val="PL"/>
      </w:pPr>
      <w:r w:rsidRPr="003107D3">
        <w:t xml:space="preserve">        userLocationInfo:</w:t>
      </w:r>
    </w:p>
    <w:p w14:paraId="22CA73D7" w14:textId="77777777" w:rsidR="00A70ACA" w:rsidRPr="003107D3" w:rsidRDefault="00A70ACA" w:rsidP="00A70ACA">
      <w:pPr>
        <w:pStyle w:val="PL"/>
      </w:pPr>
      <w:r w:rsidRPr="003107D3">
        <w:t xml:space="preserve">          $ref: 'TS29571_CommonData.yaml#/components/schemas/UserLocation'</w:t>
      </w:r>
    </w:p>
    <w:p w14:paraId="4BCACC82" w14:textId="77777777" w:rsidR="00A70ACA" w:rsidRPr="003107D3" w:rsidRDefault="00A70ACA" w:rsidP="00A70ACA">
      <w:pPr>
        <w:pStyle w:val="PL"/>
      </w:pPr>
      <w:r w:rsidRPr="003107D3">
        <w:t xml:space="preserve">        ueTimeZone:</w:t>
      </w:r>
    </w:p>
    <w:p w14:paraId="3E14630E" w14:textId="77777777" w:rsidR="00A70ACA" w:rsidRPr="003107D3" w:rsidRDefault="00A70ACA" w:rsidP="00A70ACA">
      <w:pPr>
        <w:pStyle w:val="PL"/>
      </w:pPr>
      <w:r w:rsidRPr="003107D3">
        <w:t xml:space="preserve">          $ref: 'TS29571_CommonData.yaml#/components/schemas/TimeZone'</w:t>
      </w:r>
    </w:p>
    <w:p w14:paraId="2F28E308" w14:textId="77777777" w:rsidR="00A70ACA" w:rsidRPr="003107D3" w:rsidRDefault="00A70ACA" w:rsidP="00A70ACA">
      <w:pPr>
        <w:pStyle w:val="PL"/>
      </w:pPr>
      <w:r w:rsidRPr="003107D3">
        <w:t xml:space="preserve">        servingNetwork:</w:t>
      </w:r>
    </w:p>
    <w:p w14:paraId="4E9A86AB" w14:textId="77777777" w:rsidR="00A70ACA" w:rsidRPr="003107D3" w:rsidRDefault="00A70ACA" w:rsidP="00A70ACA">
      <w:pPr>
        <w:pStyle w:val="PL"/>
      </w:pPr>
      <w:r w:rsidRPr="003107D3">
        <w:t xml:space="preserve">          $ref: 'TS29571_CommonData.yaml#/components/schemas/PlmnIdNid'</w:t>
      </w:r>
    </w:p>
    <w:p w14:paraId="192D2304" w14:textId="77777777" w:rsidR="00A70ACA" w:rsidRPr="003107D3" w:rsidRDefault="00A70ACA" w:rsidP="00A70ACA">
      <w:pPr>
        <w:pStyle w:val="PL"/>
      </w:pPr>
      <w:r w:rsidRPr="003107D3">
        <w:t xml:space="preserve">        userLocationInfoTime:</w:t>
      </w:r>
    </w:p>
    <w:p w14:paraId="73A52292" w14:textId="77777777" w:rsidR="00A70ACA" w:rsidRPr="003107D3" w:rsidRDefault="00A70ACA" w:rsidP="00A70ACA">
      <w:pPr>
        <w:pStyle w:val="PL"/>
      </w:pPr>
      <w:r w:rsidRPr="003107D3">
        <w:t xml:space="preserve">          $ref: 'TS29571_CommonData.yaml#/components/schemas/DateTime'</w:t>
      </w:r>
    </w:p>
    <w:p w14:paraId="212C3E3E" w14:textId="77777777" w:rsidR="00A70ACA" w:rsidRPr="003107D3" w:rsidRDefault="00A70ACA" w:rsidP="00A70ACA">
      <w:pPr>
        <w:pStyle w:val="PL"/>
      </w:pPr>
      <w:r w:rsidRPr="003107D3">
        <w:t xml:space="preserve">        ranNasRelCauses:</w:t>
      </w:r>
    </w:p>
    <w:p w14:paraId="395C8619" w14:textId="77777777" w:rsidR="00A70ACA" w:rsidRPr="003107D3" w:rsidRDefault="00A70ACA" w:rsidP="00A70ACA">
      <w:pPr>
        <w:pStyle w:val="PL"/>
      </w:pPr>
      <w:r w:rsidRPr="003107D3">
        <w:t xml:space="preserve">          type: array</w:t>
      </w:r>
    </w:p>
    <w:p w14:paraId="2D91420D" w14:textId="77777777" w:rsidR="00A70ACA" w:rsidRPr="003107D3" w:rsidRDefault="00A70ACA" w:rsidP="00A70ACA">
      <w:pPr>
        <w:pStyle w:val="PL"/>
      </w:pPr>
      <w:r w:rsidRPr="003107D3">
        <w:t xml:space="preserve">          items:</w:t>
      </w:r>
    </w:p>
    <w:p w14:paraId="389FC5D0" w14:textId="77777777" w:rsidR="00A70ACA" w:rsidRPr="003107D3" w:rsidRDefault="00A70ACA" w:rsidP="00A70ACA">
      <w:pPr>
        <w:pStyle w:val="PL"/>
      </w:pPr>
      <w:r w:rsidRPr="003107D3">
        <w:t xml:space="preserve">            $ref: '#/components/schemas/RanNasRelCause'</w:t>
      </w:r>
    </w:p>
    <w:p w14:paraId="64749547" w14:textId="77777777" w:rsidR="00A70ACA" w:rsidRPr="003107D3" w:rsidRDefault="00A70ACA" w:rsidP="00A70ACA">
      <w:pPr>
        <w:pStyle w:val="PL"/>
      </w:pPr>
      <w:r w:rsidRPr="003107D3">
        <w:t xml:space="preserve">          minItems: 1</w:t>
      </w:r>
    </w:p>
    <w:p w14:paraId="678FA107" w14:textId="77777777" w:rsidR="00A70ACA" w:rsidRPr="003107D3" w:rsidRDefault="00A70ACA" w:rsidP="00A70ACA">
      <w:pPr>
        <w:pStyle w:val="PL"/>
      </w:pPr>
      <w:r w:rsidRPr="003107D3">
        <w:t xml:space="preserve">          description: Contains the RAN and/or NAS release cause.</w:t>
      </w:r>
    </w:p>
    <w:p w14:paraId="0C217A63" w14:textId="77777777" w:rsidR="00A70ACA" w:rsidRPr="003107D3" w:rsidRDefault="00A70ACA" w:rsidP="00A70ACA">
      <w:pPr>
        <w:pStyle w:val="PL"/>
      </w:pPr>
      <w:r w:rsidRPr="003107D3">
        <w:t xml:space="preserve">        accuUsageReports:</w:t>
      </w:r>
    </w:p>
    <w:p w14:paraId="7B60F091" w14:textId="77777777" w:rsidR="00A70ACA" w:rsidRPr="003107D3" w:rsidRDefault="00A70ACA" w:rsidP="00A70ACA">
      <w:pPr>
        <w:pStyle w:val="PL"/>
      </w:pPr>
      <w:r w:rsidRPr="003107D3">
        <w:t xml:space="preserve">          type: array</w:t>
      </w:r>
    </w:p>
    <w:p w14:paraId="50F9EB41" w14:textId="77777777" w:rsidR="00A70ACA" w:rsidRPr="003107D3" w:rsidRDefault="00A70ACA" w:rsidP="00A70ACA">
      <w:pPr>
        <w:pStyle w:val="PL"/>
      </w:pPr>
      <w:r w:rsidRPr="003107D3">
        <w:t xml:space="preserve">          items:</w:t>
      </w:r>
    </w:p>
    <w:p w14:paraId="1EC2EAC4" w14:textId="77777777" w:rsidR="00A70ACA" w:rsidRPr="003107D3" w:rsidRDefault="00A70ACA" w:rsidP="00A70ACA">
      <w:pPr>
        <w:pStyle w:val="PL"/>
      </w:pPr>
      <w:r w:rsidRPr="003107D3">
        <w:t xml:space="preserve">            $ref: '#/components/schemas/AccuUsageReport'</w:t>
      </w:r>
    </w:p>
    <w:p w14:paraId="36B525FD" w14:textId="77777777" w:rsidR="00A70ACA" w:rsidRPr="003107D3" w:rsidRDefault="00A70ACA" w:rsidP="00A70ACA">
      <w:pPr>
        <w:pStyle w:val="PL"/>
      </w:pPr>
      <w:r w:rsidRPr="003107D3">
        <w:t xml:space="preserve">          minItems: 1</w:t>
      </w:r>
    </w:p>
    <w:p w14:paraId="5E7F2B02" w14:textId="77777777" w:rsidR="00A70ACA" w:rsidRPr="003107D3" w:rsidRDefault="00A70ACA" w:rsidP="00A70ACA">
      <w:pPr>
        <w:pStyle w:val="PL"/>
      </w:pPr>
      <w:r w:rsidRPr="003107D3">
        <w:t xml:space="preserve">          description: Contains the usage report</w:t>
      </w:r>
    </w:p>
    <w:p w14:paraId="4FA1CC3C" w14:textId="77777777" w:rsidR="00A70ACA" w:rsidRPr="003107D3" w:rsidRDefault="00A70ACA" w:rsidP="00A70ACA">
      <w:pPr>
        <w:pStyle w:val="PL"/>
      </w:pPr>
      <w:r w:rsidRPr="003107D3">
        <w:t xml:space="preserve">        pduSessRelCause:</w:t>
      </w:r>
    </w:p>
    <w:p w14:paraId="0D24F1D7" w14:textId="77777777" w:rsidR="00A70ACA" w:rsidRPr="003107D3" w:rsidRDefault="00A70ACA" w:rsidP="00A70ACA">
      <w:pPr>
        <w:pStyle w:val="PL"/>
      </w:pPr>
      <w:r w:rsidRPr="003107D3">
        <w:t xml:space="preserve">          $ref: '#/components/schemas/PduSessionRelCause'</w:t>
      </w:r>
    </w:p>
    <w:p w14:paraId="5D5E88FD" w14:textId="77777777" w:rsidR="00A70ACA" w:rsidRPr="003107D3" w:rsidRDefault="00A70ACA" w:rsidP="00A70ACA">
      <w:pPr>
        <w:pStyle w:val="PL"/>
      </w:pPr>
      <w:r w:rsidRPr="003107D3">
        <w:t xml:space="preserve">        qosMonReports:</w:t>
      </w:r>
    </w:p>
    <w:p w14:paraId="0EBA417B" w14:textId="77777777" w:rsidR="00A70ACA" w:rsidRPr="003107D3" w:rsidRDefault="00A70ACA" w:rsidP="00A70ACA">
      <w:pPr>
        <w:pStyle w:val="PL"/>
      </w:pPr>
      <w:r w:rsidRPr="003107D3">
        <w:t xml:space="preserve">          type: array</w:t>
      </w:r>
    </w:p>
    <w:p w14:paraId="1A6ED0EC" w14:textId="77777777" w:rsidR="00A70ACA" w:rsidRPr="003107D3" w:rsidRDefault="00A70ACA" w:rsidP="00A70ACA">
      <w:pPr>
        <w:pStyle w:val="PL"/>
      </w:pPr>
      <w:r w:rsidRPr="003107D3">
        <w:t xml:space="preserve">          items:</w:t>
      </w:r>
    </w:p>
    <w:p w14:paraId="28519AEB" w14:textId="77777777" w:rsidR="00A70ACA" w:rsidRPr="003107D3" w:rsidRDefault="00A70ACA" w:rsidP="00A70ACA">
      <w:pPr>
        <w:pStyle w:val="PL"/>
      </w:pPr>
      <w:r w:rsidRPr="003107D3">
        <w:t xml:space="preserve">            $ref: '#/components/schemas/QosMonitoringReport'</w:t>
      </w:r>
    </w:p>
    <w:p w14:paraId="5DB0F127" w14:textId="77777777" w:rsidR="00A70ACA" w:rsidRPr="003107D3" w:rsidRDefault="00A70ACA" w:rsidP="00A70ACA">
      <w:pPr>
        <w:pStyle w:val="PL"/>
      </w:pPr>
      <w:r w:rsidRPr="003107D3">
        <w:t xml:space="preserve">          minItems: 1</w:t>
      </w:r>
    </w:p>
    <w:p w14:paraId="68203F74" w14:textId="77777777" w:rsidR="00A70ACA" w:rsidRPr="003107D3" w:rsidRDefault="00A70ACA" w:rsidP="00A70ACA">
      <w:pPr>
        <w:pStyle w:val="PL"/>
      </w:pPr>
      <w:r w:rsidRPr="003107D3">
        <w:t xml:space="preserve">    QosCharacteristics:</w:t>
      </w:r>
    </w:p>
    <w:p w14:paraId="382F40A0" w14:textId="77777777" w:rsidR="00A70ACA" w:rsidRPr="003107D3" w:rsidRDefault="00A70ACA" w:rsidP="00A70ACA">
      <w:pPr>
        <w:pStyle w:val="PL"/>
      </w:pPr>
      <w:r w:rsidRPr="003107D3">
        <w:t xml:space="preserve">      description: Contains QoS characteristics for a non-standardized or a non-configured 5QI.</w:t>
      </w:r>
    </w:p>
    <w:p w14:paraId="07CEFACB" w14:textId="77777777" w:rsidR="00A70ACA" w:rsidRPr="003107D3" w:rsidRDefault="00A70ACA" w:rsidP="00A70ACA">
      <w:pPr>
        <w:pStyle w:val="PL"/>
      </w:pPr>
      <w:r w:rsidRPr="003107D3">
        <w:t xml:space="preserve">      type: object</w:t>
      </w:r>
    </w:p>
    <w:p w14:paraId="2A77E7DC" w14:textId="77777777" w:rsidR="00A70ACA" w:rsidRPr="003107D3" w:rsidRDefault="00A70ACA" w:rsidP="00A70ACA">
      <w:pPr>
        <w:pStyle w:val="PL"/>
      </w:pPr>
      <w:r w:rsidRPr="003107D3">
        <w:t xml:space="preserve">      properties:</w:t>
      </w:r>
    </w:p>
    <w:p w14:paraId="5506998B" w14:textId="77777777" w:rsidR="00A70ACA" w:rsidRPr="003107D3" w:rsidRDefault="00A70ACA" w:rsidP="00A70ACA">
      <w:pPr>
        <w:pStyle w:val="PL"/>
      </w:pPr>
      <w:r w:rsidRPr="003107D3">
        <w:t xml:space="preserve">        5qi:</w:t>
      </w:r>
    </w:p>
    <w:p w14:paraId="793D534B" w14:textId="77777777" w:rsidR="00A70ACA" w:rsidRPr="003107D3" w:rsidRDefault="00A70ACA" w:rsidP="00A70ACA">
      <w:pPr>
        <w:pStyle w:val="PL"/>
      </w:pPr>
      <w:r w:rsidRPr="003107D3">
        <w:t xml:space="preserve">          $ref: 'TS29571_CommonData.yaml#/components/schemas/5Qi'</w:t>
      </w:r>
    </w:p>
    <w:p w14:paraId="40B1505E" w14:textId="77777777" w:rsidR="00A70ACA" w:rsidRPr="003107D3" w:rsidRDefault="00A70ACA" w:rsidP="00A70ACA">
      <w:pPr>
        <w:pStyle w:val="PL"/>
      </w:pPr>
      <w:r w:rsidRPr="003107D3">
        <w:t xml:space="preserve">        resourceType:</w:t>
      </w:r>
    </w:p>
    <w:p w14:paraId="6D65042E" w14:textId="77777777" w:rsidR="00A70ACA" w:rsidRPr="003107D3" w:rsidRDefault="00A70ACA" w:rsidP="00A70ACA">
      <w:pPr>
        <w:pStyle w:val="PL"/>
      </w:pPr>
      <w:r w:rsidRPr="003107D3">
        <w:t xml:space="preserve">          $ref: 'TS29571_CommonData.yaml#/components/schemas/QosResourceType'</w:t>
      </w:r>
    </w:p>
    <w:p w14:paraId="575E5757" w14:textId="77777777" w:rsidR="00A70ACA" w:rsidRPr="003107D3" w:rsidRDefault="00A70ACA" w:rsidP="00A70ACA">
      <w:pPr>
        <w:pStyle w:val="PL"/>
      </w:pPr>
      <w:r w:rsidRPr="003107D3">
        <w:t xml:space="preserve">        priorityLevel:</w:t>
      </w:r>
    </w:p>
    <w:p w14:paraId="59497D8B" w14:textId="77777777" w:rsidR="00A70ACA" w:rsidRPr="003107D3" w:rsidRDefault="00A70ACA" w:rsidP="00A70ACA">
      <w:pPr>
        <w:pStyle w:val="PL"/>
      </w:pPr>
      <w:r w:rsidRPr="003107D3">
        <w:t xml:space="preserve">          $ref: 'TS29571_CommonData.yaml#/components/schemas/5QiPriorityLevel'</w:t>
      </w:r>
    </w:p>
    <w:p w14:paraId="73622EA3" w14:textId="77777777" w:rsidR="00A70ACA" w:rsidRPr="003107D3" w:rsidRDefault="00A70ACA" w:rsidP="00A70ACA">
      <w:pPr>
        <w:pStyle w:val="PL"/>
      </w:pPr>
      <w:r w:rsidRPr="003107D3">
        <w:t xml:space="preserve">        packetDelayBudget:</w:t>
      </w:r>
    </w:p>
    <w:p w14:paraId="18A407B2" w14:textId="77777777" w:rsidR="00A70ACA" w:rsidRPr="003107D3" w:rsidRDefault="00A70ACA" w:rsidP="00A70ACA">
      <w:pPr>
        <w:pStyle w:val="PL"/>
      </w:pPr>
      <w:r w:rsidRPr="003107D3">
        <w:t xml:space="preserve">          $ref: 'TS29571_CommonData.yaml#/components/schemas/PacketDelBudget'</w:t>
      </w:r>
    </w:p>
    <w:p w14:paraId="67C80177" w14:textId="77777777" w:rsidR="00A70ACA" w:rsidRPr="003107D3" w:rsidRDefault="00A70ACA" w:rsidP="00A70ACA">
      <w:pPr>
        <w:pStyle w:val="PL"/>
      </w:pPr>
      <w:r w:rsidRPr="003107D3">
        <w:t xml:space="preserve">        packetErrorRate:</w:t>
      </w:r>
    </w:p>
    <w:p w14:paraId="7EED2F35" w14:textId="77777777" w:rsidR="00A70ACA" w:rsidRPr="003107D3" w:rsidRDefault="00A70ACA" w:rsidP="00A70ACA">
      <w:pPr>
        <w:pStyle w:val="PL"/>
      </w:pPr>
      <w:r w:rsidRPr="003107D3">
        <w:t xml:space="preserve">          $ref: 'TS29571_CommonData.yaml#/components/schemas/PacketErrRate'</w:t>
      </w:r>
    </w:p>
    <w:p w14:paraId="6C39038E" w14:textId="77777777" w:rsidR="00A70ACA" w:rsidRPr="003107D3" w:rsidRDefault="00A70ACA" w:rsidP="00A70ACA">
      <w:pPr>
        <w:pStyle w:val="PL"/>
      </w:pPr>
      <w:r w:rsidRPr="003107D3">
        <w:t xml:space="preserve">        averagingWindow:</w:t>
      </w:r>
    </w:p>
    <w:p w14:paraId="624A4FCD" w14:textId="77777777" w:rsidR="00A70ACA" w:rsidRPr="003107D3" w:rsidRDefault="00A70ACA" w:rsidP="00A70ACA">
      <w:pPr>
        <w:pStyle w:val="PL"/>
      </w:pPr>
      <w:r w:rsidRPr="003107D3">
        <w:t xml:space="preserve">          $ref: 'TS29571_CommonData.yaml#/components/schemas/AverWindow'</w:t>
      </w:r>
    </w:p>
    <w:p w14:paraId="57E456FE" w14:textId="77777777" w:rsidR="00A70ACA" w:rsidRPr="003107D3" w:rsidRDefault="00A70ACA" w:rsidP="00A70ACA">
      <w:pPr>
        <w:pStyle w:val="PL"/>
      </w:pPr>
      <w:r w:rsidRPr="003107D3">
        <w:t xml:space="preserve">        maxDataBurstVol:</w:t>
      </w:r>
    </w:p>
    <w:p w14:paraId="6DEA4136" w14:textId="77777777" w:rsidR="00A70ACA" w:rsidRPr="003107D3" w:rsidRDefault="00A70ACA" w:rsidP="00A70ACA">
      <w:pPr>
        <w:pStyle w:val="PL"/>
      </w:pPr>
      <w:r w:rsidRPr="003107D3">
        <w:t xml:space="preserve">          $ref: 'TS29571_CommonData.yaml#/components/schemas/MaxDataBurstVol'</w:t>
      </w:r>
    </w:p>
    <w:p w14:paraId="4ED4A6E2" w14:textId="77777777" w:rsidR="00A70ACA" w:rsidRPr="003107D3" w:rsidRDefault="00A70ACA" w:rsidP="00A70ACA">
      <w:pPr>
        <w:pStyle w:val="PL"/>
      </w:pPr>
      <w:r w:rsidRPr="003107D3">
        <w:t xml:space="preserve">        extMaxDataBurstVol:</w:t>
      </w:r>
    </w:p>
    <w:p w14:paraId="4F130617" w14:textId="77777777" w:rsidR="00A70ACA" w:rsidRPr="003107D3" w:rsidRDefault="00A70ACA" w:rsidP="00A70ACA">
      <w:pPr>
        <w:pStyle w:val="PL"/>
      </w:pPr>
      <w:r w:rsidRPr="003107D3">
        <w:lastRenderedPageBreak/>
        <w:t xml:space="preserve">          $ref: 'TS29571_CommonData.yaml#/components/schemas/ExtMaxDataBurstVol'</w:t>
      </w:r>
    </w:p>
    <w:p w14:paraId="27DD7FF7" w14:textId="77777777" w:rsidR="00A70ACA" w:rsidRPr="003107D3" w:rsidRDefault="00A70ACA" w:rsidP="00A70ACA">
      <w:pPr>
        <w:pStyle w:val="PL"/>
      </w:pPr>
      <w:r w:rsidRPr="003107D3">
        <w:t xml:space="preserve">      required:</w:t>
      </w:r>
    </w:p>
    <w:p w14:paraId="7782F7E0" w14:textId="77777777" w:rsidR="00A70ACA" w:rsidRPr="003107D3" w:rsidRDefault="00A70ACA" w:rsidP="00A70ACA">
      <w:pPr>
        <w:pStyle w:val="PL"/>
      </w:pPr>
      <w:r w:rsidRPr="003107D3">
        <w:t xml:space="preserve">        - 5qi</w:t>
      </w:r>
    </w:p>
    <w:p w14:paraId="766C41B6" w14:textId="77777777" w:rsidR="00A70ACA" w:rsidRPr="003107D3" w:rsidRDefault="00A70ACA" w:rsidP="00A70ACA">
      <w:pPr>
        <w:pStyle w:val="PL"/>
      </w:pPr>
      <w:r w:rsidRPr="003107D3">
        <w:t xml:space="preserve">        - resourceType</w:t>
      </w:r>
    </w:p>
    <w:p w14:paraId="3221CE57" w14:textId="77777777" w:rsidR="00A70ACA" w:rsidRPr="003107D3" w:rsidRDefault="00A70ACA" w:rsidP="00A70ACA">
      <w:pPr>
        <w:pStyle w:val="PL"/>
      </w:pPr>
      <w:r w:rsidRPr="003107D3">
        <w:t xml:space="preserve">        - priorityLevel</w:t>
      </w:r>
    </w:p>
    <w:p w14:paraId="55F5B6BF" w14:textId="77777777" w:rsidR="00A70ACA" w:rsidRPr="003107D3" w:rsidRDefault="00A70ACA" w:rsidP="00A70ACA">
      <w:pPr>
        <w:pStyle w:val="PL"/>
      </w:pPr>
      <w:r w:rsidRPr="003107D3">
        <w:t xml:space="preserve">        - packetDelayBudget</w:t>
      </w:r>
    </w:p>
    <w:p w14:paraId="4E70A0BE" w14:textId="77777777" w:rsidR="00A70ACA" w:rsidRPr="003107D3" w:rsidRDefault="00A70ACA" w:rsidP="00A70ACA">
      <w:pPr>
        <w:pStyle w:val="PL"/>
      </w:pPr>
      <w:r w:rsidRPr="003107D3">
        <w:t xml:space="preserve">        - packetErrorRate</w:t>
      </w:r>
    </w:p>
    <w:p w14:paraId="51D36D51" w14:textId="77777777" w:rsidR="00A70ACA" w:rsidRPr="003107D3" w:rsidRDefault="00A70ACA" w:rsidP="00A70ACA">
      <w:pPr>
        <w:pStyle w:val="PL"/>
      </w:pPr>
      <w:r w:rsidRPr="003107D3">
        <w:t xml:space="preserve">    ChargingInformation:</w:t>
      </w:r>
    </w:p>
    <w:p w14:paraId="3715A387" w14:textId="77777777" w:rsidR="00A70ACA" w:rsidRPr="003107D3" w:rsidRDefault="00A70ACA" w:rsidP="00A70ACA">
      <w:pPr>
        <w:pStyle w:val="PL"/>
      </w:pPr>
      <w:r w:rsidRPr="003107D3">
        <w:t xml:space="preserve">      description: Contains the addresses of the charging functions.</w:t>
      </w:r>
    </w:p>
    <w:p w14:paraId="542F497C" w14:textId="77777777" w:rsidR="00A70ACA" w:rsidRPr="003107D3" w:rsidRDefault="00A70ACA" w:rsidP="00A70ACA">
      <w:pPr>
        <w:pStyle w:val="PL"/>
      </w:pPr>
      <w:r w:rsidRPr="003107D3">
        <w:t xml:space="preserve">      type: object</w:t>
      </w:r>
    </w:p>
    <w:p w14:paraId="3522F2EA" w14:textId="77777777" w:rsidR="00A70ACA" w:rsidRPr="003107D3" w:rsidRDefault="00A70ACA" w:rsidP="00A70ACA">
      <w:pPr>
        <w:pStyle w:val="PL"/>
      </w:pPr>
      <w:r w:rsidRPr="003107D3">
        <w:t xml:space="preserve">      properties:</w:t>
      </w:r>
    </w:p>
    <w:p w14:paraId="18CDBED2" w14:textId="77777777" w:rsidR="00A70ACA" w:rsidRPr="003107D3" w:rsidRDefault="00A70ACA" w:rsidP="00A70ACA">
      <w:pPr>
        <w:pStyle w:val="PL"/>
      </w:pPr>
      <w:r w:rsidRPr="003107D3">
        <w:t xml:space="preserve">        primaryChfAddress:</w:t>
      </w:r>
    </w:p>
    <w:p w14:paraId="281E4087" w14:textId="77777777" w:rsidR="00A70ACA" w:rsidRPr="003107D3" w:rsidRDefault="00A70ACA" w:rsidP="00A70ACA">
      <w:pPr>
        <w:pStyle w:val="PL"/>
      </w:pPr>
      <w:r w:rsidRPr="003107D3">
        <w:t xml:space="preserve">          $ref: 'TS29571_CommonData.yaml#/components/schemas/Uri'</w:t>
      </w:r>
    </w:p>
    <w:p w14:paraId="2B9E4466" w14:textId="77777777" w:rsidR="00A70ACA" w:rsidRPr="003107D3" w:rsidRDefault="00A70ACA" w:rsidP="00A70ACA">
      <w:pPr>
        <w:pStyle w:val="PL"/>
      </w:pPr>
      <w:r w:rsidRPr="003107D3">
        <w:t xml:space="preserve">        secondaryChfAddress:</w:t>
      </w:r>
    </w:p>
    <w:p w14:paraId="71B2D039" w14:textId="77777777" w:rsidR="00A70ACA" w:rsidRPr="003107D3" w:rsidRDefault="00A70ACA" w:rsidP="00A70ACA">
      <w:pPr>
        <w:pStyle w:val="PL"/>
      </w:pPr>
      <w:r w:rsidRPr="003107D3">
        <w:t xml:space="preserve">          $ref: 'TS29571_CommonData.yaml#/components/schemas/Uri'</w:t>
      </w:r>
    </w:p>
    <w:p w14:paraId="73EB0C5F" w14:textId="77777777" w:rsidR="00A70ACA" w:rsidRPr="003107D3" w:rsidRDefault="00A70ACA" w:rsidP="00A70ACA">
      <w:pPr>
        <w:pStyle w:val="PL"/>
      </w:pPr>
      <w:r w:rsidRPr="003107D3">
        <w:t xml:space="preserve">        primaryChfSetId:</w:t>
      </w:r>
    </w:p>
    <w:p w14:paraId="1B46877C" w14:textId="77777777" w:rsidR="00A70ACA" w:rsidRPr="003107D3" w:rsidRDefault="00A70ACA" w:rsidP="00A70ACA">
      <w:pPr>
        <w:pStyle w:val="PL"/>
      </w:pPr>
      <w:r w:rsidRPr="003107D3">
        <w:t xml:space="preserve">          $ref: 'TS29571_CommonData.yaml#/components/schemas/NfSetId'</w:t>
      </w:r>
    </w:p>
    <w:p w14:paraId="7BC853F8" w14:textId="77777777" w:rsidR="00A70ACA" w:rsidRPr="003107D3" w:rsidRDefault="00A70ACA" w:rsidP="00A70ACA">
      <w:pPr>
        <w:pStyle w:val="PL"/>
      </w:pPr>
      <w:r w:rsidRPr="003107D3">
        <w:t xml:space="preserve">        primaryChfInstanceId:</w:t>
      </w:r>
    </w:p>
    <w:p w14:paraId="4F4A4C93" w14:textId="77777777" w:rsidR="00A70ACA" w:rsidRPr="003107D3" w:rsidRDefault="00A70ACA" w:rsidP="00A70ACA">
      <w:pPr>
        <w:pStyle w:val="PL"/>
      </w:pPr>
      <w:r w:rsidRPr="003107D3">
        <w:t xml:space="preserve">          $ref: 'TS29571_CommonData.yaml#/components/schemas/NfInstanceId'</w:t>
      </w:r>
    </w:p>
    <w:p w14:paraId="70688A6D" w14:textId="77777777" w:rsidR="00A70ACA" w:rsidRPr="003107D3" w:rsidRDefault="00A70ACA" w:rsidP="00A70ACA">
      <w:pPr>
        <w:pStyle w:val="PL"/>
      </w:pPr>
      <w:r w:rsidRPr="003107D3">
        <w:t xml:space="preserve">        secondaryChfSetId:</w:t>
      </w:r>
    </w:p>
    <w:p w14:paraId="75936E6E" w14:textId="77777777" w:rsidR="00A70ACA" w:rsidRPr="003107D3" w:rsidRDefault="00A70ACA" w:rsidP="00A70ACA">
      <w:pPr>
        <w:pStyle w:val="PL"/>
      </w:pPr>
      <w:r w:rsidRPr="003107D3">
        <w:t xml:space="preserve">          $ref: 'TS29571_CommonData.yaml#/components/schemas/NfSetId'</w:t>
      </w:r>
    </w:p>
    <w:p w14:paraId="34007576" w14:textId="77777777" w:rsidR="00A70ACA" w:rsidRPr="003107D3" w:rsidRDefault="00A70ACA" w:rsidP="00A70ACA">
      <w:pPr>
        <w:pStyle w:val="PL"/>
      </w:pPr>
      <w:r w:rsidRPr="003107D3">
        <w:t xml:space="preserve">        secondaryChfInstanceId:</w:t>
      </w:r>
    </w:p>
    <w:p w14:paraId="10A70151" w14:textId="77777777" w:rsidR="00A70ACA" w:rsidRPr="003107D3" w:rsidRDefault="00A70ACA" w:rsidP="00A70ACA">
      <w:pPr>
        <w:pStyle w:val="PL"/>
      </w:pPr>
      <w:r w:rsidRPr="003107D3">
        <w:t xml:space="preserve">          $ref: 'TS29571_CommonData.yaml#/components/schemas/NfInstanceId'</w:t>
      </w:r>
    </w:p>
    <w:p w14:paraId="71EA44E8" w14:textId="77777777" w:rsidR="00A70ACA" w:rsidRPr="003107D3" w:rsidRDefault="00A70ACA" w:rsidP="00A70ACA">
      <w:pPr>
        <w:pStyle w:val="PL"/>
      </w:pPr>
      <w:r w:rsidRPr="003107D3">
        <w:t xml:space="preserve">      required:</w:t>
      </w:r>
    </w:p>
    <w:p w14:paraId="4362793C" w14:textId="77777777" w:rsidR="00A70ACA" w:rsidRPr="003107D3" w:rsidRDefault="00A70ACA" w:rsidP="00A70ACA">
      <w:pPr>
        <w:pStyle w:val="PL"/>
      </w:pPr>
      <w:r w:rsidRPr="003107D3">
        <w:t xml:space="preserve">        - primaryChfAddress</w:t>
      </w:r>
    </w:p>
    <w:p w14:paraId="33D1BD80" w14:textId="77777777" w:rsidR="00A70ACA" w:rsidRPr="003107D3" w:rsidRDefault="00A70ACA" w:rsidP="00A70ACA">
      <w:pPr>
        <w:pStyle w:val="PL"/>
      </w:pPr>
      <w:r w:rsidRPr="003107D3">
        <w:t xml:space="preserve">    AccuUsageReport:</w:t>
      </w:r>
    </w:p>
    <w:p w14:paraId="105FB504" w14:textId="77777777" w:rsidR="00A70ACA" w:rsidRPr="003107D3" w:rsidRDefault="00A70ACA" w:rsidP="00A70ACA">
      <w:pPr>
        <w:pStyle w:val="PL"/>
      </w:pPr>
      <w:r w:rsidRPr="003107D3">
        <w:t xml:space="preserve">      description: Contains the accumulated usage report information.</w:t>
      </w:r>
    </w:p>
    <w:p w14:paraId="42B001F1" w14:textId="77777777" w:rsidR="00A70ACA" w:rsidRPr="003107D3" w:rsidRDefault="00A70ACA" w:rsidP="00A70ACA">
      <w:pPr>
        <w:pStyle w:val="PL"/>
      </w:pPr>
      <w:r w:rsidRPr="003107D3">
        <w:t xml:space="preserve">      type: object</w:t>
      </w:r>
    </w:p>
    <w:p w14:paraId="754749D2" w14:textId="77777777" w:rsidR="00A70ACA" w:rsidRPr="003107D3" w:rsidRDefault="00A70ACA" w:rsidP="00A70ACA">
      <w:pPr>
        <w:pStyle w:val="PL"/>
      </w:pPr>
      <w:r w:rsidRPr="003107D3">
        <w:t xml:space="preserve">      properties:</w:t>
      </w:r>
    </w:p>
    <w:p w14:paraId="4AE8043C" w14:textId="77777777" w:rsidR="00A70ACA" w:rsidRPr="003107D3" w:rsidRDefault="00A70ACA" w:rsidP="00A70ACA">
      <w:pPr>
        <w:pStyle w:val="PL"/>
      </w:pPr>
      <w:r w:rsidRPr="003107D3">
        <w:t xml:space="preserve">        refUmIds:</w:t>
      </w:r>
    </w:p>
    <w:p w14:paraId="41F750E2" w14:textId="77777777" w:rsidR="00A70ACA" w:rsidRPr="003107D3" w:rsidRDefault="00A70ACA" w:rsidP="00A70ACA">
      <w:pPr>
        <w:pStyle w:val="PL"/>
      </w:pPr>
      <w:r w:rsidRPr="003107D3">
        <w:t xml:space="preserve">          type: string</w:t>
      </w:r>
    </w:p>
    <w:p w14:paraId="47E6B4D5" w14:textId="77777777" w:rsidR="00A70ACA" w:rsidRPr="003107D3" w:rsidRDefault="00A70ACA" w:rsidP="00A70ACA">
      <w:pPr>
        <w:pStyle w:val="PL"/>
      </w:pPr>
      <w:r w:rsidRPr="003107D3">
        <w:t xml:space="preserve">          description: An id referencing UsageMonitoringData objects associated with this usage report.</w:t>
      </w:r>
    </w:p>
    <w:p w14:paraId="78B43B33" w14:textId="77777777" w:rsidR="00A70ACA" w:rsidRPr="003107D3" w:rsidRDefault="00A70ACA" w:rsidP="00A70ACA">
      <w:pPr>
        <w:pStyle w:val="PL"/>
      </w:pPr>
      <w:r w:rsidRPr="003107D3">
        <w:t xml:space="preserve">        volUsage:</w:t>
      </w:r>
    </w:p>
    <w:p w14:paraId="354FFBFA" w14:textId="77777777" w:rsidR="00A70ACA" w:rsidRPr="003107D3" w:rsidRDefault="00A70ACA" w:rsidP="00A70ACA">
      <w:pPr>
        <w:pStyle w:val="PL"/>
      </w:pPr>
      <w:r w:rsidRPr="003107D3">
        <w:t xml:space="preserve">          $ref: 'TS29122_CommonData.yaml#/components/schemas/Volume'</w:t>
      </w:r>
    </w:p>
    <w:p w14:paraId="588287C0" w14:textId="77777777" w:rsidR="00A70ACA" w:rsidRPr="003107D3" w:rsidRDefault="00A70ACA" w:rsidP="00A70ACA">
      <w:pPr>
        <w:pStyle w:val="PL"/>
      </w:pPr>
      <w:r w:rsidRPr="003107D3">
        <w:t xml:space="preserve">        volUsageUplink:</w:t>
      </w:r>
    </w:p>
    <w:p w14:paraId="229EBA1A" w14:textId="77777777" w:rsidR="00A70ACA" w:rsidRPr="003107D3" w:rsidRDefault="00A70ACA" w:rsidP="00A70ACA">
      <w:pPr>
        <w:pStyle w:val="PL"/>
      </w:pPr>
      <w:r w:rsidRPr="003107D3">
        <w:t xml:space="preserve">          $ref: 'TS29122_CommonData.yaml#/components/schemas/Volume'</w:t>
      </w:r>
    </w:p>
    <w:p w14:paraId="3E5639C2" w14:textId="77777777" w:rsidR="00A70ACA" w:rsidRPr="003107D3" w:rsidRDefault="00A70ACA" w:rsidP="00A70ACA">
      <w:pPr>
        <w:pStyle w:val="PL"/>
      </w:pPr>
      <w:r w:rsidRPr="003107D3">
        <w:t xml:space="preserve">        volUsageDownlink:</w:t>
      </w:r>
    </w:p>
    <w:p w14:paraId="0CF297CE" w14:textId="77777777" w:rsidR="00A70ACA" w:rsidRPr="003107D3" w:rsidRDefault="00A70ACA" w:rsidP="00A70ACA">
      <w:pPr>
        <w:pStyle w:val="PL"/>
      </w:pPr>
      <w:r w:rsidRPr="003107D3">
        <w:t xml:space="preserve">          $ref: 'TS29122_CommonData.yaml#/components/schemas/Volume'</w:t>
      </w:r>
    </w:p>
    <w:p w14:paraId="51B66285" w14:textId="77777777" w:rsidR="00A70ACA" w:rsidRPr="003107D3" w:rsidRDefault="00A70ACA" w:rsidP="00A70ACA">
      <w:pPr>
        <w:pStyle w:val="PL"/>
      </w:pPr>
      <w:r w:rsidRPr="003107D3">
        <w:t xml:space="preserve">        timeUsage:</w:t>
      </w:r>
    </w:p>
    <w:p w14:paraId="5CEE7A5B" w14:textId="77777777" w:rsidR="00A70ACA" w:rsidRPr="003107D3" w:rsidRDefault="00A70ACA" w:rsidP="00A70ACA">
      <w:pPr>
        <w:pStyle w:val="PL"/>
      </w:pPr>
      <w:r w:rsidRPr="003107D3">
        <w:t xml:space="preserve">          $ref: 'TS29571_CommonData.yaml#/components/schemas/DurationSec'</w:t>
      </w:r>
    </w:p>
    <w:p w14:paraId="43D8E06E" w14:textId="77777777" w:rsidR="00A70ACA" w:rsidRPr="003107D3" w:rsidRDefault="00A70ACA" w:rsidP="00A70ACA">
      <w:pPr>
        <w:pStyle w:val="PL"/>
      </w:pPr>
      <w:r w:rsidRPr="003107D3">
        <w:t xml:space="preserve">        nextVolUsage:</w:t>
      </w:r>
    </w:p>
    <w:p w14:paraId="7226C0F6" w14:textId="77777777" w:rsidR="00A70ACA" w:rsidRPr="003107D3" w:rsidRDefault="00A70ACA" w:rsidP="00A70ACA">
      <w:pPr>
        <w:pStyle w:val="PL"/>
      </w:pPr>
      <w:r w:rsidRPr="003107D3">
        <w:t xml:space="preserve">          $ref: 'TS29122_CommonData.yaml#/components/schemas/Volume'</w:t>
      </w:r>
    </w:p>
    <w:p w14:paraId="53C597E0" w14:textId="77777777" w:rsidR="00A70ACA" w:rsidRPr="003107D3" w:rsidRDefault="00A70ACA" w:rsidP="00A70ACA">
      <w:pPr>
        <w:pStyle w:val="PL"/>
      </w:pPr>
      <w:r w:rsidRPr="003107D3">
        <w:t xml:space="preserve">        nextVolUsageUplink:</w:t>
      </w:r>
    </w:p>
    <w:p w14:paraId="5E60459D" w14:textId="77777777" w:rsidR="00A70ACA" w:rsidRPr="003107D3" w:rsidRDefault="00A70ACA" w:rsidP="00A70ACA">
      <w:pPr>
        <w:pStyle w:val="PL"/>
      </w:pPr>
      <w:r w:rsidRPr="003107D3">
        <w:t xml:space="preserve">          $ref: 'TS29122_CommonData.yaml#/components/schemas/Volume'</w:t>
      </w:r>
    </w:p>
    <w:p w14:paraId="2E5B7EB0" w14:textId="77777777" w:rsidR="00A70ACA" w:rsidRPr="003107D3" w:rsidRDefault="00A70ACA" w:rsidP="00A70ACA">
      <w:pPr>
        <w:pStyle w:val="PL"/>
      </w:pPr>
      <w:r w:rsidRPr="003107D3">
        <w:t xml:space="preserve">        nextVolUsageDownlink:</w:t>
      </w:r>
    </w:p>
    <w:p w14:paraId="0717F9F0" w14:textId="77777777" w:rsidR="00A70ACA" w:rsidRPr="003107D3" w:rsidRDefault="00A70ACA" w:rsidP="00A70ACA">
      <w:pPr>
        <w:pStyle w:val="PL"/>
      </w:pPr>
      <w:r w:rsidRPr="003107D3">
        <w:t xml:space="preserve">          $ref: 'TS29122_CommonData.yaml#/components/schemas/Volume'</w:t>
      </w:r>
    </w:p>
    <w:p w14:paraId="3DDC110D" w14:textId="77777777" w:rsidR="00A70ACA" w:rsidRPr="003107D3" w:rsidRDefault="00A70ACA" w:rsidP="00A70ACA">
      <w:pPr>
        <w:pStyle w:val="PL"/>
      </w:pPr>
      <w:r w:rsidRPr="003107D3">
        <w:t xml:space="preserve">        nextTimeUsage:</w:t>
      </w:r>
    </w:p>
    <w:p w14:paraId="3E8707A6" w14:textId="77777777" w:rsidR="00A70ACA" w:rsidRPr="003107D3" w:rsidRDefault="00A70ACA" w:rsidP="00A70ACA">
      <w:pPr>
        <w:pStyle w:val="PL"/>
      </w:pPr>
      <w:r w:rsidRPr="003107D3">
        <w:t xml:space="preserve">          $ref: 'TS29571_CommonData.yaml#/components/schemas/DurationSec'</w:t>
      </w:r>
    </w:p>
    <w:p w14:paraId="5D3D42AB" w14:textId="77777777" w:rsidR="00A70ACA" w:rsidRPr="003107D3" w:rsidRDefault="00A70ACA" w:rsidP="00A70ACA">
      <w:pPr>
        <w:pStyle w:val="PL"/>
      </w:pPr>
      <w:r w:rsidRPr="003107D3">
        <w:t xml:space="preserve">      required:</w:t>
      </w:r>
    </w:p>
    <w:p w14:paraId="12339262" w14:textId="77777777" w:rsidR="00A70ACA" w:rsidRPr="003107D3" w:rsidRDefault="00A70ACA" w:rsidP="00A70ACA">
      <w:pPr>
        <w:pStyle w:val="PL"/>
      </w:pPr>
      <w:r w:rsidRPr="003107D3">
        <w:t xml:space="preserve">        - refUmIds</w:t>
      </w:r>
    </w:p>
    <w:p w14:paraId="5F838188" w14:textId="77777777" w:rsidR="00A70ACA" w:rsidRPr="003107D3" w:rsidRDefault="00A70ACA" w:rsidP="00A70ACA">
      <w:pPr>
        <w:pStyle w:val="PL"/>
      </w:pPr>
      <w:r w:rsidRPr="003107D3">
        <w:t xml:space="preserve">    SmPolicyUpdateContextData:</w:t>
      </w:r>
    </w:p>
    <w:p w14:paraId="530D26A1" w14:textId="77777777" w:rsidR="00A70ACA" w:rsidRPr="003107D3" w:rsidRDefault="00A70ACA" w:rsidP="00A70ACA">
      <w:pPr>
        <w:pStyle w:val="PL"/>
      </w:pPr>
      <w:r w:rsidRPr="003107D3">
        <w:t xml:space="preserve">      description: Contains the policy control request trigger(s) that were met and the corresponding new value(s) or the error report of the policy enforcement.</w:t>
      </w:r>
    </w:p>
    <w:p w14:paraId="3A8FE1BB" w14:textId="77777777" w:rsidR="00A70ACA" w:rsidRPr="003107D3" w:rsidRDefault="00A70ACA" w:rsidP="00A70ACA">
      <w:pPr>
        <w:pStyle w:val="PL"/>
      </w:pPr>
      <w:r w:rsidRPr="003107D3">
        <w:t xml:space="preserve">      type: object</w:t>
      </w:r>
    </w:p>
    <w:p w14:paraId="3CD38459" w14:textId="77777777" w:rsidR="00A70ACA" w:rsidRPr="003107D3" w:rsidRDefault="00A70ACA" w:rsidP="00A70ACA">
      <w:pPr>
        <w:pStyle w:val="PL"/>
      </w:pPr>
      <w:r w:rsidRPr="003107D3">
        <w:t xml:space="preserve">      properties:</w:t>
      </w:r>
    </w:p>
    <w:p w14:paraId="198913C4" w14:textId="77777777" w:rsidR="00A70ACA" w:rsidRPr="003107D3" w:rsidRDefault="00A70ACA" w:rsidP="00A70ACA">
      <w:pPr>
        <w:pStyle w:val="PL"/>
      </w:pPr>
      <w:r w:rsidRPr="003107D3">
        <w:t xml:space="preserve">        repPolicyCtrlReqTriggers:</w:t>
      </w:r>
    </w:p>
    <w:p w14:paraId="3AC7F9FB" w14:textId="77777777" w:rsidR="00A70ACA" w:rsidRPr="003107D3" w:rsidRDefault="00A70ACA" w:rsidP="00A70ACA">
      <w:pPr>
        <w:pStyle w:val="PL"/>
      </w:pPr>
      <w:r w:rsidRPr="003107D3">
        <w:t xml:space="preserve">          type: array</w:t>
      </w:r>
    </w:p>
    <w:p w14:paraId="24CDD95E" w14:textId="77777777" w:rsidR="00A70ACA" w:rsidRPr="003107D3" w:rsidRDefault="00A70ACA" w:rsidP="00A70ACA">
      <w:pPr>
        <w:pStyle w:val="PL"/>
      </w:pPr>
      <w:r w:rsidRPr="003107D3">
        <w:t xml:space="preserve">          items:</w:t>
      </w:r>
    </w:p>
    <w:p w14:paraId="0818B40F" w14:textId="77777777" w:rsidR="00A70ACA" w:rsidRPr="003107D3" w:rsidRDefault="00A70ACA" w:rsidP="00A70ACA">
      <w:pPr>
        <w:pStyle w:val="PL"/>
      </w:pPr>
      <w:r w:rsidRPr="003107D3">
        <w:t xml:space="preserve">            $ref: '#/components/schemas/PolicyControlRequestTrigger'</w:t>
      </w:r>
    </w:p>
    <w:p w14:paraId="36C04CCF" w14:textId="77777777" w:rsidR="00A70ACA" w:rsidRPr="003107D3" w:rsidRDefault="00A70ACA" w:rsidP="00A70ACA">
      <w:pPr>
        <w:pStyle w:val="PL"/>
      </w:pPr>
      <w:r w:rsidRPr="003107D3">
        <w:t xml:space="preserve">          minItems: 1</w:t>
      </w:r>
    </w:p>
    <w:p w14:paraId="0A4F853B" w14:textId="77777777" w:rsidR="00A70ACA" w:rsidRPr="003107D3" w:rsidRDefault="00A70ACA" w:rsidP="00A70ACA">
      <w:pPr>
        <w:pStyle w:val="PL"/>
      </w:pPr>
      <w:r w:rsidRPr="003107D3">
        <w:t xml:space="preserve">          description: The policy control reqeust trigges which are met.</w:t>
      </w:r>
    </w:p>
    <w:p w14:paraId="27B6EEB8" w14:textId="77777777" w:rsidR="00A70ACA" w:rsidRPr="003107D3" w:rsidRDefault="00A70ACA" w:rsidP="00A70ACA">
      <w:pPr>
        <w:pStyle w:val="PL"/>
      </w:pPr>
      <w:r w:rsidRPr="003107D3">
        <w:t xml:space="preserve">        accNetChIds:</w:t>
      </w:r>
    </w:p>
    <w:p w14:paraId="2FF0CADB" w14:textId="77777777" w:rsidR="00A70ACA" w:rsidRPr="003107D3" w:rsidRDefault="00A70ACA" w:rsidP="00A70ACA">
      <w:pPr>
        <w:pStyle w:val="PL"/>
      </w:pPr>
      <w:r w:rsidRPr="003107D3">
        <w:t xml:space="preserve">          type: array</w:t>
      </w:r>
    </w:p>
    <w:p w14:paraId="43A30E5F" w14:textId="77777777" w:rsidR="00A70ACA" w:rsidRPr="003107D3" w:rsidRDefault="00A70ACA" w:rsidP="00A70ACA">
      <w:pPr>
        <w:pStyle w:val="PL"/>
      </w:pPr>
      <w:r w:rsidRPr="003107D3">
        <w:t xml:space="preserve">          items:</w:t>
      </w:r>
    </w:p>
    <w:p w14:paraId="616B320B" w14:textId="77777777" w:rsidR="00A70ACA" w:rsidRPr="003107D3" w:rsidRDefault="00A70ACA" w:rsidP="00A70ACA">
      <w:pPr>
        <w:pStyle w:val="PL"/>
      </w:pPr>
      <w:r w:rsidRPr="003107D3">
        <w:t xml:space="preserve">            $ref: '#/components/schemas/AccNetChId'</w:t>
      </w:r>
    </w:p>
    <w:p w14:paraId="686BC089" w14:textId="77777777" w:rsidR="00A70ACA" w:rsidRPr="003107D3" w:rsidRDefault="00A70ACA" w:rsidP="00A70ACA">
      <w:pPr>
        <w:pStyle w:val="PL"/>
      </w:pPr>
      <w:r w:rsidRPr="003107D3">
        <w:t xml:space="preserve">          minItems: 1</w:t>
      </w:r>
    </w:p>
    <w:p w14:paraId="08C6413B" w14:textId="77777777" w:rsidR="00A70ACA" w:rsidRPr="003107D3" w:rsidRDefault="00A70ACA" w:rsidP="00A70ACA">
      <w:pPr>
        <w:pStyle w:val="PL"/>
      </w:pPr>
      <w:r w:rsidRPr="003107D3">
        <w:t xml:space="preserve">          description: Indicates the access network charging identifier for the PCC rule(s) or whole PDU session.</w:t>
      </w:r>
    </w:p>
    <w:p w14:paraId="38C138C5" w14:textId="77777777" w:rsidR="00A70ACA" w:rsidRPr="003107D3" w:rsidRDefault="00A70ACA" w:rsidP="00A70ACA">
      <w:pPr>
        <w:pStyle w:val="PL"/>
      </w:pPr>
      <w:r w:rsidRPr="003107D3">
        <w:t xml:space="preserve">        accessType:</w:t>
      </w:r>
    </w:p>
    <w:p w14:paraId="67ABAA37" w14:textId="77777777" w:rsidR="00A70ACA" w:rsidRPr="003107D3" w:rsidRDefault="00A70ACA" w:rsidP="00A70ACA">
      <w:pPr>
        <w:pStyle w:val="PL"/>
      </w:pPr>
      <w:r w:rsidRPr="003107D3">
        <w:t xml:space="preserve">          $ref: 'TS29571_CommonData.yaml#/components/schemas/AccessType'</w:t>
      </w:r>
    </w:p>
    <w:p w14:paraId="3FADF937" w14:textId="77777777" w:rsidR="00A70ACA" w:rsidRPr="003107D3" w:rsidRDefault="00A70ACA" w:rsidP="00A70ACA">
      <w:pPr>
        <w:pStyle w:val="PL"/>
      </w:pPr>
      <w:r w:rsidRPr="003107D3">
        <w:t xml:space="preserve">        ratType:</w:t>
      </w:r>
    </w:p>
    <w:p w14:paraId="103E88C7" w14:textId="77777777" w:rsidR="00A70ACA" w:rsidRPr="003107D3" w:rsidRDefault="00A70ACA" w:rsidP="00A70ACA">
      <w:pPr>
        <w:pStyle w:val="PL"/>
      </w:pPr>
      <w:r w:rsidRPr="003107D3">
        <w:t xml:space="preserve">          $ref: 'TS29571_CommonData.yaml#/components/schemas/RatType'</w:t>
      </w:r>
    </w:p>
    <w:p w14:paraId="4A11ECF2" w14:textId="77777777" w:rsidR="00A70ACA" w:rsidRPr="003107D3" w:rsidRDefault="00A70ACA" w:rsidP="00A70ACA">
      <w:pPr>
        <w:pStyle w:val="PL"/>
      </w:pPr>
      <w:r w:rsidRPr="003107D3">
        <w:t xml:space="preserve">        </w:t>
      </w:r>
      <w:r w:rsidRPr="003107D3">
        <w:rPr>
          <w:rFonts w:hint="eastAsia"/>
        </w:rPr>
        <w:t>addAccess</w:t>
      </w:r>
      <w:r w:rsidRPr="003107D3">
        <w:t>Info:</w:t>
      </w:r>
    </w:p>
    <w:p w14:paraId="2CBBD1AA" w14:textId="77777777" w:rsidR="00A70ACA" w:rsidRPr="003107D3" w:rsidRDefault="00A70ACA" w:rsidP="00A70ACA">
      <w:pPr>
        <w:pStyle w:val="PL"/>
      </w:pPr>
      <w:r w:rsidRPr="003107D3">
        <w:t xml:space="preserve">          $ref: '#/components/schemas/Additional</w:t>
      </w:r>
      <w:r w:rsidRPr="003107D3">
        <w:rPr>
          <w:rFonts w:hint="eastAsia"/>
        </w:rPr>
        <w:t>AccessInfo</w:t>
      </w:r>
      <w:r w:rsidRPr="003107D3">
        <w:t>'</w:t>
      </w:r>
    </w:p>
    <w:p w14:paraId="3C6720C1" w14:textId="77777777" w:rsidR="00A70ACA" w:rsidRPr="003107D3" w:rsidRDefault="00A70ACA" w:rsidP="00A70ACA">
      <w:pPr>
        <w:pStyle w:val="PL"/>
      </w:pPr>
      <w:r w:rsidRPr="003107D3">
        <w:t xml:space="preserve">        rel</w:t>
      </w:r>
      <w:r w:rsidRPr="003107D3">
        <w:rPr>
          <w:rFonts w:hint="eastAsia"/>
        </w:rPr>
        <w:t>Access</w:t>
      </w:r>
      <w:r w:rsidRPr="003107D3">
        <w:t>Info:</w:t>
      </w:r>
    </w:p>
    <w:p w14:paraId="5B605637" w14:textId="77777777" w:rsidR="00A70ACA" w:rsidRPr="003107D3" w:rsidRDefault="00A70ACA" w:rsidP="00A70ACA">
      <w:pPr>
        <w:pStyle w:val="PL"/>
      </w:pPr>
      <w:r w:rsidRPr="003107D3">
        <w:t xml:space="preserve">          $ref: '#/components/schemas/Additional</w:t>
      </w:r>
      <w:r w:rsidRPr="003107D3">
        <w:rPr>
          <w:rFonts w:hint="eastAsia"/>
        </w:rPr>
        <w:t>AccessInfo</w:t>
      </w:r>
      <w:r w:rsidRPr="003107D3">
        <w:t>'</w:t>
      </w:r>
    </w:p>
    <w:p w14:paraId="19D86E79" w14:textId="77777777" w:rsidR="00A70ACA" w:rsidRPr="003107D3" w:rsidRDefault="00A70ACA" w:rsidP="00A70ACA">
      <w:pPr>
        <w:pStyle w:val="PL"/>
      </w:pPr>
      <w:r w:rsidRPr="003107D3">
        <w:t xml:space="preserve">        servingNetwork:</w:t>
      </w:r>
    </w:p>
    <w:p w14:paraId="1F12E06A" w14:textId="77777777" w:rsidR="00A70ACA" w:rsidRPr="003107D3" w:rsidRDefault="00A70ACA" w:rsidP="00A70ACA">
      <w:pPr>
        <w:pStyle w:val="PL"/>
      </w:pPr>
      <w:r w:rsidRPr="003107D3">
        <w:lastRenderedPageBreak/>
        <w:t xml:space="preserve">          $ref: 'TS29571_CommonData.yaml#/components/schemas/PlmnIdNid'</w:t>
      </w:r>
    </w:p>
    <w:p w14:paraId="32380EC9" w14:textId="77777777" w:rsidR="00A70ACA" w:rsidRPr="003107D3" w:rsidRDefault="00A70ACA" w:rsidP="00A70ACA">
      <w:pPr>
        <w:pStyle w:val="PL"/>
      </w:pPr>
      <w:r w:rsidRPr="003107D3">
        <w:t xml:space="preserve">        userLocationInfo:</w:t>
      </w:r>
    </w:p>
    <w:p w14:paraId="2B9C0B6A" w14:textId="77777777" w:rsidR="00A70ACA" w:rsidRPr="003107D3" w:rsidRDefault="00A70ACA" w:rsidP="00A70ACA">
      <w:pPr>
        <w:pStyle w:val="PL"/>
      </w:pPr>
      <w:r w:rsidRPr="003107D3">
        <w:t xml:space="preserve">          $ref: 'TS29571_CommonData.yaml#/components/schemas/UserLocation'</w:t>
      </w:r>
    </w:p>
    <w:p w14:paraId="1C6EA58C" w14:textId="77777777" w:rsidR="00A70ACA" w:rsidRPr="003107D3" w:rsidRDefault="00A70ACA" w:rsidP="00A70ACA">
      <w:pPr>
        <w:pStyle w:val="PL"/>
      </w:pPr>
      <w:r w:rsidRPr="003107D3">
        <w:t xml:space="preserve">        ueTimeZone:</w:t>
      </w:r>
    </w:p>
    <w:p w14:paraId="5BD19CA3" w14:textId="77777777" w:rsidR="00A70ACA" w:rsidRPr="003107D3" w:rsidRDefault="00A70ACA" w:rsidP="00A70ACA">
      <w:pPr>
        <w:pStyle w:val="PL"/>
      </w:pPr>
      <w:r w:rsidRPr="003107D3">
        <w:t xml:space="preserve">          $ref: 'TS29571_CommonData.yaml#/components/schemas/TimeZone'</w:t>
      </w:r>
    </w:p>
    <w:p w14:paraId="1372FC93" w14:textId="77777777" w:rsidR="00A70ACA" w:rsidRPr="003107D3" w:rsidRDefault="00A70ACA" w:rsidP="00A70ACA">
      <w:pPr>
        <w:pStyle w:val="PL"/>
      </w:pPr>
      <w:r w:rsidRPr="003107D3">
        <w:t xml:space="preserve">        relIpv4Address:</w:t>
      </w:r>
    </w:p>
    <w:p w14:paraId="3D504155" w14:textId="77777777" w:rsidR="00A70ACA" w:rsidRPr="003107D3" w:rsidRDefault="00A70ACA" w:rsidP="00A70ACA">
      <w:pPr>
        <w:pStyle w:val="PL"/>
      </w:pPr>
      <w:r w:rsidRPr="003107D3">
        <w:t xml:space="preserve">          $ref: 'TS29571_CommonData.yaml#/components/schemas/Ipv4Addr'</w:t>
      </w:r>
    </w:p>
    <w:p w14:paraId="4AE740FB" w14:textId="77777777" w:rsidR="00A70ACA" w:rsidRPr="003107D3" w:rsidRDefault="00A70ACA" w:rsidP="00A70ACA">
      <w:pPr>
        <w:pStyle w:val="PL"/>
      </w:pPr>
      <w:r w:rsidRPr="003107D3">
        <w:t xml:space="preserve">        ipv4Address:</w:t>
      </w:r>
    </w:p>
    <w:p w14:paraId="24B4B4A0" w14:textId="77777777" w:rsidR="00A70ACA" w:rsidRPr="003107D3" w:rsidRDefault="00A70ACA" w:rsidP="00A70ACA">
      <w:pPr>
        <w:pStyle w:val="PL"/>
      </w:pPr>
      <w:r w:rsidRPr="003107D3">
        <w:t xml:space="preserve">          $ref: 'TS29571_CommonData.yaml#/components/schemas/Ipv4Addr'</w:t>
      </w:r>
    </w:p>
    <w:p w14:paraId="438236FD" w14:textId="77777777" w:rsidR="00A70ACA" w:rsidRPr="003107D3" w:rsidRDefault="00A70ACA" w:rsidP="00A70ACA">
      <w:pPr>
        <w:pStyle w:val="PL"/>
      </w:pPr>
      <w:r w:rsidRPr="003107D3">
        <w:t xml:space="preserve">        ipDomain:</w:t>
      </w:r>
    </w:p>
    <w:p w14:paraId="75847215" w14:textId="77777777" w:rsidR="00A70ACA" w:rsidRPr="003107D3" w:rsidRDefault="00A70ACA" w:rsidP="00A70ACA">
      <w:pPr>
        <w:pStyle w:val="PL"/>
      </w:pPr>
      <w:r w:rsidRPr="003107D3">
        <w:t xml:space="preserve">          type: string</w:t>
      </w:r>
    </w:p>
    <w:p w14:paraId="7519783A" w14:textId="77777777" w:rsidR="00A70ACA" w:rsidRPr="003107D3" w:rsidRDefault="00A70ACA" w:rsidP="00A70ACA">
      <w:pPr>
        <w:pStyle w:val="PL"/>
      </w:pPr>
      <w:r w:rsidRPr="003107D3">
        <w:t xml:space="preserve">          description: Indicates the IPv4 address domain</w:t>
      </w:r>
    </w:p>
    <w:p w14:paraId="6D2638C9" w14:textId="77777777" w:rsidR="00A70ACA" w:rsidRPr="003107D3" w:rsidRDefault="00A70ACA" w:rsidP="00A70ACA">
      <w:pPr>
        <w:pStyle w:val="PL"/>
      </w:pPr>
      <w:r w:rsidRPr="003107D3">
        <w:t xml:space="preserve">        ipv6AddressPrefix:</w:t>
      </w:r>
    </w:p>
    <w:p w14:paraId="6E5D70A0" w14:textId="77777777" w:rsidR="00A70ACA" w:rsidRPr="003107D3" w:rsidRDefault="00A70ACA" w:rsidP="00A70ACA">
      <w:pPr>
        <w:pStyle w:val="PL"/>
      </w:pPr>
      <w:r w:rsidRPr="003107D3">
        <w:t xml:space="preserve">          $ref: 'TS29571_CommonData.yaml#/components/schemas/Ipv6Prefix'</w:t>
      </w:r>
    </w:p>
    <w:p w14:paraId="11B6A2D6" w14:textId="77777777" w:rsidR="00A70ACA" w:rsidRPr="003107D3" w:rsidRDefault="00A70ACA" w:rsidP="00A70ACA">
      <w:pPr>
        <w:pStyle w:val="PL"/>
      </w:pPr>
      <w:r w:rsidRPr="003107D3">
        <w:t xml:space="preserve">        relIpv6AddressPrefix:</w:t>
      </w:r>
    </w:p>
    <w:p w14:paraId="2691B732" w14:textId="77777777" w:rsidR="00A70ACA" w:rsidRPr="003107D3" w:rsidRDefault="00A70ACA" w:rsidP="00A70ACA">
      <w:pPr>
        <w:pStyle w:val="PL"/>
      </w:pPr>
      <w:r w:rsidRPr="003107D3">
        <w:t xml:space="preserve">          $ref: 'TS29571_CommonData.yaml#/components/schemas/Ipv6Prefix'</w:t>
      </w:r>
    </w:p>
    <w:p w14:paraId="3F2DCFA2" w14:textId="77777777" w:rsidR="00A70ACA" w:rsidRPr="003107D3" w:rsidRDefault="00A70ACA" w:rsidP="00A70ACA">
      <w:pPr>
        <w:pStyle w:val="PL"/>
      </w:pPr>
      <w:r w:rsidRPr="003107D3">
        <w:t xml:space="preserve">        addIpv6AddrPrefixes:</w:t>
      </w:r>
    </w:p>
    <w:p w14:paraId="5B8344DA" w14:textId="77777777" w:rsidR="00A70ACA" w:rsidRPr="003107D3" w:rsidRDefault="00A70ACA" w:rsidP="00A70ACA">
      <w:pPr>
        <w:pStyle w:val="PL"/>
      </w:pPr>
      <w:r w:rsidRPr="003107D3">
        <w:t xml:space="preserve">          $ref: 'TS29571_CommonData.yaml#/components/schemas/Ipv6Prefix'</w:t>
      </w:r>
    </w:p>
    <w:p w14:paraId="55F55894" w14:textId="77777777" w:rsidR="00A70ACA" w:rsidRPr="003107D3" w:rsidRDefault="00A70ACA" w:rsidP="00A70ACA">
      <w:pPr>
        <w:pStyle w:val="PL"/>
      </w:pPr>
      <w:r w:rsidRPr="003107D3">
        <w:t xml:space="preserve">        addRelIpv6AddrPrefixes:</w:t>
      </w:r>
    </w:p>
    <w:p w14:paraId="4054097F" w14:textId="77777777" w:rsidR="00A70ACA" w:rsidRPr="003107D3" w:rsidRDefault="00A70ACA" w:rsidP="00A70ACA">
      <w:pPr>
        <w:pStyle w:val="PL"/>
      </w:pPr>
      <w:r w:rsidRPr="003107D3">
        <w:t xml:space="preserve">          $ref: 'TS29571_CommonData.yaml#/components/schemas/Ipv6Prefix'</w:t>
      </w:r>
    </w:p>
    <w:p w14:paraId="72FD1DE8" w14:textId="77777777" w:rsidR="00A70ACA" w:rsidRPr="003107D3" w:rsidRDefault="00A70ACA" w:rsidP="00A70ACA">
      <w:pPr>
        <w:pStyle w:val="PL"/>
      </w:pPr>
      <w:r w:rsidRPr="003107D3">
        <w:t xml:space="preserve">        relUeMac:</w:t>
      </w:r>
    </w:p>
    <w:p w14:paraId="73714623" w14:textId="77777777" w:rsidR="00A70ACA" w:rsidRPr="003107D3" w:rsidRDefault="00A70ACA" w:rsidP="00A70ACA">
      <w:pPr>
        <w:pStyle w:val="PL"/>
      </w:pPr>
      <w:r w:rsidRPr="003107D3">
        <w:t xml:space="preserve">          $ref: 'TS29571_CommonData.yaml#/components/schemas/MacAddr48'</w:t>
      </w:r>
    </w:p>
    <w:p w14:paraId="5B9CAC77" w14:textId="77777777" w:rsidR="00A70ACA" w:rsidRPr="003107D3" w:rsidRDefault="00A70ACA" w:rsidP="00A70ACA">
      <w:pPr>
        <w:pStyle w:val="PL"/>
      </w:pPr>
      <w:r w:rsidRPr="003107D3">
        <w:t xml:space="preserve">        ueMac:</w:t>
      </w:r>
    </w:p>
    <w:p w14:paraId="249145E5" w14:textId="77777777" w:rsidR="00A70ACA" w:rsidRPr="003107D3" w:rsidRDefault="00A70ACA" w:rsidP="00A70ACA">
      <w:pPr>
        <w:pStyle w:val="PL"/>
      </w:pPr>
      <w:r w:rsidRPr="003107D3">
        <w:t xml:space="preserve">          $ref: 'TS29571_CommonData.yaml#/components/schemas/MacAddr48'</w:t>
      </w:r>
    </w:p>
    <w:p w14:paraId="743334E9" w14:textId="77777777" w:rsidR="00A70ACA" w:rsidRPr="003107D3" w:rsidRDefault="00A70ACA" w:rsidP="00A70ACA">
      <w:pPr>
        <w:pStyle w:val="PL"/>
      </w:pPr>
      <w:r w:rsidRPr="003107D3">
        <w:t xml:space="preserve">        subsSessAmbr:</w:t>
      </w:r>
    </w:p>
    <w:p w14:paraId="6B81BCDD" w14:textId="77777777" w:rsidR="00A70ACA" w:rsidRPr="003107D3" w:rsidRDefault="00A70ACA" w:rsidP="00A70ACA">
      <w:pPr>
        <w:pStyle w:val="PL"/>
      </w:pPr>
      <w:r w:rsidRPr="003107D3">
        <w:t xml:space="preserve">          $ref: 'TS29571_CommonData.yaml#/components/schemas/Ambr'</w:t>
      </w:r>
    </w:p>
    <w:p w14:paraId="6B374B9D" w14:textId="77777777" w:rsidR="00A70ACA" w:rsidRPr="003107D3" w:rsidRDefault="00A70ACA" w:rsidP="00A70ACA">
      <w:pPr>
        <w:pStyle w:val="PL"/>
      </w:pPr>
      <w:r w:rsidRPr="003107D3">
        <w:t xml:space="preserve">        authProfIndex:</w:t>
      </w:r>
    </w:p>
    <w:p w14:paraId="435CC470" w14:textId="77777777" w:rsidR="00A70ACA" w:rsidRPr="003107D3" w:rsidRDefault="00A70ACA" w:rsidP="00A70ACA">
      <w:pPr>
        <w:pStyle w:val="PL"/>
      </w:pPr>
      <w:r w:rsidRPr="003107D3">
        <w:t xml:space="preserve">          type: string</w:t>
      </w:r>
    </w:p>
    <w:p w14:paraId="58E8E702" w14:textId="77777777" w:rsidR="00A70ACA" w:rsidRPr="003107D3" w:rsidRDefault="00A70ACA" w:rsidP="00A70ACA">
      <w:pPr>
        <w:pStyle w:val="PL"/>
      </w:pPr>
      <w:r w:rsidRPr="003107D3">
        <w:t xml:space="preserve">          description: Indicates the DN-AAA authorization profile index</w:t>
      </w:r>
    </w:p>
    <w:p w14:paraId="79F32E43" w14:textId="77777777" w:rsidR="00A70ACA" w:rsidRPr="003107D3" w:rsidRDefault="00A70ACA" w:rsidP="00A70ACA">
      <w:pPr>
        <w:pStyle w:val="PL"/>
      </w:pPr>
      <w:r w:rsidRPr="003107D3">
        <w:t xml:space="preserve">        subsDefQos:</w:t>
      </w:r>
    </w:p>
    <w:p w14:paraId="0142A7D2" w14:textId="77777777" w:rsidR="00A70ACA" w:rsidRPr="003107D3" w:rsidRDefault="00A70ACA" w:rsidP="00A70ACA">
      <w:pPr>
        <w:pStyle w:val="PL"/>
      </w:pPr>
      <w:r w:rsidRPr="003107D3">
        <w:t xml:space="preserve">          $ref: 'TS29571_CommonData.yaml#/components/schemas/SubscribedDefaultQos'</w:t>
      </w:r>
    </w:p>
    <w:p w14:paraId="752CD0EB" w14:textId="77777777" w:rsidR="00A70ACA" w:rsidRPr="003107D3" w:rsidRDefault="00A70ACA" w:rsidP="00A70ACA">
      <w:pPr>
        <w:pStyle w:val="PL"/>
      </w:pPr>
      <w:r w:rsidRPr="003107D3">
        <w:t xml:space="preserve">        vplmnQos:</w:t>
      </w:r>
    </w:p>
    <w:p w14:paraId="5357B8F6" w14:textId="77777777" w:rsidR="00A70ACA" w:rsidRPr="003107D3" w:rsidRDefault="00A70ACA" w:rsidP="00A70ACA">
      <w:pPr>
        <w:pStyle w:val="PL"/>
      </w:pPr>
      <w:r w:rsidRPr="003107D3">
        <w:t xml:space="preserve">          $ref: 'TS29502_Nsmf_PDUSession.yaml#/components/schemas/VplmnQos'</w:t>
      </w:r>
    </w:p>
    <w:p w14:paraId="675FA8D4" w14:textId="77777777" w:rsidR="00A70ACA" w:rsidRPr="003107D3" w:rsidRDefault="00A70ACA" w:rsidP="00A70ACA">
      <w:pPr>
        <w:pStyle w:val="PL"/>
      </w:pPr>
      <w:r w:rsidRPr="003107D3">
        <w:t xml:space="preserve">        vplmnQosNotApp:</w:t>
      </w:r>
    </w:p>
    <w:p w14:paraId="5BDCC9B2" w14:textId="77777777" w:rsidR="00A70ACA" w:rsidRPr="003107D3" w:rsidRDefault="00A70ACA" w:rsidP="00A70ACA">
      <w:pPr>
        <w:pStyle w:val="PL"/>
      </w:pPr>
      <w:r w:rsidRPr="003107D3">
        <w:t xml:space="preserve">          type: boolean</w:t>
      </w:r>
    </w:p>
    <w:p w14:paraId="40329518" w14:textId="77777777" w:rsidR="00A70ACA" w:rsidRPr="003107D3" w:rsidRDefault="00A70ACA" w:rsidP="00A70ACA">
      <w:pPr>
        <w:pStyle w:val="PL"/>
      </w:pPr>
      <w:r w:rsidRPr="003107D3">
        <w:t xml:space="preserve">          description: If it is included and set to true, indicates that the QoS constraints in the VPLMN are not applicable.</w:t>
      </w:r>
    </w:p>
    <w:p w14:paraId="6F8E94FB" w14:textId="77777777" w:rsidR="00A70ACA" w:rsidRPr="003107D3" w:rsidRDefault="00A70ACA" w:rsidP="00A70ACA">
      <w:pPr>
        <w:pStyle w:val="PL"/>
      </w:pPr>
      <w:r w:rsidRPr="003107D3">
        <w:t xml:space="preserve">        numOfPackFilter:</w:t>
      </w:r>
    </w:p>
    <w:p w14:paraId="4BF6442A" w14:textId="77777777" w:rsidR="00A70ACA" w:rsidRPr="003107D3" w:rsidRDefault="00A70ACA" w:rsidP="00A70ACA">
      <w:pPr>
        <w:pStyle w:val="PL"/>
      </w:pPr>
      <w:r w:rsidRPr="003107D3">
        <w:t xml:space="preserve">          type: integer</w:t>
      </w:r>
    </w:p>
    <w:p w14:paraId="41A1D726" w14:textId="77777777" w:rsidR="00A70ACA" w:rsidRPr="003107D3" w:rsidRDefault="00A70ACA" w:rsidP="00A70ACA">
      <w:pPr>
        <w:pStyle w:val="PL"/>
      </w:pPr>
      <w:r w:rsidRPr="003107D3">
        <w:t xml:space="preserve">          description: Contains the number of supported packet filter for signalled QoS rules.</w:t>
      </w:r>
    </w:p>
    <w:p w14:paraId="78C7A91D" w14:textId="77777777" w:rsidR="00A70ACA" w:rsidRPr="003107D3" w:rsidRDefault="00A70ACA" w:rsidP="00A70ACA">
      <w:pPr>
        <w:pStyle w:val="PL"/>
      </w:pPr>
      <w:r w:rsidRPr="003107D3">
        <w:t xml:space="preserve">        accuUsageReports:</w:t>
      </w:r>
    </w:p>
    <w:p w14:paraId="1EAFB559" w14:textId="77777777" w:rsidR="00A70ACA" w:rsidRPr="003107D3" w:rsidRDefault="00A70ACA" w:rsidP="00A70ACA">
      <w:pPr>
        <w:pStyle w:val="PL"/>
      </w:pPr>
      <w:r w:rsidRPr="003107D3">
        <w:t xml:space="preserve">          type: array</w:t>
      </w:r>
    </w:p>
    <w:p w14:paraId="55CCDBE4" w14:textId="77777777" w:rsidR="00A70ACA" w:rsidRPr="003107D3" w:rsidRDefault="00A70ACA" w:rsidP="00A70ACA">
      <w:pPr>
        <w:pStyle w:val="PL"/>
      </w:pPr>
      <w:r w:rsidRPr="003107D3">
        <w:t xml:space="preserve">          items:</w:t>
      </w:r>
    </w:p>
    <w:p w14:paraId="2F1C9B63" w14:textId="77777777" w:rsidR="00A70ACA" w:rsidRPr="003107D3" w:rsidRDefault="00A70ACA" w:rsidP="00A70ACA">
      <w:pPr>
        <w:pStyle w:val="PL"/>
      </w:pPr>
      <w:r w:rsidRPr="003107D3">
        <w:t xml:space="preserve">            $ref: '#/components/schemas/AccuUsageReport'</w:t>
      </w:r>
    </w:p>
    <w:p w14:paraId="7781EB78" w14:textId="77777777" w:rsidR="00A70ACA" w:rsidRPr="003107D3" w:rsidRDefault="00A70ACA" w:rsidP="00A70ACA">
      <w:pPr>
        <w:pStyle w:val="PL"/>
      </w:pPr>
      <w:r w:rsidRPr="003107D3">
        <w:t xml:space="preserve">          minItems: 1</w:t>
      </w:r>
    </w:p>
    <w:p w14:paraId="4E3357E0" w14:textId="77777777" w:rsidR="00A70ACA" w:rsidRPr="003107D3" w:rsidRDefault="00A70ACA" w:rsidP="00A70ACA">
      <w:pPr>
        <w:pStyle w:val="PL"/>
      </w:pPr>
      <w:r w:rsidRPr="003107D3">
        <w:t xml:space="preserve">          description: Contains the usage report</w:t>
      </w:r>
    </w:p>
    <w:p w14:paraId="22BEFAD4" w14:textId="77777777" w:rsidR="00A70ACA" w:rsidRPr="003107D3" w:rsidRDefault="00A70ACA" w:rsidP="00A70ACA">
      <w:pPr>
        <w:pStyle w:val="PL"/>
      </w:pPr>
      <w:r w:rsidRPr="003107D3">
        <w:t xml:space="preserve">        3gppPsDataOffStatus:</w:t>
      </w:r>
    </w:p>
    <w:p w14:paraId="13A95150" w14:textId="77777777" w:rsidR="00A70ACA" w:rsidRPr="003107D3" w:rsidRDefault="00A70ACA" w:rsidP="00A70ACA">
      <w:pPr>
        <w:pStyle w:val="PL"/>
      </w:pPr>
      <w:r w:rsidRPr="003107D3">
        <w:t xml:space="preserve">          type: boolean</w:t>
      </w:r>
    </w:p>
    <w:p w14:paraId="61A129AD" w14:textId="77777777" w:rsidR="00A70ACA" w:rsidRPr="003107D3" w:rsidRDefault="00A70ACA" w:rsidP="00A70ACA">
      <w:pPr>
        <w:pStyle w:val="PL"/>
      </w:pPr>
      <w:r w:rsidRPr="003107D3">
        <w:t xml:space="preserve">          description: If it is included and set to true, the 3GPP PS Data Off is activated by the UE.</w:t>
      </w:r>
    </w:p>
    <w:p w14:paraId="7EC8B3DA" w14:textId="77777777" w:rsidR="00A70ACA" w:rsidRPr="003107D3" w:rsidRDefault="00A70ACA" w:rsidP="00A70ACA">
      <w:pPr>
        <w:pStyle w:val="PL"/>
      </w:pPr>
      <w:r w:rsidRPr="003107D3">
        <w:t xml:space="preserve">        appDetectionInfos:</w:t>
      </w:r>
    </w:p>
    <w:p w14:paraId="74A8A283" w14:textId="77777777" w:rsidR="00A70ACA" w:rsidRPr="003107D3" w:rsidRDefault="00A70ACA" w:rsidP="00A70ACA">
      <w:pPr>
        <w:pStyle w:val="PL"/>
      </w:pPr>
      <w:r w:rsidRPr="003107D3">
        <w:t xml:space="preserve">          type: array</w:t>
      </w:r>
    </w:p>
    <w:p w14:paraId="046F6039" w14:textId="77777777" w:rsidR="00A70ACA" w:rsidRPr="003107D3" w:rsidRDefault="00A70ACA" w:rsidP="00A70ACA">
      <w:pPr>
        <w:pStyle w:val="PL"/>
      </w:pPr>
      <w:r w:rsidRPr="003107D3">
        <w:t xml:space="preserve">          items:</w:t>
      </w:r>
    </w:p>
    <w:p w14:paraId="3FCB1C16" w14:textId="77777777" w:rsidR="00A70ACA" w:rsidRPr="003107D3" w:rsidRDefault="00A70ACA" w:rsidP="00A70ACA">
      <w:pPr>
        <w:pStyle w:val="PL"/>
      </w:pPr>
      <w:r w:rsidRPr="003107D3">
        <w:t xml:space="preserve">            $ref: '#/components/schemas/AppDetectionInfo'</w:t>
      </w:r>
    </w:p>
    <w:p w14:paraId="6E01465D" w14:textId="77777777" w:rsidR="00A70ACA" w:rsidRPr="003107D3" w:rsidRDefault="00A70ACA" w:rsidP="00A70ACA">
      <w:pPr>
        <w:pStyle w:val="PL"/>
      </w:pPr>
      <w:r w:rsidRPr="003107D3">
        <w:t xml:space="preserve">          minItems: 1</w:t>
      </w:r>
    </w:p>
    <w:p w14:paraId="41F55DD6" w14:textId="77777777" w:rsidR="00A70ACA" w:rsidRPr="003107D3" w:rsidRDefault="00A70ACA" w:rsidP="00A70ACA">
      <w:pPr>
        <w:pStyle w:val="PL"/>
      </w:pPr>
      <w:r w:rsidRPr="003107D3">
        <w:t xml:space="preserve">          description: Report the start/stop of the application traffic and detected SDF descriptions if applicable.</w:t>
      </w:r>
    </w:p>
    <w:p w14:paraId="7D1DC4EA" w14:textId="77777777" w:rsidR="00A70ACA" w:rsidRPr="003107D3" w:rsidRDefault="00A70ACA" w:rsidP="00A70ACA">
      <w:pPr>
        <w:pStyle w:val="PL"/>
      </w:pPr>
      <w:r w:rsidRPr="003107D3">
        <w:t xml:space="preserve">        ruleReports:</w:t>
      </w:r>
    </w:p>
    <w:p w14:paraId="7A182D9B" w14:textId="77777777" w:rsidR="00A70ACA" w:rsidRPr="003107D3" w:rsidRDefault="00A70ACA" w:rsidP="00A70ACA">
      <w:pPr>
        <w:pStyle w:val="PL"/>
      </w:pPr>
      <w:r w:rsidRPr="003107D3">
        <w:t xml:space="preserve">          type: array</w:t>
      </w:r>
    </w:p>
    <w:p w14:paraId="0C9A8308" w14:textId="77777777" w:rsidR="00A70ACA" w:rsidRPr="003107D3" w:rsidRDefault="00A70ACA" w:rsidP="00A70ACA">
      <w:pPr>
        <w:pStyle w:val="PL"/>
      </w:pPr>
      <w:r w:rsidRPr="003107D3">
        <w:t xml:space="preserve">          items:</w:t>
      </w:r>
    </w:p>
    <w:p w14:paraId="1EA176CA" w14:textId="77777777" w:rsidR="00A70ACA" w:rsidRPr="003107D3" w:rsidRDefault="00A70ACA" w:rsidP="00A70ACA">
      <w:pPr>
        <w:pStyle w:val="PL"/>
      </w:pPr>
      <w:r w:rsidRPr="003107D3">
        <w:t xml:space="preserve">            $ref: '#/components/schemas/RuleReport'</w:t>
      </w:r>
    </w:p>
    <w:p w14:paraId="3356F5A8" w14:textId="77777777" w:rsidR="00A70ACA" w:rsidRPr="003107D3" w:rsidRDefault="00A70ACA" w:rsidP="00A70ACA">
      <w:pPr>
        <w:pStyle w:val="PL"/>
      </w:pPr>
      <w:r w:rsidRPr="003107D3">
        <w:t xml:space="preserve">          minItems: 1</w:t>
      </w:r>
    </w:p>
    <w:p w14:paraId="2A1AF271" w14:textId="77777777" w:rsidR="00A70ACA" w:rsidRPr="003107D3" w:rsidRDefault="00A70ACA" w:rsidP="00A70ACA">
      <w:pPr>
        <w:pStyle w:val="PL"/>
      </w:pPr>
      <w:r w:rsidRPr="003107D3">
        <w:t xml:space="preserve">          description: Used to report the PCC rule failure.</w:t>
      </w:r>
    </w:p>
    <w:p w14:paraId="66D3ACAB" w14:textId="77777777" w:rsidR="00A70ACA" w:rsidRPr="003107D3" w:rsidRDefault="00A70ACA" w:rsidP="00A70ACA">
      <w:pPr>
        <w:pStyle w:val="PL"/>
      </w:pPr>
      <w:r w:rsidRPr="003107D3">
        <w:t xml:space="preserve">        sessRuleReports:</w:t>
      </w:r>
    </w:p>
    <w:p w14:paraId="6194113B" w14:textId="77777777" w:rsidR="00A70ACA" w:rsidRPr="003107D3" w:rsidRDefault="00A70ACA" w:rsidP="00A70ACA">
      <w:pPr>
        <w:pStyle w:val="PL"/>
      </w:pPr>
      <w:r w:rsidRPr="003107D3">
        <w:t xml:space="preserve">          type: array</w:t>
      </w:r>
    </w:p>
    <w:p w14:paraId="086600F8" w14:textId="77777777" w:rsidR="00A70ACA" w:rsidRPr="003107D3" w:rsidRDefault="00A70ACA" w:rsidP="00A70ACA">
      <w:pPr>
        <w:pStyle w:val="PL"/>
      </w:pPr>
      <w:r w:rsidRPr="003107D3">
        <w:t xml:space="preserve">          items:</w:t>
      </w:r>
    </w:p>
    <w:p w14:paraId="4C3FD939" w14:textId="77777777" w:rsidR="00A70ACA" w:rsidRPr="003107D3" w:rsidRDefault="00A70ACA" w:rsidP="00A70ACA">
      <w:pPr>
        <w:pStyle w:val="PL"/>
      </w:pPr>
      <w:r w:rsidRPr="003107D3">
        <w:t xml:space="preserve">            $ref: '#/components/schemas/SessionRuleReport'</w:t>
      </w:r>
    </w:p>
    <w:p w14:paraId="487D4336" w14:textId="77777777" w:rsidR="00A70ACA" w:rsidRPr="003107D3" w:rsidRDefault="00A70ACA" w:rsidP="00A70ACA">
      <w:pPr>
        <w:pStyle w:val="PL"/>
      </w:pPr>
      <w:r w:rsidRPr="003107D3">
        <w:t xml:space="preserve">          minItems: 1</w:t>
      </w:r>
    </w:p>
    <w:p w14:paraId="088850DA" w14:textId="77777777" w:rsidR="00A70ACA" w:rsidRPr="003107D3" w:rsidRDefault="00A70ACA" w:rsidP="00A70ACA">
      <w:pPr>
        <w:pStyle w:val="PL"/>
      </w:pPr>
      <w:r w:rsidRPr="003107D3">
        <w:t xml:space="preserve">          description: Used to report the session rule failure.</w:t>
      </w:r>
    </w:p>
    <w:p w14:paraId="709273B0" w14:textId="77777777" w:rsidR="00A70ACA" w:rsidRPr="003107D3" w:rsidRDefault="00A70ACA" w:rsidP="00A70ACA">
      <w:pPr>
        <w:pStyle w:val="PL"/>
      </w:pPr>
      <w:r w:rsidRPr="003107D3">
        <w:t xml:space="preserve">        qncReports:</w:t>
      </w:r>
    </w:p>
    <w:p w14:paraId="3D6D257E" w14:textId="77777777" w:rsidR="00A70ACA" w:rsidRPr="003107D3" w:rsidRDefault="00A70ACA" w:rsidP="00A70ACA">
      <w:pPr>
        <w:pStyle w:val="PL"/>
      </w:pPr>
      <w:r w:rsidRPr="003107D3">
        <w:t xml:space="preserve">          type: array</w:t>
      </w:r>
    </w:p>
    <w:p w14:paraId="1F4424AC" w14:textId="77777777" w:rsidR="00A70ACA" w:rsidRPr="003107D3" w:rsidRDefault="00A70ACA" w:rsidP="00A70ACA">
      <w:pPr>
        <w:pStyle w:val="PL"/>
      </w:pPr>
      <w:r w:rsidRPr="003107D3">
        <w:t xml:space="preserve">          items:</w:t>
      </w:r>
    </w:p>
    <w:p w14:paraId="143FA26B" w14:textId="77777777" w:rsidR="00A70ACA" w:rsidRPr="003107D3" w:rsidRDefault="00A70ACA" w:rsidP="00A70ACA">
      <w:pPr>
        <w:pStyle w:val="PL"/>
      </w:pPr>
      <w:r w:rsidRPr="003107D3">
        <w:t xml:space="preserve">            $ref: '#/components/schemas/QosNotificationControlInfo'</w:t>
      </w:r>
    </w:p>
    <w:p w14:paraId="6846A4BB" w14:textId="77777777" w:rsidR="00A70ACA" w:rsidRPr="003107D3" w:rsidRDefault="00A70ACA" w:rsidP="00A70ACA">
      <w:pPr>
        <w:pStyle w:val="PL"/>
      </w:pPr>
      <w:r w:rsidRPr="003107D3">
        <w:t xml:space="preserve">          minItems: 1</w:t>
      </w:r>
    </w:p>
    <w:p w14:paraId="792A8D2C" w14:textId="77777777" w:rsidR="00A70ACA" w:rsidRPr="003107D3" w:rsidRDefault="00A70ACA" w:rsidP="00A70ACA">
      <w:pPr>
        <w:pStyle w:val="PL"/>
      </w:pPr>
      <w:r w:rsidRPr="003107D3">
        <w:t xml:space="preserve">          description: QoS Notification Control information.</w:t>
      </w:r>
    </w:p>
    <w:p w14:paraId="7076B8C2" w14:textId="77777777" w:rsidR="00A70ACA" w:rsidRPr="003107D3" w:rsidRDefault="00A70ACA" w:rsidP="00A70ACA">
      <w:pPr>
        <w:pStyle w:val="PL"/>
      </w:pPr>
      <w:r w:rsidRPr="003107D3">
        <w:t xml:space="preserve">        qosMonReports:</w:t>
      </w:r>
    </w:p>
    <w:p w14:paraId="159ADA59" w14:textId="77777777" w:rsidR="00A70ACA" w:rsidRPr="003107D3" w:rsidRDefault="00A70ACA" w:rsidP="00A70ACA">
      <w:pPr>
        <w:pStyle w:val="PL"/>
      </w:pPr>
      <w:r w:rsidRPr="003107D3">
        <w:t xml:space="preserve">          type: array</w:t>
      </w:r>
    </w:p>
    <w:p w14:paraId="70B74326" w14:textId="77777777" w:rsidR="00A70ACA" w:rsidRPr="003107D3" w:rsidRDefault="00A70ACA" w:rsidP="00A70ACA">
      <w:pPr>
        <w:pStyle w:val="PL"/>
      </w:pPr>
      <w:r w:rsidRPr="003107D3">
        <w:t xml:space="preserve">          items:</w:t>
      </w:r>
    </w:p>
    <w:p w14:paraId="4197F933" w14:textId="77777777" w:rsidR="00A70ACA" w:rsidRPr="003107D3" w:rsidRDefault="00A70ACA" w:rsidP="00A70ACA">
      <w:pPr>
        <w:pStyle w:val="PL"/>
      </w:pPr>
      <w:r w:rsidRPr="003107D3">
        <w:lastRenderedPageBreak/>
        <w:t xml:space="preserve">            $ref: '#/components/schemas/QosMonitoringReport'</w:t>
      </w:r>
    </w:p>
    <w:p w14:paraId="7E3FDEAF" w14:textId="77777777" w:rsidR="00A70ACA" w:rsidRPr="003107D3" w:rsidRDefault="00A70ACA" w:rsidP="00A70ACA">
      <w:pPr>
        <w:pStyle w:val="PL"/>
      </w:pPr>
      <w:r w:rsidRPr="003107D3">
        <w:t xml:space="preserve">          minItems: 1</w:t>
      </w:r>
    </w:p>
    <w:p w14:paraId="734ED283" w14:textId="77777777" w:rsidR="00A70ACA" w:rsidRPr="003107D3" w:rsidRDefault="00A70ACA" w:rsidP="00A70ACA">
      <w:pPr>
        <w:pStyle w:val="PL"/>
      </w:pPr>
      <w:r w:rsidRPr="003107D3">
        <w:t xml:space="preserve">        userLocationInfoTime:</w:t>
      </w:r>
    </w:p>
    <w:p w14:paraId="31EEDE02" w14:textId="77777777" w:rsidR="00A70ACA" w:rsidRPr="003107D3" w:rsidRDefault="00A70ACA" w:rsidP="00A70ACA">
      <w:pPr>
        <w:pStyle w:val="PL"/>
      </w:pPr>
      <w:r w:rsidRPr="003107D3">
        <w:t xml:space="preserve">          $ref: 'TS29571_CommonData.yaml#/components/schemas/DateTime'</w:t>
      </w:r>
    </w:p>
    <w:p w14:paraId="33C7B44A" w14:textId="77777777" w:rsidR="00A70ACA" w:rsidRPr="003107D3" w:rsidRDefault="00A70ACA" w:rsidP="00A70ACA">
      <w:pPr>
        <w:pStyle w:val="PL"/>
      </w:pPr>
      <w:r w:rsidRPr="003107D3">
        <w:t xml:space="preserve">        repPraInfos:</w:t>
      </w:r>
    </w:p>
    <w:p w14:paraId="0F5C5241" w14:textId="77777777" w:rsidR="00A70ACA" w:rsidRPr="003107D3" w:rsidRDefault="00A70ACA" w:rsidP="00A70ACA">
      <w:pPr>
        <w:pStyle w:val="PL"/>
      </w:pPr>
      <w:r w:rsidRPr="003107D3">
        <w:t xml:space="preserve">          type: object</w:t>
      </w:r>
    </w:p>
    <w:p w14:paraId="63CC3325" w14:textId="77777777" w:rsidR="00A70ACA" w:rsidRPr="003107D3" w:rsidRDefault="00A70ACA" w:rsidP="00A70ACA">
      <w:pPr>
        <w:pStyle w:val="PL"/>
      </w:pPr>
      <w:r w:rsidRPr="003107D3">
        <w:t xml:space="preserve">          additionalProperties:</w:t>
      </w:r>
    </w:p>
    <w:p w14:paraId="2BD300BD" w14:textId="77777777" w:rsidR="00A70ACA" w:rsidRPr="003107D3" w:rsidRDefault="00A70ACA" w:rsidP="00A70ACA">
      <w:pPr>
        <w:pStyle w:val="PL"/>
      </w:pPr>
      <w:r w:rsidRPr="003107D3">
        <w:t xml:space="preserve">            $ref: 'TS29571_CommonData.yaml#/components/schemas/PresenceInfo'</w:t>
      </w:r>
    </w:p>
    <w:p w14:paraId="58D01485" w14:textId="77777777" w:rsidR="00A70ACA" w:rsidRPr="003107D3" w:rsidRDefault="00A70ACA" w:rsidP="00A70ACA">
      <w:pPr>
        <w:pStyle w:val="PL"/>
      </w:pPr>
      <w:r w:rsidRPr="003107D3">
        <w:t xml:space="preserve">          minProperties: 1</w:t>
      </w:r>
    </w:p>
    <w:p w14:paraId="41B0258E" w14:textId="77777777" w:rsidR="00A70ACA" w:rsidRPr="003107D3" w:rsidRDefault="00A70ACA" w:rsidP="00A70ACA">
      <w:pPr>
        <w:pStyle w:val="PL"/>
      </w:pPr>
      <w:r w:rsidRPr="003107D3">
        <w:t xml:space="preserve">          description: &gt;</w:t>
      </w:r>
    </w:p>
    <w:p w14:paraId="1D9DA05D" w14:textId="77777777" w:rsidR="00A70ACA" w:rsidRPr="003107D3" w:rsidRDefault="00A70ACA" w:rsidP="00A70ACA">
      <w:pPr>
        <w:pStyle w:val="PL"/>
      </w:pPr>
      <w:r w:rsidRPr="003107D3">
        <w:t xml:space="preserve">            Reports the changes of presence reporting area. The praId attribute within the</w:t>
      </w:r>
    </w:p>
    <w:p w14:paraId="431DD937" w14:textId="77777777" w:rsidR="00A70ACA" w:rsidRPr="003107D3" w:rsidRDefault="00A70ACA" w:rsidP="00A70ACA">
      <w:pPr>
        <w:pStyle w:val="PL"/>
      </w:pPr>
      <w:r w:rsidRPr="003107D3">
        <w:t xml:space="preserve">            PresenceInfo data type is the key of the map.</w:t>
      </w:r>
    </w:p>
    <w:p w14:paraId="6B22ED1E" w14:textId="77777777" w:rsidR="00A70ACA" w:rsidRPr="003107D3" w:rsidRDefault="00A70ACA" w:rsidP="00A70ACA">
      <w:pPr>
        <w:pStyle w:val="PL"/>
      </w:pPr>
      <w:r w:rsidRPr="003107D3">
        <w:t xml:space="preserve">        ueInitResReq:</w:t>
      </w:r>
    </w:p>
    <w:p w14:paraId="35EF8572" w14:textId="77777777" w:rsidR="00A70ACA" w:rsidRPr="003107D3" w:rsidRDefault="00A70ACA" w:rsidP="00A70ACA">
      <w:pPr>
        <w:pStyle w:val="PL"/>
      </w:pPr>
      <w:r w:rsidRPr="003107D3">
        <w:t xml:space="preserve">          $ref: '#/components/schemas/UeInitiatedResourceRequest'</w:t>
      </w:r>
    </w:p>
    <w:p w14:paraId="40DF2F78" w14:textId="77777777" w:rsidR="00A70ACA" w:rsidRPr="003107D3" w:rsidRDefault="00A70ACA" w:rsidP="00A70ACA">
      <w:pPr>
        <w:pStyle w:val="PL"/>
      </w:pPr>
      <w:r w:rsidRPr="003107D3">
        <w:t xml:space="preserve">        refQosIndication:</w:t>
      </w:r>
    </w:p>
    <w:p w14:paraId="4D2CEC41" w14:textId="77777777" w:rsidR="00A70ACA" w:rsidRPr="003107D3" w:rsidRDefault="00A70ACA" w:rsidP="00A70ACA">
      <w:pPr>
        <w:pStyle w:val="PL"/>
      </w:pPr>
      <w:r w:rsidRPr="003107D3">
        <w:t xml:space="preserve">          type: boolean</w:t>
      </w:r>
    </w:p>
    <w:p w14:paraId="4F705566" w14:textId="77777777" w:rsidR="00A70ACA" w:rsidRPr="003107D3" w:rsidRDefault="00A70ACA" w:rsidP="00A70ACA">
      <w:pPr>
        <w:pStyle w:val="PL"/>
      </w:pPr>
      <w:r w:rsidRPr="003107D3">
        <w:t xml:space="preserve">          description: &gt;</w:t>
      </w:r>
    </w:p>
    <w:p w14:paraId="23891774" w14:textId="77777777" w:rsidR="00A70ACA" w:rsidRPr="003107D3" w:rsidRDefault="00A70ACA" w:rsidP="00A70ACA">
      <w:pPr>
        <w:pStyle w:val="PL"/>
      </w:pPr>
      <w:r w:rsidRPr="003107D3">
        <w:t xml:space="preserve">            If it is included and set to true, the reflective QoS is supported by the UE. If it is</w:t>
      </w:r>
    </w:p>
    <w:p w14:paraId="5D55781C" w14:textId="77777777" w:rsidR="00A70ACA" w:rsidRPr="003107D3" w:rsidRDefault="00A70ACA" w:rsidP="00A70ACA">
      <w:pPr>
        <w:pStyle w:val="PL"/>
      </w:pPr>
      <w:r w:rsidRPr="003107D3">
        <w:t xml:space="preserve">            included and set to false, the reflective QoS is revoked by the UE.</w:t>
      </w:r>
    </w:p>
    <w:p w14:paraId="32EDA224" w14:textId="77777777" w:rsidR="00A70ACA" w:rsidRPr="003107D3" w:rsidRDefault="00A70ACA" w:rsidP="00A70ACA">
      <w:pPr>
        <w:pStyle w:val="PL"/>
      </w:pPr>
      <w:r w:rsidRPr="003107D3">
        <w:t xml:space="preserve">        qosFlowUsage:</w:t>
      </w:r>
    </w:p>
    <w:p w14:paraId="6171FBFE" w14:textId="77777777" w:rsidR="00A70ACA" w:rsidRPr="003107D3" w:rsidRDefault="00A70ACA" w:rsidP="00A70ACA">
      <w:pPr>
        <w:pStyle w:val="PL"/>
      </w:pPr>
      <w:r w:rsidRPr="003107D3">
        <w:t xml:space="preserve">          $ref: '#/components/schemas/QosFlowUsage'</w:t>
      </w:r>
    </w:p>
    <w:p w14:paraId="6CDD32F6" w14:textId="77777777" w:rsidR="00A70ACA" w:rsidRPr="003107D3" w:rsidRDefault="00A70ACA" w:rsidP="00A70ACA">
      <w:pPr>
        <w:pStyle w:val="PL"/>
      </w:pPr>
      <w:r w:rsidRPr="003107D3">
        <w:t xml:space="preserve">        creditManageStatus:</w:t>
      </w:r>
    </w:p>
    <w:p w14:paraId="7CF8F296" w14:textId="77777777" w:rsidR="00A70ACA" w:rsidRPr="003107D3" w:rsidRDefault="00A70ACA" w:rsidP="00A70ACA">
      <w:pPr>
        <w:pStyle w:val="PL"/>
      </w:pPr>
      <w:r w:rsidRPr="003107D3">
        <w:t xml:space="preserve">          $ref: '#/components/schemas/CreditManagementStatus'</w:t>
      </w:r>
    </w:p>
    <w:p w14:paraId="757F61FF" w14:textId="77777777" w:rsidR="00A70ACA" w:rsidRPr="003107D3" w:rsidRDefault="00A70ACA" w:rsidP="00A70ACA">
      <w:pPr>
        <w:pStyle w:val="PL"/>
      </w:pPr>
      <w:r w:rsidRPr="003107D3">
        <w:t xml:space="preserve">        servNfId:</w:t>
      </w:r>
    </w:p>
    <w:p w14:paraId="32DF5711" w14:textId="77777777" w:rsidR="00A70ACA" w:rsidRPr="003107D3" w:rsidRDefault="00A70ACA" w:rsidP="00A70ACA">
      <w:pPr>
        <w:pStyle w:val="PL"/>
      </w:pPr>
      <w:r w:rsidRPr="003107D3">
        <w:t xml:space="preserve">          $ref: '#/components/schemas/ServingNfIdentity'</w:t>
      </w:r>
    </w:p>
    <w:p w14:paraId="3D1C0284" w14:textId="77777777" w:rsidR="00A70ACA" w:rsidRPr="003107D3" w:rsidRDefault="00A70ACA" w:rsidP="00A70ACA">
      <w:pPr>
        <w:pStyle w:val="PL"/>
      </w:pPr>
      <w:r w:rsidRPr="003107D3">
        <w:t xml:space="preserve">        traceReq:</w:t>
      </w:r>
    </w:p>
    <w:p w14:paraId="76994589" w14:textId="77777777" w:rsidR="00A70ACA" w:rsidRPr="003107D3" w:rsidRDefault="00A70ACA" w:rsidP="00A70ACA">
      <w:pPr>
        <w:pStyle w:val="PL"/>
      </w:pPr>
      <w:r w:rsidRPr="003107D3">
        <w:t xml:space="preserve">          $ref: 'TS29571_CommonData.yaml#/components/schemas/TraceData'</w:t>
      </w:r>
    </w:p>
    <w:p w14:paraId="710D92D3" w14:textId="77777777" w:rsidR="00A70ACA" w:rsidRPr="003107D3" w:rsidRDefault="00A70ACA" w:rsidP="00A70ACA">
      <w:pPr>
        <w:pStyle w:val="PL"/>
      </w:pPr>
      <w:r w:rsidRPr="003107D3">
        <w:t xml:space="preserve">        maPduInd:</w:t>
      </w:r>
    </w:p>
    <w:p w14:paraId="30C6A4CF" w14:textId="77777777" w:rsidR="00A70ACA" w:rsidRPr="003107D3" w:rsidRDefault="00A70ACA" w:rsidP="00A70ACA">
      <w:pPr>
        <w:pStyle w:val="PL"/>
      </w:pPr>
      <w:r w:rsidRPr="003107D3">
        <w:t xml:space="preserve">          $ref: '#/components/schemas/MaPduIndication'</w:t>
      </w:r>
    </w:p>
    <w:p w14:paraId="4FAD724A" w14:textId="77777777" w:rsidR="00A70ACA" w:rsidRPr="003107D3" w:rsidRDefault="00A70ACA" w:rsidP="00A70ACA">
      <w:pPr>
        <w:pStyle w:val="PL"/>
      </w:pPr>
      <w:r w:rsidRPr="003107D3">
        <w:t xml:space="preserve">        atsssCapab:</w:t>
      </w:r>
    </w:p>
    <w:p w14:paraId="4C065999" w14:textId="77777777" w:rsidR="00A70ACA" w:rsidRPr="003107D3" w:rsidRDefault="00A70ACA" w:rsidP="00A70ACA">
      <w:pPr>
        <w:pStyle w:val="PL"/>
      </w:pPr>
      <w:r w:rsidRPr="003107D3">
        <w:t xml:space="preserve">          $ref: '#/components/schemas/AtsssCapability'</w:t>
      </w:r>
    </w:p>
    <w:p w14:paraId="2AA81ED2" w14:textId="77777777" w:rsidR="00A70ACA" w:rsidRPr="003107D3" w:rsidRDefault="00A70ACA" w:rsidP="00A70ACA">
      <w:pPr>
        <w:pStyle w:val="PL"/>
      </w:pPr>
      <w:r w:rsidRPr="003107D3">
        <w:t xml:space="preserve">        tsnBridgeInfo:</w:t>
      </w:r>
    </w:p>
    <w:p w14:paraId="0EB328C5" w14:textId="77777777" w:rsidR="00A70ACA" w:rsidRPr="003107D3" w:rsidRDefault="00A70ACA" w:rsidP="00A70ACA">
      <w:pPr>
        <w:pStyle w:val="PL"/>
      </w:pPr>
      <w:r w:rsidRPr="003107D3">
        <w:t xml:space="preserve">          $ref: '#/components/schemas/TsnBridgeInfo'</w:t>
      </w:r>
    </w:p>
    <w:p w14:paraId="0A2FD62D" w14:textId="77777777" w:rsidR="00A70ACA" w:rsidRPr="003107D3" w:rsidRDefault="00A70ACA" w:rsidP="00A70ACA">
      <w:pPr>
        <w:pStyle w:val="PL"/>
      </w:pPr>
      <w:r w:rsidRPr="003107D3">
        <w:t xml:space="preserve">        tsnBridgeManCont:</w:t>
      </w:r>
    </w:p>
    <w:p w14:paraId="68383032" w14:textId="77777777" w:rsidR="00A70ACA" w:rsidRPr="003107D3" w:rsidRDefault="00A70ACA" w:rsidP="00A70ACA">
      <w:pPr>
        <w:pStyle w:val="PL"/>
      </w:pPr>
      <w:r w:rsidRPr="003107D3">
        <w:t xml:space="preserve">          $ref: '#/components/schemas/BridgeManagementContainer'</w:t>
      </w:r>
    </w:p>
    <w:p w14:paraId="4E9DE2AD" w14:textId="77777777" w:rsidR="00A70ACA" w:rsidRPr="003107D3" w:rsidRDefault="00A70ACA" w:rsidP="00A70ACA">
      <w:pPr>
        <w:pStyle w:val="PL"/>
      </w:pPr>
      <w:r w:rsidRPr="003107D3">
        <w:t xml:space="preserve">        tsnPortManContDstt:</w:t>
      </w:r>
    </w:p>
    <w:p w14:paraId="1A0DF1FF" w14:textId="77777777" w:rsidR="00A70ACA" w:rsidRPr="003107D3" w:rsidRDefault="00A70ACA" w:rsidP="00A70ACA">
      <w:pPr>
        <w:pStyle w:val="PL"/>
      </w:pPr>
      <w:r w:rsidRPr="003107D3">
        <w:t xml:space="preserve">          $ref: '#/components/schemas/PortManagementContainer'</w:t>
      </w:r>
    </w:p>
    <w:p w14:paraId="240993BD" w14:textId="77777777" w:rsidR="00A70ACA" w:rsidRPr="003107D3" w:rsidRDefault="00A70ACA" w:rsidP="00A70ACA">
      <w:pPr>
        <w:pStyle w:val="PL"/>
      </w:pPr>
      <w:r w:rsidRPr="003107D3">
        <w:t xml:space="preserve">        tsnPortManContNwtts:</w:t>
      </w:r>
    </w:p>
    <w:p w14:paraId="1E7573CF" w14:textId="77777777" w:rsidR="00A70ACA" w:rsidRPr="003107D3" w:rsidRDefault="00A70ACA" w:rsidP="00A70ACA">
      <w:pPr>
        <w:pStyle w:val="PL"/>
      </w:pPr>
      <w:r w:rsidRPr="003107D3">
        <w:t xml:space="preserve">          type: array</w:t>
      </w:r>
    </w:p>
    <w:p w14:paraId="1AE87DE1" w14:textId="77777777" w:rsidR="00A70ACA" w:rsidRPr="003107D3" w:rsidRDefault="00A70ACA" w:rsidP="00A70ACA">
      <w:pPr>
        <w:pStyle w:val="PL"/>
      </w:pPr>
      <w:r w:rsidRPr="003107D3">
        <w:t xml:space="preserve">          items:</w:t>
      </w:r>
    </w:p>
    <w:p w14:paraId="6431E49F" w14:textId="77777777" w:rsidR="00A70ACA" w:rsidRPr="003107D3" w:rsidRDefault="00A70ACA" w:rsidP="00A70ACA">
      <w:pPr>
        <w:pStyle w:val="PL"/>
      </w:pPr>
      <w:r w:rsidRPr="003107D3">
        <w:t xml:space="preserve">            $ref: '#/components/schemas/PortManagementContainer'</w:t>
      </w:r>
    </w:p>
    <w:p w14:paraId="691C9754" w14:textId="77777777" w:rsidR="00A70ACA" w:rsidRPr="003107D3" w:rsidRDefault="00A70ACA" w:rsidP="00A70ACA">
      <w:pPr>
        <w:pStyle w:val="PL"/>
      </w:pPr>
      <w:r w:rsidRPr="003107D3">
        <w:t xml:space="preserve">          minItems: 1</w:t>
      </w:r>
    </w:p>
    <w:p w14:paraId="08E65D1E" w14:textId="77777777" w:rsidR="00A70ACA" w:rsidRPr="003107D3" w:rsidRDefault="00A70ACA" w:rsidP="00A70ACA">
      <w:pPr>
        <w:pStyle w:val="PL"/>
      </w:pPr>
      <w:r w:rsidRPr="003107D3">
        <w:t xml:space="preserve">        mulAddrInfos:</w:t>
      </w:r>
    </w:p>
    <w:p w14:paraId="088EF515" w14:textId="77777777" w:rsidR="00A70ACA" w:rsidRPr="003107D3" w:rsidRDefault="00A70ACA" w:rsidP="00A70ACA">
      <w:pPr>
        <w:pStyle w:val="PL"/>
      </w:pPr>
      <w:r w:rsidRPr="003107D3">
        <w:t xml:space="preserve">          type: array</w:t>
      </w:r>
    </w:p>
    <w:p w14:paraId="6F5CEE68" w14:textId="77777777" w:rsidR="00A70ACA" w:rsidRPr="003107D3" w:rsidRDefault="00A70ACA" w:rsidP="00A70ACA">
      <w:pPr>
        <w:pStyle w:val="PL"/>
      </w:pPr>
      <w:r w:rsidRPr="003107D3">
        <w:t xml:space="preserve">          items:</w:t>
      </w:r>
    </w:p>
    <w:p w14:paraId="5B330C6F" w14:textId="77777777" w:rsidR="00A70ACA" w:rsidRPr="003107D3" w:rsidRDefault="00A70ACA" w:rsidP="00A70ACA">
      <w:pPr>
        <w:pStyle w:val="PL"/>
      </w:pPr>
      <w:r w:rsidRPr="003107D3">
        <w:t xml:space="preserve">            $ref: '#/components/schemas/Ip</w:t>
      </w:r>
      <w:r w:rsidRPr="003107D3">
        <w:rPr>
          <w:rFonts w:hint="eastAsia"/>
        </w:rPr>
        <w:t>M</w:t>
      </w:r>
      <w:r w:rsidRPr="003107D3">
        <w:t>ulticastAddressInfo'</w:t>
      </w:r>
    </w:p>
    <w:p w14:paraId="5070D384" w14:textId="77777777" w:rsidR="00A70ACA" w:rsidRPr="003107D3" w:rsidRDefault="00A70ACA" w:rsidP="00A70ACA">
      <w:pPr>
        <w:pStyle w:val="PL"/>
      </w:pPr>
      <w:r w:rsidRPr="003107D3">
        <w:t xml:space="preserve">          minItems: 1</w:t>
      </w:r>
    </w:p>
    <w:p w14:paraId="136F5CF3" w14:textId="77777777" w:rsidR="00A70ACA" w:rsidRPr="003107D3" w:rsidRDefault="00A70ACA" w:rsidP="00A70ACA">
      <w:pPr>
        <w:pStyle w:val="PL"/>
      </w:pPr>
      <w:r w:rsidRPr="003107D3">
        <w:t xml:space="preserve">        policyDecFailureReports:</w:t>
      </w:r>
    </w:p>
    <w:p w14:paraId="324DA2A1" w14:textId="77777777" w:rsidR="00A70ACA" w:rsidRPr="003107D3" w:rsidRDefault="00A70ACA" w:rsidP="00A70ACA">
      <w:pPr>
        <w:pStyle w:val="PL"/>
      </w:pPr>
      <w:r w:rsidRPr="003107D3">
        <w:t xml:space="preserve">          type: array</w:t>
      </w:r>
    </w:p>
    <w:p w14:paraId="6764D7D9" w14:textId="77777777" w:rsidR="00A70ACA" w:rsidRPr="003107D3" w:rsidRDefault="00A70ACA" w:rsidP="00A70ACA">
      <w:pPr>
        <w:pStyle w:val="PL"/>
      </w:pPr>
      <w:r w:rsidRPr="003107D3">
        <w:t xml:space="preserve">          items:</w:t>
      </w:r>
    </w:p>
    <w:p w14:paraId="22B9861C" w14:textId="77777777" w:rsidR="00A70ACA" w:rsidRPr="003107D3" w:rsidRDefault="00A70ACA" w:rsidP="00A70ACA">
      <w:pPr>
        <w:pStyle w:val="PL"/>
      </w:pPr>
      <w:r w:rsidRPr="003107D3">
        <w:t xml:space="preserve">            $ref: '#/components/schemas/PolicyDecisionFailureCode'</w:t>
      </w:r>
    </w:p>
    <w:p w14:paraId="425AB7B0" w14:textId="77777777" w:rsidR="00A70ACA" w:rsidRPr="003107D3" w:rsidRDefault="00A70ACA" w:rsidP="00A70ACA">
      <w:pPr>
        <w:pStyle w:val="PL"/>
      </w:pPr>
      <w:r w:rsidRPr="003107D3">
        <w:t xml:space="preserve">          minItems: 1</w:t>
      </w:r>
    </w:p>
    <w:p w14:paraId="2D45BAC6" w14:textId="77777777" w:rsidR="00A70ACA" w:rsidRPr="003107D3" w:rsidRDefault="00A70ACA" w:rsidP="00A70ACA">
      <w:pPr>
        <w:pStyle w:val="PL"/>
      </w:pPr>
      <w:r w:rsidRPr="003107D3">
        <w:t xml:space="preserve">          description: Contains the type(s) of failed policy decision and/or condition data.</w:t>
      </w:r>
    </w:p>
    <w:p w14:paraId="671AFD9E" w14:textId="77777777" w:rsidR="00A70ACA" w:rsidRPr="003107D3" w:rsidRDefault="00A70ACA" w:rsidP="00A70ACA">
      <w:pPr>
        <w:pStyle w:val="PL"/>
      </w:pPr>
      <w:r w:rsidRPr="003107D3">
        <w:t xml:space="preserve">        invalidPolicyDecs:</w:t>
      </w:r>
    </w:p>
    <w:p w14:paraId="11807F60" w14:textId="77777777" w:rsidR="00A70ACA" w:rsidRPr="003107D3" w:rsidRDefault="00A70ACA" w:rsidP="00A70ACA">
      <w:pPr>
        <w:pStyle w:val="PL"/>
      </w:pPr>
      <w:r w:rsidRPr="003107D3">
        <w:t xml:space="preserve">          type: array</w:t>
      </w:r>
    </w:p>
    <w:p w14:paraId="09A34BB6" w14:textId="77777777" w:rsidR="00A70ACA" w:rsidRPr="003107D3" w:rsidRDefault="00A70ACA" w:rsidP="00A70ACA">
      <w:pPr>
        <w:pStyle w:val="PL"/>
      </w:pPr>
      <w:r w:rsidRPr="003107D3">
        <w:t xml:space="preserve">          items:</w:t>
      </w:r>
    </w:p>
    <w:p w14:paraId="589C43AE" w14:textId="77777777" w:rsidR="00A70ACA" w:rsidRPr="003107D3" w:rsidRDefault="00A70ACA" w:rsidP="00A70ACA">
      <w:pPr>
        <w:pStyle w:val="PL"/>
      </w:pPr>
      <w:r w:rsidRPr="003107D3">
        <w:t xml:space="preserve">            $ref: 'TS29571_CommonData.yaml#/components/schemas/InvalidParam'</w:t>
      </w:r>
    </w:p>
    <w:p w14:paraId="7DDD5DBF" w14:textId="77777777" w:rsidR="00A70ACA" w:rsidRPr="003107D3" w:rsidRDefault="00A70ACA" w:rsidP="00A70ACA">
      <w:pPr>
        <w:pStyle w:val="PL"/>
      </w:pPr>
      <w:r w:rsidRPr="003107D3">
        <w:t xml:space="preserve">          minItems: 1</w:t>
      </w:r>
    </w:p>
    <w:p w14:paraId="30626C09" w14:textId="77777777" w:rsidR="00A70ACA" w:rsidRPr="003107D3" w:rsidRDefault="00A70ACA" w:rsidP="00A70ACA">
      <w:pPr>
        <w:pStyle w:val="PL"/>
      </w:pPr>
      <w:r w:rsidRPr="003107D3">
        <w:t xml:space="preserve">          description: Indicates the invalid parameters for the reported type(s) of the failed policy decision and/or condition data.</w:t>
      </w:r>
    </w:p>
    <w:p w14:paraId="4AD774A7" w14:textId="77777777" w:rsidR="00A70ACA" w:rsidRPr="003107D3" w:rsidRDefault="00A70ACA" w:rsidP="00A70ACA">
      <w:pPr>
        <w:pStyle w:val="PL"/>
      </w:pPr>
      <w:r w:rsidRPr="003107D3">
        <w:t xml:space="preserve">        trafficDescriptors:</w:t>
      </w:r>
    </w:p>
    <w:p w14:paraId="46A30D46" w14:textId="77777777" w:rsidR="00A70ACA" w:rsidRPr="003107D3" w:rsidRDefault="00A70ACA" w:rsidP="00A70ACA">
      <w:pPr>
        <w:pStyle w:val="PL"/>
      </w:pPr>
      <w:r w:rsidRPr="003107D3">
        <w:t xml:space="preserve">          type: array</w:t>
      </w:r>
    </w:p>
    <w:p w14:paraId="784111C4" w14:textId="77777777" w:rsidR="00A70ACA" w:rsidRPr="003107D3" w:rsidRDefault="00A70ACA" w:rsidP="00A70ACA">
      <w:pPr>
        <w:pStyle w:val="PL"/>
      </w:pPr>
      <w:r w:rsidRPr="003107D3">
        <w:t xml:space="preserve">          items:</w:t>
      </w:r>
    </w:p>
    <w:p w14:paraId="73537626" w14:textId="77777777" w:rsidR="00A70ACA" w:rsidRPr="003107D3" w:rsidRDefault="00A70ACA" w:rsidP="00A70ACA">
      <w:pPr>
        <w:pStyle w:val="PL"/>
      </w:pPr>
      <w:r w:rsidRPr="003107D3">
        <w:t xml:space="preserve">            $ref: 'TS29571_CommonData.yaml#/components/schemas/DddTrafficDescriptor'</w:t>
      </w:r>
    </w:p>
    <w:p w14:paraId="63E88A03" w14:textId="77777777" w:rsidR="00A70ACA" w:rsidRPr="003107D3" w:rsidRDefault="00A70ACA" w:rsidP="00A70ACA">
      <w:pPr>
        <w:pStyle w:val="PL"/>
      </w:pPr>
      <w:r w:rsidRPr="003107D3">
        <w:t xml:space="preserve">          minItems: 1</w:t>
      </w:r>
    </w:p>
    <w:p w14:paraId="6B0378D1" w14:textId="77777777" w:rsidR="00A70ACA" w:rsidRPr="003107D3" w:rsidRDefault="00A70ACA" w:rsidP="00A70ACA">
      <w:pPr>
        <w:pStyle w:val="PL"/>
      </w:pPr>
      <w:r w:rsidRPr="003107D3">
        <w:t xml:space="preserve">        pccRuleId:</w:t>
      </w:r>
    </w:p>
    <w:p w14:paraId="7F3EE10F" w14:textId="77777777" w:rsidR="00A70ACA" w:rsidRPr="003107D3" w:rsidRDefault="00A70ACA" w:rsidP="00A70ACA">
      <w:pPr>
        <w:pStyle w:val="PL"/>
      </w:pPr>
      <w:r w:rsidRPr="003107D3">
        <w:t xml:space="preserve">          type: string</w:t>
      </w:r>
    </w:p>
    <w:p w14:paraId="2A4CF576" w14:textId="77777777" w:rsidR="00A70ACA" w:rsidRPr="003107D3" w:rsidRDefault="00A70ACA" w:rsidP="00A70ACA">
      <w:pPr>
        <w:pStyle w:val="PL"/>
      </w:pPr>
      <w:r w:rsidRPr="003107D3">
        <w:t xml:space="preserve">          description: Contains the identifier of the PCC rule which is used for traffic detection of event.</w:t>
      </w:r>
    </w:p>
    <w:p w14:paraId="657170D4" w14:textId="77777777" w:rsidR="00A70ACA" w:rsidRPr="003107D3" w:rsidRDefault="00A70ACA" w:rsidP="00A70ACA">
      <w:pPr>
        <w:pStyle w:val="PL"/>
      </w:pPr>
      <w:r w:rsidRPr="003107D3">
        <w:t xml:space="preserve">        typesOfNotif:</w:t>
      </w:r>
    </w:p>
    <w:p w14:paraId="4C02615D" w14:textId="77777777" w:rsidR="00A70ACA" w:rsidRPr="003107D3" w:rsidRDefault="00A70ACA" w:rsidP="00A70ACA">
      <w:pPr>
        <w:pStyle w:val="PL"/>
      </w:pPr>
      <w:r w:rsidRPr="003107D3">
        <w:t xml:space="preserve">          type: array</w:t>
      </w:r>
    </w:p>
    <w:p w14:paraId="125DF94A" w14:textId="77777777" w:rsidR="00A70ACA" w:rsidRPr="003107D3" w:rsidRDefault="00A70ACA" w:rsidP="00A70ACA">
      <w:pPr>
        <w:pStyle w:val="PL"/>
      </w:pPr>
      <w:r w:rsidRPr="003107D3">
        <w:t xml:space="preserve">          items:</w:t>
      </w:r>
    </w:p>
    <w:p w14:paraId="3A3150D1" w14:textId="77777777" w:rsidR="00A70ACA" w:rsidRPr="003107D3" w:rsidRDefault="00A70ACA" w:rsidP="00A70ACA">
      <w:pPr>
        <w:pStyle w:val="PL"/>
      </w:pPr>
      <w:r w:rsidRPr="003107D3">
        <w:t xml:space="preserve">            $ref: 'TS29571_CommonData.yaml#/components/schemas/DlDataDeliveryStatus'</w:t>
      </w:r>
    </w:p>
    <w:p w14:paraId="10F63FF7" w14:textId="77777777" w:rsidR="00A70ACA" w:rsidRPr="003107D3" w:rsidRDefault="00A70ACA" w:rsidP="00A70ACA">
      <w:pPr>
        <w:pStyle w:val="PL"/>
      </w:pPr>
      <w:r w:rsidRPr="003107D3">
        <w:t xml:space="preserve">          minItems: 1</w:t>
      </w:r>
    </w:p>
    <w:p w14:paraId="520098A2" w14:textId="77777777" w:rsidR="00A70ACA" w:rsidRPr="003107D3" w:rsidRDefault="00A70ACA" w:rsidP="00A70ACA">
      <w:pPr>
        <w:pStyle w:val="PL"/>
      </w:pPr>
      <w:r w:rsidRPr="003107D3">
        <w:t xml:space="preserve">        interGrpIds:</w:t>
      </w:r>
    </w:p>
    <w:p w14:paraId="7BEC57A3" w14:textId="77777777" w:rsidR="00A70ACA" w:rsidRPr="003107D3" w:rsidRDefault="00A70ACA" w:rsidP="00A70ACA">
      <w:pPr>
        <w:pStyle w:val="PL"/>
      </w:pPr>
      <w:r w:rsidRPr="003107D3">
        <w:t xml:space="preserve">          type: array</w:t>
      </w:r>
    </w:p>
    <w:p w14:paraId="34EB11C9" w14:textId="77777777" w:rsidR="00A70ACA" w:rsidRPr="003107D3" w:rsidRDefault="00A70ACA" w:rsidP="00A70ACA">
      <w:pPr>
        <w:pStyle w:val="PL"/>
      </w:pPr>
      <w:r w:rsidRPr="003107D3">
        <w:t xml:space="preserve">          items:</w:t>
      </w:r>
    </w:p>
    <w:p w14:paraId="39161261" w14:textId="77777777" w:rsidR="00A70ACA" w:rsidRPr="003107D3" w:rsidRDefault="00A70ACA" w:rsidP="00A70ACA">
      <w:pPr>
        <w:pStyle w:val="PL"/>
      </w:pPr>
      <w:r w:rsidRPr="003107D3">
        <w:t xml:space="preserve">            $ref: 'TS29571_CommonData.yaml#/components/schemas/GroupId'</w:t>
      </w:r>
    </w:p>
    <w:p w14:paraId="1ECBDC39" w14:textId="77777777" w:rsidR="00A70ACA" w:rsidRPr="003107D3" w:rsidRDefault="00A70ACA" w:rsidP="00A70ACA">
      <w:pPr>
        <w:pStyle w:val="PL"/>
      </w:pPr>
      <w:r w:rsidRPr="003107D3">
        <w:lastRenderedPageBreak/>
        <w:t xml:space="preserve">          minItems: 1</w:t>
      </w:r>
    </w:p>
    <w:p w14:paraId="0DCC270A" w14:textId="77777777" w:rsidR="00A70ACA" w:rsidRPr="003107D3" w:rsidRDefault="00A70ACA" w:rsidP="00A70ACA">
      <w:pPr>
        <w:pStyle w:val="PL"/>
      </w:pPr>
      <w:r w:rsidRPr="003107D3">
        <w:t xml:space="preserve">        satBackhaulCategory:</w:t>
      </w:r>
    </w:p>
    <w:p w14:paraId="6C02642D" w14:textId="77777777" w:rsidR="00A70ACA" w:rsidRPr="003107D3" w:rsidRDefault="00A70ACA" w:rsidP="00A70ACA">
      <w:pPr>
        <w:pStyle w:val="PL"/>
      </w:pPr>
      <w:r w:rsidRPr="003107D3">
        <w:t xml:space="preserve">          $ref: 'TS29571_CommonData.yaml#/components/schemas/SatelliteBackhaulCategory'</w:t>
      </w:r>
    </w:p>
    <w:p w14:paraId="32C9FF5F" w14:textId="77777777" w:rsidR="00A70ACA" w:rsidRPr="003107D3" w:rsidRDefault="00A70ACA" w:rsidP="00A70ACA">
      <w:pPr>
        <w:pStyle w:val="PL"/>
      </w:pPr>
      <w:r w:rsidRPr="003107D3">
        <w:t xml:space="preserve">        pcfUeInfo:</w:t>
      </w:r>
    </w:p>
    <w:p w14:paraId="0A569E15" w14:textId="77777777" w:rsidR="00A70ACA" w:rsidRPr="003107D3" w:rsidRDefault="00A70ACA" w:rsidP="00A70ACA">
      <w:pPr>
        <w:pStyle w:val="PL"/>
      </w:pPr>
      <w:r w:rsidRPr="003107D3">
        <w:t xml:space="preserve">          $ref: 'TS29571_CommonData.yaml#/components/schemas/PcfUeCallbackInfo'</w:t>
      </w:r>
    </w:p>
    <w:p w14:paraId="37FB3271" w14:textId="77777777" w:rsidR="00A70ACA" w:rsidRPr="003107D3" w:rsidRDefault="00A70ACA" w:rsidP="00A70ACA">
      <w:pPr>
        <w:pStyle w:val="PL"/>
      </w:pPr>
      <w:r w:rsidRPr="003107D3">
        <w:t xml:space="preserve">        nwdafDatas:</w:t>
      </w:r>
    </w:p>
    <w:p w14:paraId="3ACAF656" w14:textId="77777777" w:rsidR="00A70ACA" w:rsidRPr="003107D3" w:rsidRDefault="00A70ACA" w:rsidP="00A70ACA">
      <w:pPr>
        <w:pStyle w:val="PL"/>
      </w:pPr>
      <w:r w:rsidRPr="003107D3">
        <w:t xml:space="preserve">          type: array</w:t>
      </w:r>
    </w:p>
    <w:p w14:paraId="1759208E" w14:textId="77777777" w:rsidR="00A70ACA" w:rsidRPr="003107D3" w:rsidRDefault="00A70ACA" w:rsidP="00A70ACA">
      <w:pPr>
        <w:pStyle w:val="PL"/>
      </w:pPr>
      <w:r w:rsidRPr="003107D3">
        <w:t xml:space="preserve">          items:</w:t>
      </w:r>
    </w:p>
    <w:p w14:paraId="51429CDC" w14:textId="77777777" w:rsidR="00A70ACA" w:rsidRPr="003107D3" w:rsidRDefault="00A70ACA" w:rsidP="00A70ACA">
      <w:pPr>
        <w:pStyle w:val="PL"/>
      </w:pPr>
      <w:r w:rsidRPr="003107D3">
        <w:t xml:space="preserve">            $ref: '#/components/schemas/NwdafData'</w:t>
      </w:r>
    </w:p>
    <w:p w14:paraId="03888362" w14:textId="77777777" w:rsidR="00A70ACA" w:rsidRPr="003107D3" w:rsidRDefault="00A70ACA" w:rsidP="00A70ACA">
      <w:pPr>
        <w:pStyle w:val="PL"/>
      </w:pPr>
      <w:r w:rsidRPr="003107D3">
        <w:t xml:space="preserve">          minItems: 1</w:t>
      </w:r>
    </w:p>
    <w:p w14:paraId="272509D0" w14:textId="77777777" w:rsidR="00A70ACA" w:rsidRPr="003107D3" w:rsidRDefault="00A70ACA" w:rsidP="00A70ACA">
      <w:pPr>
        <w:pStyle w:val="PL"/>
      </w:pPr>
      <w:r w:rsidRPr="003107D3">
        <w:t xml:space="preserve">          nullable: true</w:t>
      </w:r>
    </w:p>
    <w:p w14:paraId="52F647C7" w14:textId="77777777" w:rsidR="00A70ACA" w:rsidRPr="003107D3" w:rsidRDefault="00A70ACA" w:rsidP="00A70ACA">
      <w:pPr>
        <w:pStyle w:val="PL"/>
      </w:pPr>
      <w:r w:rsidRPr="003107D3">
        <w:t xml:space="preserve">        </w:t>
      </w:r>
      <w:r w:rsidRPr="003107D3">
        <w:rPr>
          <w:rFonts w:hint="eastAsia"/>
          <w:lang w:eastAsia="zh-CN"/>
        </w:rPr>
        <w:t>an</w:t>
      </w:r>
      <w:r w:rsidRPr="003107D3">
        <w:rPr>
          <w:lang w:eastAsia="zh-CN"/>
        </w:rPr>
        <w:t>GwStatus</w:t>
      </w:r>
      <w:r w:rsidRPr="003107D3">
        <w:t>:</w:t>
      </w:r>
    </w:p>
    <w:p w14:paraId="4D2C879E" w14:textId="77777777" w:rsidR="00A70ACA" w:rsidRPr="003107D3" w:rsidRDefault="00A70ACA" w:rsidP="00A70ACA">
      <w:pPr>
        <w:pStyle w:val="PL"/>
      </w:pPr>
      <w:r w:rsidRPr="003107D3">
        <w:t xml:space="preserve">          type: boolean</w:t>
      </w:r>
    </w:p>
    <w:p w14:paraId="405B8892" w14:textId="77777777" w:rsidR="00A70ACA" w:rsidRPr="003107D3" w:rsidRDefault="00A70ACA" w:rsidP="00A70ACA">
      <w:pPr>
        <w:pStyle w:val="PL"/>
      </w:pPr>
      <w:r w:rsidRPr="003107D3">
        <w:t xml:space="preserve">          description: &gt;</w:t>
      </w:r>
    </w:p>
    <w:p w14:paraId="12933085" w14:textId="77777777" w:rsidR="00A70ACA" w:rsidRPr="003107D3" w:rsidRDefault="00A70ACA" w:rsidP="00A70ACA">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33B90BE0" w14:textId="77777777" w:rsidR="00A70ACA" w:rsidRPr="003107D3" w:rsidRDefault="00A70ACA" w:rsidP="00A70ACA">
      <w:pPr>
        <w:pStyle w:val="PL"/>
      </w:pPr>
      <w:r w:rsidRPr="003107D3">
        <w:t xml:space="preserve">            that the PCF should refrain from sending policy decisions to the SMF until it is</w:t>
      </w:r>
    </w:p>
    <w:p w14:paraId="5D0954A2" w14:textId="77777777" w:rsidR="00A70ACA" w:rsidRPr="003107D3" w:rsidRDefault="00A70ACA" w:rsidP="00A70ACA">
      <w:pPr>
        <w:pStyle w:val="PL"/>
      </w:pPr>
      <w:r w:rsidRPr="003107D3">
        <w:t xml:space="preserve">            informed that the AN-Gateway has been recovered.</w:t>
      </w:r>
    </w:p>
    <w:p w14:paraId="4A00B6E6" w14:textId="77777777" w:rsidR="00A70ACA" w:rsidRPr="003107D3" w:rsidRDefault="00A70ACA" w:rsidP="00A70ACA">
      <w:pPr>
        <w:pStyle w:val="PL"/>
      </w:pPr>
      <w:r w:rsidRPr="003107D3">
        <w:t xml:space="preserve">    UpPathChgEvent:</w:t>
      </w:r>
    </w:p>
    <w:p w14:paraId="18756C8D" w14:textId="77777777" w:rsidR="00A70ACA" w:rsidRPr="003107D3" w:rsidRDefault="00A70ACA" w:rsidP="00A70ACA">
      <w:pPr>
        <w:pStyle w:val="PL"/>
      </w:pPr>
      <w:r w:rsidRPr="003107D3">
        <w:t xml:space="preserve">      description: Contains the UP path change event subscription from the AF.</w:t>
      </w:r>
    </w:p>
    <w:p w14:paraId="6BD20C46" w14:textId="77777777" w:rsidR="00A70ACA" w:rsidRPr="003107D3" w:rsidRDefault="00A70ACA" w:rsidP="00A70ACA">
      <w:pPr>
        <w:pStyle w:val="PL"/>
      </w:pPr>
      <w:r w:rsidRPr="003107D3">
        <w:t xml:space="preserve">      type: object</w:t>
      </w:r>
    </w:p>
    <w:p w14:paraId="742DDC54" w14:textId="77777777" w:rsidR="00A70ACA" w:rsidRPr="003107D3" w:rsidRDefault="00A70ACA" w:rsidP="00A70ACA">
      <w:pPr>
        <w:pStyle w:val="PL"/>
      </w:pPr>
      <w:r w:rsidRPr="003107D3">
        <w:t xml:space="preserve">      properties:</w:t>
      </w:r>
    </w:p>
    <w:p w14:paraId="1E6A68F2" w14:textId="77777777" w:rsidR="00A70ACA" w:rsidRPr="003107D3" w:rsidRDefault="00A70ACA" w:rsidP="00A70ACA">
      <w:pPr>
        <w:pStyle w:val="PL"/>
      </w:pPr>
      <w:r w:rsidRPr="003107D3">
        <w:t xml:space="preserve">        notificationUri:</w:t>
      </w:r>
    </w:p>
    <w:p w14:paraId="7348CB13" w14:textId="77777777" w:rsidR="00A70ACA" w:rsidRPr="003107D3" w:rsidRDefault="00A70ACA" w:rsidP="00A70ACA">
      <w:pPr>
        <w:pStyle w:val="PL"/>
      </w:pPr>
      <w:r w:rsidRPr="003107D3">
        <w:t xml:space="preserve">          $ref: 'TS29571_CommonData.yaml#/components/schemas/Uri'</w:t>
      </w:r>
    </w:p>
    <w:p w14:paraId="4AA39CD3" w14:textId="77777777" w:rsidR="00A70ACA" w:rsidRPr="003107D3" w:rsidRDefault="00A70ACA" w:rsidP="00A70ACA">
      <w:pPr>
        <w:pStyle w:val="PL"/>
      </w:pPr>
      <w:r w:rsidRPr="003107D3">
        <w:t xml:space="preserve">        notifCorreId:</w:t>
      </w:r>
    </w:p>
    <w:p w14:paraId="01C42D7D" w14:textId="77777777" w:rsidR="00A70ACA" w:rsidRPr="003107D3" w:rsidRDefault="00A70ACA" w:rsidP="00A70ACA">
      <w:pPr>
        <w:pStyle w:val="PL"/>
      </w:pPr>
      <w:r w:rsidRPr="003107D3">
        <w:t xml:space="preserve">          type: string</w:t>
      </w:r>
    </w:p>
    <w:p w14:paraId="5E11B7ED" w14:textId="77777777" w:rsidR="00A70ACA" w:rsidRPr="003107D3" w:rsidRDefault="00A70ACA" w:rsidP="00A70ACA">
      <w:pPr>
        <w:pStyle w:val="PL"/>
      </w:pPr>
      <w:r w:rsidRPr="003107D3">
        <w:t xml:space="preserve">          description: It is used to set the value of Notification Correlation ID in the notification sent by the SMF.</w:t>
      </w:r>
    </w:p>
    <w:p w14:paraId="68C9DCAF" w14:textId="77777777" w:rsidR="00A70ACA" w:rsidRPr="003107D3" w:rsidRDefault="00A70ACA" w:rsidP="00A70ACA">
      <w:pPr>
        <w:pStyle w:val="PL"/>
      </w:pPr>
      <w:r w:rsidRPr="003107D3">
        <w:t xml:space="preserve">        dnaiChgType:</w:t>
      </w:r>
    </w:p>
    <w:p w14:paraId="23241166" w14:textId="77777777" w:rsidR="00A70ACA" w:rsidRPr="003107D3" w:rsidRDefault="00A70ACA" w:rsidP="00A70ACA">
      <w:pPr>
        <w:pStyle w:val="PL"/>
      </w:pPr>
      <w:r w:rsidRPr="003107D3">
        <w:t xml:space="preserve">          $ref: 'TS29571_CommonData.yaml#/components/schemas/DnaiChangeType'</w:t>
      </w:r>
    </w:p>
    <w:p w14:paraId="39BC3824" w14:textId="77777777" w:rsidR="00A70ACA" w:rsidRPr="003107D3" w:rsidRDefault="00A70ACA" w:rsidP="00A70ACA">
      <w:pPr>
        <w:pStyle w:val="PL"/>
      </w:pPr>
      <w:r w:rsidRPr="003107D3">
        <w:t xml:space="preserve">        afAckInd:</w:t>
      </w:r>
    </w:p>
    <w:p w14:paraId="04C29EDD" w14:textId="77777777" w:rsidR="00A70ACA" w:rsidRPr="003107D3" w:rsidRDefault="00A70ACA" w:rsidP="00A70ACA">
      <w:pPr>
        <w:pStyle w:val="PL"/>
      </w:pPr>
      <w:r w:rsidRPr="003107D3">
        <w:t xml:space="preserve">          type: boolean</w:t>
      </w:r>
    </w:p>
    <w:p w14:paraId="39553956" w14:textId="77777777" w:rsidR="00A70ACA" w:rsidRPr="003107D3" w:rsidRDefault="00A70ACA" w:rsidP="00A70ACA">
      <w:pPr>
        <w:pStyle w:val="PL"/>
      </w:pPr>
      <w:r w:rsidRPr="003107D3">
        <w:t xml:space="preserve">      required:</w:t>
      </w:r>
    </w:p>
    <w:p w14:paraId="158562CC" w14:textId="77777777" w:rsidR="00A70ACA" w:rsidRPr="003107D3" w:rsidRDefault="00A70ACA" w:rsidP="00A70ACA">
      <w:pPr>
        <w:pStyle w:val="PL"/>
      </w:pPr>
      <w:r w:rsidRPr="003107D3">
        <w:t xml:space="preserve">        - notificationUri</w:t>
      </w:r>
    </w:p>
    <w:p w14:paraId="392BFBAF" w14:textId="77777777" w:rsidR="00A70ACA" w:rsidRPr="003107D3" w:rsidRDefault="00A70ACA" w:rsidP="00A70ACA">
      <w:pPr>
        <w:pStyle w:val="PL"/>
      </w:pPr>
      <w:r w:rsidRPr="003107D3">
        <w:t xml:space="preserve">        - notifCorreId</w:t>
      </w:r>
    </w:p>
    <w:p w14:paraId="67633EAA" w14:textId="77777777" w:rsidR="00A70ACA" w:rsidRPr="003107D3" w:rsidRDefault="00A70ACA" w:rsidP="00A70ACA">
      <w:pPr>
        <w:pStyle w:val="PL"/>
      </w:pPr>
      <w:r w:rsidRPr="003107D3">
        <w:t xml:space="preserve">        - dnaiChgType</w:t>
      </w:r>
    </w:p>
    <w:p w14:paraId="6567F4A5" w14:textId="77777777" w:rsidR="00A70ACA" w:rsidRPr="003107D3" w:rsidRDefault="00A70ACA" w:rsidP="00A70ACA">
      <w:pPr>
        <w:pStyle w:val="PL"/>
      </w:pPr>
      <w:r w:rsidRPr="003107D3">
        <w:t xml:space="preserve">      nullable: true</w:t>
      </w:r>
    </w:p>
    <w:p w14:paraId="60214591" w14:textId="77777777" w:rsidR="00A70ACA" w:rsidRPr="003107D3" w:rsidRDefault="00A70ACA" w:rsidP="00A70ACA">
      <w:pPr>
        <w:pStyle w:val="PL"/>
      </w:pPr>
      <w:r w:rsidRPr="003107D3">
        <w:t xml:space="preserve">    TerminationNotification:</w:t>
      </w:r>
    </w:p>
    <w:p w14:paraId="7776AD87" w14:textId="77777777" w:rsidR="00A70ACA" w:rsidRPr="003107D3" w:rsidRDefault="00A70ACA" w:rsidP="00A70ACA">
      <w:pPr>
        <w:pStyle w:val="PL"/>
      </w:pPr>
      <w:r w:rsidRPr="003107D3">
        <w:t xml:space="preserve">      description: Represents a Termination Notification.</w:t>
      </w:r>
    </w:p>
    <w:p w14:paraId="1EEC1CCA" w14:textId="77777777" w:rsidR="00A70ACA" w:rsidRPr="003107D3" w:rsidRDefault="00A70ACA" w:rsidP="00A70ACA">
      <w:pPr>
        <w:pStyle w:val="PL"/>
      </w:pPr>
      <w:r w:rsidRPr="003107D3">
        <w:t xml:space="preserve">      type: object</w:t>
      </w:r>
    </w:p>
    <w:p w14:paraId="631937E3" w14:textId="77777777" w:rsidR="00A70ACA" w:rsidRPr="003107D3" w:rsidRDefault="00A70ACA" w:rsidP="00A70ACA">
      <w:pPr>
        <w:pStyle w:val="PL"/>
      </w:pPr>
      <w:r w:rsidRPr="003107D3">
        <w:t xml:space="preserve">      properties:</w:t>
      </w:r>
    </w:p>
    <w:p w14:paraId="5981FCBE" w14:textId="77777777" w:rsidR="00A70ACA" w:rsidRPr="003107D3" w:rsidRDefault="00A70ACA" w:rsidP="00A70ACA">
      <w:pPr>
        <w:pStyle w:val="PL"/>
      </w:pPr>
      <w:r w:rsidRPr="003107D3">
        <w:t xml:space="preserve">        resourceUri:</w:t>
      </w:r>
    </w:p>
    <w:p w14:paraId="6AC9F9D6" w14:textId="77777777" w:rsidR="00A70ACA" w:rsidRPr="003107D3" w:rsidRDefault="00A70ACA" w:rsidP="00A70ACA">
      <w:pPr>
        <w:pStyle w:val="PL"/>
      </w:pPr>
      <w:r w:rsidRPr="003107D3">
        <w:t xml:space="preserve">          $ref: 'TS29571_CommonData.yaml#/components/schemas/Uri'</w:t>
      </w:r>
    </w:p>
    <w:p w14:paraId="61826766" w14:textId="77777777" w:rsidR="00A70ACA" w:rsidRPr="003107D3" w:rsidRDefault="00A70ACA" w:rsidP="00A70ACA">
      <w:pPr>
        <w:pStyle w:val="PL"/>
      </w:pPr>
      <w:r w:rsidRPr="003107D3">
        <w:t xml:space="preserve">        cause:</w:t>
      </w:r>
    </w:p>
    <w:p w14:paraId="62C59A2E" w14:textId="77777777" w:rsidR="00A70ACA" w:rsidRPr="003107D3" w:rsidRDefault="00A70ACA" w:rsidP="00A70ACA">
      <w:pPr>
        <w:pStyle w:val="PL"/>
      </w:pPr>
      <w:r w:rsidRPr="003107D3">
        <w:t xml:space="preserve">          $ref: '#/components/schemas/SmPolicyAssociationReleaseCause'</w:t>
      </w:r>
    </w:p>
    <w:p w14:paraId="51B8C6A7" w14:textId="77777777" w:rsidR="00A70ACA" w:rsidRPr="003107D3" w:rsidRDefault="00A70ACA" w:rsidP="00A70ACA">
      <w:pPr>
        <w:pStyle w:val="PL"/>
      </w:pPr>
      <w:r w:rsidRPr="003107D3">
        <w:t xml:space="preserve">      required:</w:t>
      </w:r>
    </w:p>
    <w:p w14:paraId="38A9DCBE" w14:textId="77777777" w:rsidR="00A70ACA" w:rsidRPr="003107D3" w:rsidRDefault="00A70ACA" w:rsidP="00A70ACA">
      <w:pPr>
        <w:pStyle w:val="PL"/>
      </w:pPr>
      <w:r w:rsidRPr="003107D3">
        <w:t xml:space="preserve">        - resourceUri</w:t>
      </w:r>
    </w:p>
    <w:p w14:paraId="67864A53" w14:textId="77777777" w:rsidR="00A70ACA" w:rsidRPr="003107D3" w:rsidRDefault="00A70ACA" w:rsidP="00A70ACA">
      <w:pPr>
        <w:pStyle w:val="PL"/>
      </w:pPr>
      <w:r w:rsidRPr="003107D3">
        <w:t xml:space="preserve">        - cause</w:t>
      </w:r>
    </w:p>
    <w:p w14:paraId="25DE422C" w14:textId="77777777" w:rsidR="00A70ACA" w:rsidRPr="003107D3" w:rsidRDefault="00A70ACA" w:rsidP="00A70ACA">
      <w:pPr>
        <w:pStyle w:val="PL"/>
      </w:pPr>
      <w:r w:rsidRPr="003107D3">
        <w:t xml:space="preserve">    AppDetectionInfo:</w:t>
      </w:r>
    </w:p>
    <w:p w14:paraId="5A9D5AAA" w14:textId="77777777" w:rsidR="00A70ACA" w:rsidRPr="003107D3" w:rsidRDefault="00A70ACA" w:rsidP="00A70ACA">
      <w:pPr>
        <w:pStyle w:val="PL"/>
      </w:pPr>
      <w:r w:rsidRPr="003107D3">
        <w:t xml:space="preserve">      description: Contains the detected application's traffic information.</w:t>
      </w:r>
    </w:p>
    <w:p w14:paraId="61AC0CF0" w14:textId="77777777" w:rsidR="00A70ACA" w:rsidRPr="003107D3" w:rsidRDefault="00A70ACA" w:rsidP="00A70ACA">
      <w:pPr>
        <w:pStyle w:val="PL"/>
      </w:pPr>
      <w:r w:rsidRPr="003107D3">
        <w:t xml:space="preserve">      type: object</w:t>
      </w:r>
    </w:p>
    <w:p w14:paraId="20794395" w14:textId="77777777" w:rsidR="00A70ACA" w:rsidRPr="003107D3" w:rsidRDefault="00A70ACA" w:rsidP="00A70ACA">
      <w:pPr>
        <w:pStyle w:val="PL"/>
      </w:pPr>
      <w:r w:rsidRPr="003107D3">
        <w:t xml:space="preserve">      properties:</w:t>
      </w:r>
    </w:p>
    <w:p w14:paraId="67227049" w14:textId="77777777" w:rsidR="00A70ACA" w:rsidRPr="003107D3" w:rsidRDefault="00A70ACA" w:rsidP="00A70ACA">
      <w:pPr>
        <w:pStyle w:val="PL"/>
      </w:pPr>
      <w:r w:rsidRPr="003107D3">
        <w:t xml:space="preserve">        appId:</w:t>
      </w:r>
    </w:p>
    <w:p w14:paraId="2F3A9376" w14:textId="77777777" w:rsidR="00A70ACA" w:rsidRPr="003107D3" w:rsidRDefault="00A70ACA" w:rsidP="00A70ACA">
      <w:pPr>
        <w:pStyle w:val="PL"/>
      </w:pPr>
      <w:r w:rsidRPr="003107D3">
        <w:t xml:space="preserve">          type: string</w:t>
      </w:r>
    </w:p>
    <w:p w14:paraId="7537E1C4" w14:textId="77777777" w:rsidR="00A70ACA" w:rsidRPr="003107D3" w:rsidRDefault="00A70ACA" w:rsidP="00A70ACA">
      <w:pPr>
        <w:pStyle w:val="PL"/>
      </w:pPr>
      <w:r w:rsidRPr="003107D3">
        <w:t xml:space="preserve">          description: A reference to the application detection filter configured at the UPF</w:t>
      </w:r>
    </w:p>
    <w:p w14:paraId="7BDD1C7A" w14:textId="77777777" w:rsidR="00A70ACA" w:rsidRPr="003107D3" w:rsidRDefault="00A70ACA" w:rsidP="00A70ACA">
      <w:pPr>
        <w:pStyle w:val="PL"/>
      </w:pPr>
      <w:r w:rsidRPr="003107D3">
        <w:t xml:space="preserve">        instanceId:</w:t>
      </w:r>
    </w:p>
    <w:p w14:paraId="6C9A7352" w14:textId="77777777" w:rsidR="00A70ACA" w:rsidRPr="003107D3" w:rsidRDefault="00A70ACA" w:rsidP="00A70ACA">
      <w:pPr>
        <w:pStyle w:val="PL"/>
      </w:pPr>
      <w:r w:rsidRPr="003107D3">
        <w:t xml:space="preserve">          type: string</w:t>
      </w:r>
    </w:p>
    <w:p w14:paraId="7C470C7E" w14:textId="77777777" w:rsidR="00A70ACA" w:rsidRPr="003107D3" w:rsidRDefault="00A70ACA" w:rsidP="00A70ACA">
      <w:pPr>
        <w:pStyle w:val="PL"/>
      </w:pPr>
      <w:r w:rsidRPr="003107D3">
        <w:t xml:space="preserve">          description: &gt;</w:t>
      </w:r>
    </w:p>
    <w:p w14:paraId="4CB739C8" w14:textId="77777777" w:rsidR="00A70ACA" w:rsidRPr="003107D3" w:rsidRDefault="00A70ACA" w:rsidP="00A70ACA">
      <w:pPr>
        <w:pStyle w:val="PL"/>
      </w:pPr>
      <w:r w:rsidRPr="003107D3">
        <w:t xml:space="preserve">            Identifier sent by the SMF in order to allow correlation of application Start and Stop</w:t>
      </w:r>
    </w:p>
    <w:p w14:paraId="2C3078D0" w14:textId="77777777" w:rsidR="00A70ACA" w:rsidRPr="003107D3" w:rsidRDefault="00A70ACA" w:rsidP="00A70ACA">
      <w:pPr>
        <w:pStyle w:val="PL"/>
      </w:pPr>
      <w:r w:rsidRPr="003107D3">
        <w:t xml:space="preserve">            events to the specific service data flow description, if service data flow descriptions</w:t>
      </w:r>
    </w:p>
    <w:p w14:paraId="5A977E28" w14:textId="77777777" w:rsidR="00A70ACA" w:rsidRPr="003107D3" w:rsidRDefault="00A70ACA" w:rsidP="00A70ACA">
      <w:pPr>
        <w:pStyle w:val="PL"/>
      </w:pPr>
      <w:r w:rsidRPr="003107D3">
        <w:t xml:space="preserve">            are deducible.</w:t>
      </w:r>
    </w:p>
    <w:p w14:paraId="00CFA006" w14:textId="77777777" w:rsidR="00A70ACA" w:rsidRPr="003107D3" w:rsidRDefault="00A70ACA" w:rsidP="00A70ACA">
      <w:pPr>
        <w:pStyle w:val="PL"/>
      </w:pPr>
      <w:r w:rsidRPr="003107D3">
        <w:t xml:space="preserve">        sdfDescriptions:</w:t>
      </w:r>
    </w:p>
    <w:p w14:paraId="383AB157" w14:textId="77777777" w:rsidR="00A70ACA" w:rsidRPr="003107D3" w:rsidRDefault="00A70ACA" w:rsidP="00A70ACA">
      <w:pPr>
        <w:pStyle w:val="PL"/>
      </w:pPr>
      <w:r w:rsidRPr="003107D3">
        <w:t xml:space="preserve">          type: array</w:t>
      </w:r>
    </w:p>
    <w:p w14:paraId="3EB2220F" w14:textId="77777777" w:rsidR="00A70ACA" w:rsidRPr="003107D3" w:rsidRDefault="00A70ACA" w:rsidP="00A70ACA">
      <w:pPr>
        <w:pStyle w:val="PL"/>
      </w:pPr>
      <w:r w:rsidRPr="003107D3">
        <w:t xml:space="preserve">          items:</w:t>
      </w:r>
    </w:p>
    <w:p w14:paraId="52D17B61" w14:textId="77777777" w:rsidR="00A70ACA" w:rsidRPr="003107D3" w:rsidRDefault="00A70ACA" w:rsidP="00A70ACA">
      <w:pPr>
        <w:pStyle w:val="PL"/>
      </w:pPr>
      <w:r w:rsidRPr="003107D3">
        <w:t xml:space="preserve">            $ref: '#/components/schemas/FlowInformation'</w:t>
      </w:r>
    </w:p>
    <w:p w14:paraId="49772196" w14:textId="77777777" w:rsidR="00A70ACA" w:rsidRPr="003107D3" w:rsidRDefault="00A70ACA" w:rsidP="00A70ACA">
      <w:pPr>
        <w:pStyle w:val="PL"/>
      </w:pPr>
      <w:r w:rsidRPr="003107D3">
        <w:t xml:space="preserve">          minItems: 1</w:t>
      </w:r>
    </w:p>
    <w:p w14:paraId="7A50602A" w14:textId="77777777" w:rsidR="00A70ACA" w:rsidRPr="003107D3" w:rsidRDefault="00A70ACA" w:rsidP="00A70ACA">
      <w:pPr>
        <w:pStyle w:val="PL"/>
      </w:pPr>
      <w:r w:rsidRPr="003107D3">
        <w:t xml:space="preserve">          description: Contains the detected service data flow descriptions if they are deducible.</w:t>
      </w:r>
    </w:p>
    <w:p w14:paraId="788621F1" w14:textId="77777777" w:rsidR="00A70ACA" w:rsidRPr="003107D3" w:rsidRDefault="00A70ACA" w:rsidP="00A70ACA">
      <w:pPr>
        <w:pStyle w:val="PL"/>
      </w:pPr>
      <w:r w:rsidRPr="003107D3">
        <w:t xml:space="preserve">      required:</w:t>
      </w:r>
    </w:p>
    <w:p w14:paraId="4CD10FF7" w14:textId="77777777" w:rsidR="00A70ACA" w:rsidRPr="003107D3" w:rsidRDefault="00A70ACA" w:rsidP="00A70ACA">
      <w:pPr>
        <w:pStyle w:val="PL"/>
      </w:pPr>
      <w:r w:rsidRPr="003107D3">
        <w:t xml:space="preserve">        - appId</w:t>
      </w:r>
    </w:p>
    <w:p w14:paraId="0B5E427D" w14:textId="77777777" w:rsidR="00A70ACA" w:rsidRPr="003107D3" w:rsidRDefault="00A70ACA" w:rsidP="00A70ACA">
      <w:pPr>
        <w:pStyle w:val="PL"/>
      </w:pPr>
      <w:r w:rsidRPr="003107D3">
        <w:t xml:space="preserve">    AccNetChId:</w:t>
      </w:r>
    </w:p>
    <w:p w14:paraId="3A295B06" w14:textId="77777777" w:rsidR="00A70ACA" w:rsidRPr="003107D3" w:rsidRDefault="00A70ACA" w:rsidP="00A70ACA">
      <w:pPr>
        <w:pStyle w:val="PL"/>
      </w:pPr>
      <w:r w:rsidRPr="003107D3">
        <w:t xml:space="preserve">      description: Contains the access network charging identifier for the PCC rule(s) or for the whole PDU session.</w:t>
      </w:r>
    </w:p>
    <w:p w14:paraId="5F95D60F" w14:textId="77777777" w:rsidR="00A70ACA" w:rsidRPr="003107D3" w:rsidRDefault="00A70ACA" w:rsidP="00A70ACA">
      <w:pPr>
        <w:pStyle w:val="PL"/>
      </w:pPr>
      <w:r w:rsidRPr="003107D3">
        <w:t xml:space="preserve">      type: object</w:t>
      </w:r>
    </w:p>
    <w:p w14:paraId="1241F856" w14:textId="77777777" w:rsidR="00A70ACA" w:rsidRPr="003107D3" w:rsidRDefault="00A70ACA" w:rsidP="00A70ACA">
      <w:pPr>
        <w:pStyle w:val="PL"/>
      </w:pPr>
      <w:r w:rsidRPr="003107D3">
        <w:t xml:space="preserve">      properties:</w:t>
      </w:r>
    </w:p>
    <w:p w14:paraId="07E0AA87" w14:textId="77777777" w:rsidR="00A70ACA" w:rsidRPr="003107D3" w:rsidRDefault="00A70ACA" w:rsidP="00A70ACA">
      <w:pPr>
        <w:pStyle w:val="PL"/>
      </w:pPr>
      <w:r w:rsidRPr="003107D3">
        <w:t xml:space="preserve">        accNetChaIdValue:</w:t>
      </w:r>
    </w:p>
    <w:p w14:paraId="50FAA1C2" w14:textId="77777777" w:rsidR="00A70ACA" w:rsidRPr="003107D3" w:rsidRDefault="00A70ACA" w:rsidP="00A70ACA">
      <w:pPr>
        <w:pStyle w:val="PL"/>
      </w:pPr>
      <w:r w:rsidRPr="003107D3">
        <w:t xml:space="preserve">          $ref: 'TS29571_CommonData.yaml#/components/schemas/ChargingId'</w:t>
      </w:r>
    </w:p>
    <w:p w14:paraId="3A1C6977" w14:textId="77777777" w:rsidR="00A70ACA" w:rsidRPr="003107D3" w:rsidRDefault="00A70ACA" w:rsidP="00A70ACA">
      <w:pPr>
        <w:pStyle w:val="PL"/>
        <w:rPr>
          <w:lang w:eastAsia="zh-CN"/>
        </w:rPr>
      </w:pPr>
      <w:r w:rsidRPr="003107D3">
        <w:rPr>
          <w:lang w:eastAsia="zh-CN"/>
        </w:rPr>
        <w:t xml:space="preserve">        accNetChargId:</w:t>
      </w:r>
    </w:p>
    <w:p w14:paraId="6F06D9D6" w14:textId="77777777" w:rsidR="00A70ACA" w:rsidRPr="003107D3" w:rsidRDefault="00A70ACA" w:rsidP="00A70ACA">
      <w:pPr>
        <w:pStyle w:val="PL"/>
        <w:rPr>
          <w:lang w:eastAsia="zh-CN"/>
        </w:rPr>
      </w:pPr>
      <w:r w:rsidRPr="003107D3">
        <w:rPr>
          <w:lang w:eastAsia="zh-CN"/>
        </w:rPr>
        <w:t xml:space="preserve">          type: string</w:t>
      </w:r>
    </w:p>
    <w:p w14:paraId="74DFDE40" w14:textId="77777777" w:rsidR="00A70ACA" w:rsidRPr="003107D3" w:rsidRDefault="00A70ACA" w:rsidP="00A70ACA">
      <w:pPr>
        <w:pStyle w:val="PL"/>
      </w:pPr>
      <w:r w:rsidRPr="003107D3">
        <w:rPr>
          <w:lang w:eastAsia="zh-CN"/>
        </w:rPr>
        <w:t xml:space="preserve">          description: A character string containing the access network charging id.</w:t>
      </w:r>
    </w:p>
    <w:p w14:paraId="4B5E32AA" w14:textId="77777777" w:rsidR="00A70ACA" w:rsidRPr="003107D3" w:rsidRDefault="00A70ACA" w:rsidP="00A70ACA">
      <w:pPr>
        <w:pStyle w:val="PL"/>
      </w:pPr>
      <w:r w:rsidRPr="003107D3">
        <w:lastRenderedPageBreak/>
        <w:t xml:space="preserve">        refPccRuleIds:</w:t>
      </w:r>
    </w:p>
    <w:p w14:paraId="77CA6F82" w14:textId="77777777" w:rsidR="00A70ACA" w:rsidRPr="003107D3" w:rsidRDefault="00A70ACA" w:rsidP="00A70ACA">
      <w:pPr>
        <w:pStyle w:val="PL"/>
      </w:pPr>
      <w:r w:rsidRPr="003107D3">
        <w:t xml:space="preserve">          type: array</w:t>
      </w:r>
    </w:p>
    <w:p w14:paraId="2C24C092" w14:textId="77777777" w:rsidR="00A70ACA" w:rsidRPr="003107D3" w:rsidRDefault="00A70ACA" w:rsidP="00A70ACA">
      <w:pPr>
        <w:pStyle w:val="PL"/>
      </w:pPr>
      <w:r w:rsidRPr="003107D3">
        <w:t xml:space="preserve">          items:</w:t>
      </w:r>
    </w:p>
    <w:p w14:paraId="18FC5BB6" w14:textId="77777777" w:rsidR="00A70ACA" w:rsidRPr="003107D3" w:rsidRDefault="00A70ACA" w:rsidP="00A70ACA">
      <w:pPr>
        <w:pStyle w:val="PL"/>
      </w:pPr>
      <w:r w:rsidRPr="003107D3">
        <w:t xml:space="preserve">            type: string</w:t>
      </w:r>
    </w:p>
    <w:p w14:paraId="24571136" w14:textId="77777777" w:rsidR="00A70ACA" w:rsidRPr="003107D3" w:rsidRDefault="00A70ACA" w:rsidP="00A70ACA">
      <w:pPr>
        <w:pStyle w:val="PL"/>
      </w:pPr>
      <w:r w:rsidRPr="003107D3">
        <w:t xml:space="preserve">          minItems: 1</w:t>
      </w:r>
    </w:p>
    <w:p w14:paraId="3B3C1205" w14:textId="77777777" w:rsidR="00A70ACA" w:rsidRPr="003107D3" w:rsidRDefault="00A70ACA" w:rsidP="00A70ACA">
      <w:pPr>
        <w:pStyle w:val="PL"/>
      </w:pPr>
      <w:r w:rsidRPr="003107D3">
        <w:t xml:space="preserve">          description: Contains the identifier of the PCC rule(s) associated to the provided Access Network Charging Identifier.</w:t>
      </w:r>
    </w:p>
    <w:p w14:paraId="0A8C15A6" w14:textId="77777777" w:rsidR="00A70ACA" w:rsidRPr="003107D3" w:rsidRDefault="00A70ACA" w:rsidP="00A70ACA">
      <w:pPr>
        <w:pStyle w:val="PL"/>
      </w:pPr>
      <w:r w:rsidRPr="003107D3">
        <w:t xml:space="preserve">        sessionChScope:</w:t>
      </w:r>
    </w:p>
    <w:p w14:paraId="3B272DE3" w14:textId="77777777" w:rsidR="00A70ACA" w:rsidRPr="003107D3" w:rsidRDefault="00A70ACA" w:rsidP="00A70ACA">
      <w:pPr>
        <w:pStyle w:val="PL"/>
      </w:pPr>
      <w:r w:rsidRPr="003107D3">
        <w:t xml:space="preserve">          type: boolean</w:t>
      </w:r>
    </w:p>
    <w:p w14:paraId="69183A39" w14:textId="77777777" w:rsidR="00A70ACA" w:rsidRPr="003107D3" w:rsidRDefault="00A70ACA" w:rsidP="00A70ACA">
      <w:pPr>
        <w:pStyle w:val="PL"/>
      </w:pPr>
      <w:r w:rsidRPr="003107D3">
        <w:t xml:space="preserve">          description: When it is included and set to true, indicates the Access Network Charging Identifier applies to the whole PDU Session</w:t>
      </w:r>
    </w:p>
    <w:p w14:paraId="617E97F6" w14:textId="77777777" w:rsidR="00A70ACA" w:rsidRPr="003107D3" w:rsidRDefault="00A70ACA" w:rsidP="00A70ACA">
      <w:pPr>
        <w:pStyle w:val="PL"/>
        <w:rPr>
          <w:rFonts w:cs="Courier New"/>
          <w:szCs w:val="16"/>
        </w:rPr>
      </w:pPr>
      <w:r w:rsidRPr="003107D3">
        <w:rPr>
          <w:rFonts w:cs="Courier New"/>
          <w:szCs w:val="16"/>
        </w:rPr>
        <w:t xml:space="preserve">      oneOf:</w:t>
      </w:r>
    </w:p>
    <w:p w14:paraId="5098B0DA" w14:textId="77777777" w:rsidR="00A70ACA" w:rsidRPr="003107D3" w:rsidRDefault="00A70ACA" w:rsidP="00A70ACA">
      <w:pPr>
        <w:pStyle w:val="PL"/>
        <w:rPr>
          <w:rFonts w:cs="Courier New"/>
          <w:szCs w:val="16"/>
        </w:rPr>
      </w:pPr>
      <w:r w:rsidRPr="003107D3">
        <w:rPr>
          <w:rFonts w:cs="Courier New"/>
          <w:szCs w:val="16"/>
        </w:rPr>
        <w:t xml:space="preserve">        - required: [accNetChaIdValue]</w:t>
      </w:r>
    </w:p>
    <w:p w14:paraId="0CC57809" w14:textId="77777777" w:rsidR="00A70ACA" w:rsidRPr="003107D3" w:rsidRDefault="00A70ACA" w:rsidP="00A70ACA">
      <w:pPr>
        <w:pStyle w:val="PL"/>
      </w:pPr>
      <w:r w:rsidRPr="003107D3">
        <w:rPr>
          <w:rFonts w:cs="Courier New"/>
          <w:szCs w:val="16"/>
        </w:rPr>
        <w:t xml:space="preserve">        - required: [accNetChargId]</w:t>
      </w:r>
    </w:p>
    <w:p w14:paraId="0E9AA6C6" w14:textId="77777777" w:rsidR="00A70ACA" w:rsidRPr="003107D3" w:rsidRDefault="00A70ACA" w:rsidP="00A70ACA">
      <w:pPr>
        <w:pStyle w:val="PL"/>
      </w:pPr>
      <w:r w:rsidRPr="003107D3">
        <w:t xml:space="preserve">    AccNetChargingAddress:</w:t>
      </w:r>
    </w:p>
    <w:p w14:paraId="5DFCA191" w14:textId="77777777" w:rsidR="00A70ACA" w:rsidRPr="003107D3" w:rsidRDefault="00A70ACA" w:rsidP="00A70ACA">
      <w:pPr>
        <w:pStyle w:val="PL"/>
      </w:pPr>
      <w:r w:rsidRPr="003107D3">
        <w:t xml:space="preserve">      description: Describes the network entity within the access network performing charging</w:t>
      </w:r>
    </w:p>
    <w:p w14:paraId="3FCF14E3" w14:textId="77777777" w:rsidR="00A70ACA" w:rsidRPr="003107D3" w:rsidRDefault="00A70ACA" w:rsidP="00A70ACA">
      <w:pPr>
        <w:pStyle w:val="PL"/>
      </w:pPr>
      <w:r w:rsidRPr="003107D3">
        <w:t xml:space="preserve">      type: object</w:t>
      </w:r>
    </w:p>
    <w:p w14:paraId="066120CF" w14:textId="77777777" w:rsidR="00A70ACA" w:rsidRPr="003107D3" w:rsidRDefault="00A70ACA" w:rsidP="00A70ACA">
      <w:pPr>
        <w:pStyle w:val="PL"/>
      </w:pPr>
      <w:r w:rsidRPr="003107D3">
        <w:t xml:space="preserve">      anyOf:</w:t>
      </w:r>
    </w:p>
    <w:p w14:paraId="57345E98" w14:textId="77777777" w:rsidR="00A70ACA" w:rsidRPr="003107D3" w:rsidRDefault="00A70ACA" w:rsidP="00A70ACA">
      <w:pPr>
        <w:pStyle w:val="PL"/>
      </w:pPr>
      <w:r w:rsidRPr="003107D3">
        <w:t xml:space="preserve">        - required: [anChargIpv4Addr]</w:t>
      </w:r>
    </w:p>
    <w:p w14:paraId="0F1DCC4E" w14:textId="77777777" w:rsidR="00A70ACA" w:rsidRPr="003107D3" w:rsidRDefault="00A70ACA" w:rsidP="00A70ACA">
      <w:pPr>
        <w:pStyle w:val="PL"/>
      </w:pPr>
      <w:r w:rsidRPr="003107D3">
        <w:t xml:space="preserve">        - required: [anChargIpv6Addr]</w:t>
      </w:r>
    </w:p>
    <w:p w14:paraId="05339312" w14:textId="77777777" w:rsidR="00A70ACA" w:rsidRPr="003107D3" w:rsidRDefault="00A70ACA" w:rsidP="00A70ACA">
      <w:pPr>
        <w:pStyle w:val="PL"/>
      </w:pPr>
      <w:r w:rsidRPr="003107D3">
        <w:t xml:space="preserve">      properties:</w:t>
      </w:r>
    </w:p>
    <w:p w14:paraId="269DDF00" w14:textId="77777777" w:rsidR="00A70ACA" w:rsidRPr="003107D3" w:rsidRDefault="00A70ACA" w:rsidP="00A70ACA">
      <w:pPr>
        <w:pStyle w:val="PL"/>
      </w:pPr>
      <w:r w:rsidRPr="003107D3">
        <w:t xml:space="preserve">        anChargIpv4Addr:</w:t>
      </w:r>
    </w:p>
    <w:p w14:paraId="1180C517" w14:textId="77777777" w:rsidR="00A70ACA" w:rsidRPr="003107D3" w:rsidRDefault="00A70ACA" w:rsidP="00A70ACA">
      <w:pPr>
        <w:pStyle w:val="PL"/>
      </w:pPr>
      <w:r w:rsidRPr="003107D3">
        <w:t xml:space="preserve">          $ref: 'TS29571_CommonData.yaml#/components/schemas/Ipv4Addr'</w:t>
      </w:r>
    </w:p>
    <w:p w14:paraId="1415BEC7" w14:textId="77777777" w:rsidR="00A70ACA" w:rsidRPr="003107D3" w:rsidRDefault="00A70ACA" w:rsidP="00A70ACA">
      <w:pPr>
        <w:pStyle w:val="PL"/>
      </w:pPr>
      <w:r w:rsidRPr="003107D3">
        <w:t xml:space="preserve">        anChargIpv6Addr:</w:t>
      </w:r>
    </w:p>
    <w:p w14:paraId="21448D58" w14:textId="77777777" w:rsidR="00A70ACA" w:rsidRPr="003107D3" w:rsidRDefault="00A70ACA" w:rsidP="00A70ACA">
      <w:pPr>
        <w:pStyle w:val="PL"/>
      </w:pPr>
      <w:r w:rsidRPr="003107D3">
        <w:t xml:space="preserve">          $ref: 'TS29571_CommonData.yaml#/components/schemas/Ipv6Addr'</w:t>
      </w:r>
    </w:p>
    <w:p w14:paraId="5DEF3385" w14:textId="77777777" w:rsidR="00A70ACA" w:rsidRPr="003107D3" w:rsidRDefault="00A70ACA" w:rsidP="00A70ACA">
      <w:pPr>
        <w:pStyle w:val="PL"/>
      </w:pPr>
      <w:r w:rsidRPr="003107D3">
        <w:t xml:space="preserve">    RequestedRuleData:</w:t>
      </w:r>
    </w:p>
    <w:p w14:paraId="3C986B41" w14:textId="77777777" w:rsidR="00A70ACA" w:rsidRPr="003107D3" w:rsidRDefault="00A70ACA" w:rsidP="00A70ACA">
      <w:pPr>
        <w:pStyle w:val="PL"/>
      </w:pPr>
      <w:r w:rsidRPr="003107D3">
        <w:t xml:space="preserve">      description: Contains rule data requested by the PCF to receive information associated with PCC rule(s).</w:t>
      </w:r>
    </w:p>
    <w:p w14:paraId="3E5772B5" w14:textId="77777777" w:rsidR="00A70ACA" w:rsidRPr="003107D3" w:rsidRDefault="00A70ACA" w:rsidP="00A70ACA">
      <w:pPr>
        <w:pStyle w:val="PL"/>
      </w:pPr>
      <w:r w:rsidRPr="003107D3">
        <w:t xml:space="preserve">      type: object</w:t>
      </w:r>
    </w:p>
    <w:p w14:paraId="3BD85848" w14:textId="77777777" w:rsidR="00A70ACA" w:rsidRPr="003107D3" w:rsidRDefault="00A70ACA" w:rsidP="00A70ACA">
      <w:pPr>
        <w:pStyle w:val="PL"/>
      </w:pPr>
      <w:r w:rsidRPr="003107D3">
        <w:t xml:space="preserve">      properties:</w:t>
      </w:r>
    </w:p>
    <w:p w14:paraId="75BF836A" w14:textId="77777777" w:rsidR="00A70ACA" w:rsidRPr="003107D3" w:rsidRDefault="00A70ACA" w:rsidP="00A70ACA">
      <w:pPr>
        <w:pStyle w:val="PL"/>
      </w:pPr>
      <w:r w:rsidRPr="003107D3">
        <w:t xml:space="preserve">        refPccRuleIds:</w:t>
      </w:r>
    </w:p>
    <w:p w14:paraId="4F2181BA" w14:textId="77777777" w:rsidR="00A70ACA" w:rsidRPr="003107D3" w:rsidRDefault="00A70ACA" w:rsidP="00A70ACA">
      <w:pPr>
        <w:pStyle w:val="PL"/>
      </w:pPr>
      <w:r w:rsidRPr="003107D3">
        <w:t xml:space="preserve">          type: array</w:t>
      </w:r>
    </w:p>
    <w:p w14:paraId="537A9F1A" w14:textId="77777777" w:rsidR="00A70ACA" w:rsidRPr="003107D3" w:rsidRDefault="00A70ACA" w:rsidP="00A70ACA">
      <w:pPr>
        <w:pStyle w:val="PL"/>
      </w:pPr>
      <w:r w:rsidRPr="003107D3">
        <w:t xml:space="preserve">          items:</w:t>
      </w:r>
    </w:p>
    <w:p w14:paraId="22367CD1" w14:textId="77777777" w:rsidR="00A70ACA" w:rsidRPr="003107D3" w:rsidRDefault="00A70ACA" w:rsidP="00A70ACA">
      <w:pPr>
        <w:pStyle w:val="PL"/>
      </w:pPr>
      <w:r w:rsidRPr="003107D3">
        <w:t xml:space="preserve">            type: string</w:t>
      </w:r>
    </w:p>
    <w:p w14:paraId="1F5F25A2" w14:textId="77777777" w:rsidR="00A70ACA" w:rsidRPr="003107D3" w:rsidRDefault="00A70ACA" w:rsidP="00A70ACA">
      <w:pPr>
        <w:pStyle w:val="PL"/>
      </w:pPr>
      <w:r w:rsidRPr="003107D3">
        <w:t xml:space="preserve">          minItems: 1</w:t>
      </w:r>
    </w:p>
    <w:p w14:paraId="20338B2D" w14:textId="77777777" w:rsidR="00A70ACA" w:rsidRPr="003107D3" w:rsidRDefault="00A70ACA" w:rsidP="00A70ACA">
      <w:pPr>
        <w:pStyle w:val="PL"/>
      </w:pPr>
      <w:r w:rsidRPr="003107D3">
        <w:t xml:space="preserve">          description: An array of PCC rule id references to the PCC rules associated with the control data. </w:t>
      </w:r>
    </w:p>
    <w:p w14:paraId="746EF039" w14:textId="77777777" w:rsidR="00A70ACA" w:rsidRPr="003107D3" w:rsidRDefault="00A70ACA" w:rsidP="00A70ACA">
      <w:pPr>
        <w:pStyle w:val="PL"/>
      </w:pPr>
      <w:r w:rsidRPr="003107D3">
        <w:t xml:space="preserve">        reqData:</w:t>
      </w:r>
    </w:p>
    <w:p w14:paraId="5F02A15B" w14:textId="77777777" w:rsidR="00A70ACA" w:rsidRPr="003107D3" w:rsidRDefault="00A70ACA" w:rsidP="00A70ACA">
      <w:pPr>
        <w:pStyle w:val="PL"/>
      </w:pPr>
      <w:r w:rsidRPr="003107D3">
        <w:t xml:space="preserve">          type: array</w:t>
      </w:r>
    </w:p>
    <w:p w14:paraId="02F51A92" w14:textId="77777777" w:rsidR="00A70ACA" w:rsidRPr="003107D3" w:rsidRDefault="00A70ACA" w:rsidP="00A70ACA">
      <w:pPr>
        <w:pStyle w:val="PL"/>
      </w:pPr>
      <w:r w:rsidRPr="003107D3">
        <w:t xml:space="preserve">          items:</w:t>
      </w:r>
    </w:p>
    <w:p w14:paraId="100905D8" w14:textId="77777777" w:rsidR="00A70ACA" w:rsidRPr="003107D3" w:rsidRDefault="00A70ACA" w:rsidP="00A70ACA">
      <w:pPr>
        <w:pStyle w:val="PL"/>
      </w:pPr>
      <w:r w:rsidRPr="003107D3">
        <w:t xml:space="preserve">            $ref: '#/components/schemas/RequestedRuleDataType'</w:t>
      </w:r>
    </w:p>
    <w:p w14:paraId="4531E8CB" w14:textId="77777777" w:rsidR="00A70ACA" w:rsidRPr="003107D3" w:rsidRDefault="00A70ACA" w:rsidP="00A70ACA">
      <w:pPr>
        <w:pStyle w:val="PL"/>
      </w:pPr>
      <w:r w:rsidRPr="003107D3">
        <w:t xml:space="preserve">          minItems: 1</w:t>
      </w:r>
    </w:p>
    <w:p w14:paraId="26BC7C81" w14:textId="77777777" w:rsidR="00A70ACA" w:rsidRPr="003107D3" w:rsidRDefault="00A70ACA" w:rsidP="00A70ACA">
      <w:pPr>
        <w:pStyle w:val="PL"/>
      </w:pPr>
      <w:r w:rsidRPr="003107D3">
        <w:t xml:space="preserve">          description: Array of requested rule data type elements indicating what type of rule data is requested for the corresponding referenced PCC rules.</w:t>
      </w:r>
    </w:p>
    <w:p w14:paraId="280122A7" w14:textId="77777777" w:rsidR="00A70ACA" w:rsidRPr="003107D3" w:rsidRDefault="00A70ACA" w:rsidP="00A70ACA">
      <w:pPr>
        <w:pStyle w:val="PL"/>
      </w:pPr>
      <w:r w:rsidRPr="003107D3">
        <w:t xml:space="preserve">      required:</w:t>
      </w:r>
    </w:p>
    <w:p w14:paraId="4E9B2693" w14:textId="77777777" w:rsidR="00A70ACA" w:rsidRPr="003107D3" w:rsidRDefault="00A70ACA" w:rsidP="00A70ACA">
      <w:pPr>
        <w:pStyle w:val="PL"/>
      </w:pPr>
      <w:r w:rsidRPr="003107D3">
        <w:t xml:space="preserve">        - refPccRuleIds</w:t>
      </w:r>
    </w:p>
    <w:p w14:paraId="3123C14D" w14:textId="77777777" w:rsidR="00A70ACA" w:rsidRPr="003107D3" w:rsidRDefault="00A70ACA" w:rsidP="00A70ACA">
      <w:pPr>
        <w:pStyle w:val="PL"/>
      </w:pPr>
      <w:r w:rsidRPr="003107D3">
        <w:t xml:space="preserve">        - reqData</w:t>
      </w:r>
    </w:p>
    <w:p w14:paraId="43BB7007" w14:textId="77777777" w:rsidR="00A70ACA" w:rsidRPr="003107D3" w:rsidRDefault="00A70ACA" w:rsidP="00A70ACA">
      <w:pPr>
        <w:pStyle w:val="PL"/>
      </w:pPr>
      <w:r w:rsidRPr="003107D3">
        <w:t xml:space="preserve">    RequestedUsageData:</w:t>
      </w:r>
    </w:p>
    <w:p w14:paraId="08C59A35" w14:textId="77777777" w:rsidR="00A70ACA" w:rsidRPr="003107D3" w:rsidRDefault="00A70ACA" w:rsidP="00A70ACA">
      <w:pPr>
        <w:pStyle w:val="PL"/>
      </w:pPr>
      <w:r w:rsidRPr="003107D3">
        <w:t xml:space="preserve">      description: Contains usage data requested by the PCF requesting usage reports for the corresponding usage monitoring data instances.</w:t>
      </w:r>
    </w:p>
    <w:p w14:paraId="1FB998AE" w14:textId="77777777" w:rsidR="00A70ACA" w:rsidRPr="003107D3" w:rsidRDefault="00A70ACA" w:rsidP="00A70ACA">
      <w:pPr>
        <w:pStyle w:val="PL"/>
      </w:pPr>
      <w:r w:rsidRPr="003107D3">
        <w:t xml:space="preserve">      type: object</w:t>
      </w:r>
    </w:p>
    <w:p w14:paraId="2E23123F" w14:textId="77777777" w:rsidR="00A70ACA" w:rsidRPr="003107D3" w:rsidRDefault="00A70ACA" w:rsidP="00A70ACA">
      <w:pPr>
        <w:pStyle w:val="PL"/>
      </w:pPr>
      <w:r w:rsidRPr="003107D3">
        <w:t xml:space="preserve">      properties:</w:t>
      </w:r>
    </w:p>
    <w:p w14:paraId="127FB5DC" w14:textId="77777777" w:rsidR="00A70ACA" w:rsidRPr="003107D3" w:rsidRDefault="00A70ACA" w:rsidP="00A70ACA">
      <w:pPr>
        <w:pStyle w:val="PL"/>
      </w:pPr>
      <w:r w:rsidRPr="003107D3">
        <w:t xml:space="preserve">        refUmIds:</w:t>
      </w:r>
    </w:p>
    <w:p w14:paraId="48706A86" w14:textId="77777777" w:rsidR="00A70ACA" w:rsidRPr="003107D3" w:rsidRDefault="00A70ACA" w:rsidP="00A70ACA">
      <w:pPr>
        <w:pStyle w:val="PL"/>
      </w:pPr>
      <w:r w:rsidRPr="003107D3">
        <w:t xml:space="preserve">          type: array</w:t>
      </w:r>
    </w:p>
    <w:p w14:paraId="1BB379F6" w14:textId="77777777" w:rsidR="00A70ACA" w:rsidRPr="003107D3" w:rsidRDefault="00A70ACA" w:rsidP="00A70ACA">
      <w:pPr>
        <w:pStyle w:val="PL"/>
      </w:pPr>
      <w:r w:rsidRPr="003107D3">
        <w:t xml:space="preserve">          items:</w:t>
      </w:r>
    </w:p>
    <w:p w14:paraId="4F5A9FB1" w14:textId="77777777" w:rsidR="00A70ACA" w:rsidRPr="003107D3" w:rsidRDefault="00A70ACA" w:rsidP="00A70ACA">
      <w:pPr>
        <w:pStyle w:val="PL"/>
      </w:pPr>
      <w:r w:rsidRPr="003107D3">
        <w:t xml:space="preserve">            type: string</w:t>
      </w:r>
    </w:p>
    <w:p w14:paraId="62AD3485" w14:textId="77777777" w:rsidR="00A70ACA" w:rsidRPr="003107D3" w:rsidRDefault="00A70ACA" w:rsidP="00A70ACA">
      <w:pPr>
        <w:pStyle w:val="PL"/>
      </w:pPr>
      <w:r w:rsidRPr="003107D3">
        <w:t xml:space="preserve">          minItems: 1</w:t>
      </w:r>
    </w:p>
    <w:p w14:paraId="29C4CFBF" w14:textId="77777777" w:rsidR="00A70ACA" w:rsidRPr="003107D3" w:rsidRDefault="00A70ACA" w:rsidP="00A70ACA">
      <w:pPr>
        <w:pStyle w:val="PL"/>
      </w:pPr>
      <w:r w:rsidRPr="003107D3">
        <w:t xml:space="preserve">          description: &gt;</w:t>
      </w:r>
    </w:p>
    <w:p w14:paraId="7E62AEC5" w14:textId="77777777" w:rsidR="00A70ACA" w:rsidRPr="003107D3" w:rsidRDefault="00A70ACA" w:rsidP="00A70ACA">
      <w:pPr>
        <w:pStyle w:val="PL"/>
      </w:pPr>
      <w:r w:rsidRPr="003107D3">
        <w:t xml:space="preserve">            An array of usage monitoring data id references to the usage monitoring data instances</w:t>
      </w:r>
    </w:p>
    <w:p w14:paraId="2AD7BA59" w14:textId="77777777" w:rsidR="00A70ACA" w:rsidRPr="003107D3" w:rsidRDefault="00A70ACA" w:rsidP="00A70ACA">
      <w:pPr>
        <w:pStyle w:val="PL"/>
      </w:pPr>
      <w:r w:rsidRPr="003107D3">
        <w:t xml:space="preserve">            for which the PCF is requesting a usage report. This attribute shall only be provided</w:t>
      </w:r>
    </w:p>
    <w:p w14:paraId="3114A8B2" w14:textId="77777777" w:rsidR="00A70ACA" w:rsidRPr="003107D3" w:rsidRDefault="00A70ACA" w:rsidP="00A70ACA">
      <w:pPr>
        <w:pStyle w:val="PL"/>
      </w:pPr>
      <w:r w:rsidRPr="003107D3">
        <w:t xml:space="preserve">            when allUmIds is not set to true.</w:t>
      </w:r>
    </w:p>
    <w:p w14:paraId="00988FA2" w14:textId="77777777" w:rsidR="00A70ACA" w:rsidRPr="003107D3" w:rsidRDefault="00A70ACA" w:rsidP="00A70ACA">
      <w:pPr>
        <w:pStyle w:val="PL"/>
      </w:pPr>
      <w:r w:rsidRPr="003107D3">
        <w:t xml:space="preserve">        allUmIds:</w:t>
      </w:r>
    </w:p>
    <w:p w14:paraId="77CADA98" w14:textId="77777777" w:rsidR="00A70ACA" w:rsidRPr="003107D3" w:rsidRDefault="00A70ACA" w:rsidP="00A70ACA">
      <w:pPr>
        <w:pStyle w:val="PL"/>
      </w:pPr>
      <w:r w:rsidRPr="003107D3">
        <w:t xml:space="preserve">          type: boolean</w:t>
      </w:r>
    </w:p>
    <w:p w14:paraId="3C30E185" w14:textId="77777777" w:rsidR="00A70ACA" w:rsidRPr="003107D3" w:rsidRDefault="00A70ACA" w:rsidP="00A70ACA">
      <w:pPr>
        <w:pStyle w:val="PL"/>
      </w:pPr>
      <w:r w:rsidRPr="003107D3">
        <w:t xml:space="preserve">          description: &gt;</w:t>
      </w:r>
    </w:p>
    <w:p w14:paraId="3A488AB3" w14:textId="77777777" w:rsidR="00A70ACA" w:rsidRPr="003107D3" w:rsidRDefault="00A70ACA" w:rsidP="00A70ACA">
      <w:pPr>
        <w:pStyle w:val="PL"/>
      </w:pPr>
      <w:r w:rsidRPr="003107D3">
        <w:t xml:space="preserve">            This boolean indicates whether requested usage data applies to all usage monitoring data</w:t>
      </w:r>
    </w:p>
    <w:p w14:paraId="0BFDD7A3" w14:textId="77777777" w:rsidR="00A70ACA" w:rsidRPr="003107D3" w:rsidRDefault="00A70ACA" w:rsidP="00A70ACA">
      <w:pPr>
        <w:pStyle w:val="PL"/>
      </w:pPr>
      <w:r w:rsidRPr="003107D3">
        <w:t xml:space="preserve">            instances. When it's not included, it means requested usage data shall only apply to the</w:t>
      </w:r>
    </w:p>
    <w:p w14:paraId="24463D31" w14:textId="77777777" w:rsidR="00A70ACA" w:rsidRPr="003107D3" w:rsidRDefault="00A70ACA" w:rsidP="00A70ACA">
      <w:pPr>
        <w:pStyle w:val="PL"/>
      </w:pPr>
      <w:r w:rsidRPr="003107D3">
        <w:t xml:space="preserve">            usage monitoring data instances referenced by the refUmIds attribute.</w:t>
      </w:r>
    </w:p>
    <w:p w14:paraId="35A64463" w14:textId="77777777" w:rsidR="00A70ACA" w:rsidRPr="003107D3" w:rsidRDefault="00A70ACA" w:rsidP="00A70ACA">
      <w:pPr>
        <w:pStyle w:val="PL"/>
      </w:pPr>
      <w:r w:rsidRPr="003107D3">
        <w:t xml:space="preserve">    UeCampingRep:</w:t>
      </w:r>
    </w:p>
    <w:p w14:paraId="469A5DA9" w14:textId="77777777" w:rsidR="00A70ACA" w:rsidRPr="003107D3" w:rsidRDefault="00A70ACA" w:rsidP="00A70ACA">
      <w:pPr>
        <w:pStyle w:val="PL"/>
      </w:pPr>
      <w:r w:rsidRPr="003107D3">
        <w:t xml:space="preserve">      description: Contains the current applicable values corresponding to the policy control request triggers.</w:t>
      </w:r>
    </w:p>
    <w:p w14:paraId="2B07F21D" w14:textId="77777777" w:rsidR="00A70ACA" w:rsidRPr="003107D3" w:rsidRDefault="00A70ACA" w:rsidP="00A70ACA">
      <w:pPr>
        <w:pStyle w:val="PL"/>
      </w:pPr>
      <w:r w:rsidRPr="003107D3">
        <w:t xml:space="preserve">      type: object</w:t>
      </w:r>
    </w:p>
    <w:p w14:paraId="6AE01494" w14:textId="77777777" w:rsidR="00A70ACA" w:rsidRPr="003107D3" w:rsidRDefault="00A70ACA" w:rsidP="00A70ACA">
      <w:pPr>
        <w:pStyle w:val="PL"/>
      </w:pPr>
      <w:r w:rsidRPr="003107D3">
        <w:t xml:space="preserve">      properties:</w:t>
      </w:r>
    </w:p>
    <w:p w14:paraId="31826DFF" w14:textId="77777777" w:rsidR="00A70ACA" w:rsidRPr="003107D3" w:rsidRDefault="00A70ACA" w:rsidP="00A70ACA">
      <w:pPr>
        <w:pStyle w:val="PL"/>
      </w:pPr>
      <w:r w:rsidRPr="003107D3">
        <w:t xml:space="preserve">        accessType:</w:t>
      </w:r>
    </w:p>
    <w:p w14:paraId="73C2AFC4" w14:textId="77777777" w:rsidR="00A70ACA" w:rsidRPr="003107D3" w:rsidRDefault="00A70ACA" w:rsidP="00A70ACA">
      <w:pPr>
        <w:pStyle w:val="PL"/>
      </w:pPr>
      <w:r w:rsidRPr="003107D3">
        <w:t xml:space="preserve">          $ref: 'TS29571_CommonData.yaml#/components/schemas/AccessType'</w:t>
      </w:r>
    </w:p>
    <w:p w14:paraId="0EDDF422" w14:textId="77777777" w:rsidR="00A70ACA" w:rsidRPr="003107D3" w:rsidRDefault="00A70ACA" w:rsidP="00A70ACA">
      <w:pPr>
        <w:pStyle w:val="PL"/>
      </w:pPr>
      <w:r w:rsidRPr="003107D3">
        <w:t xml:space="preserve">        ratType:</w:t>
      </w:r>
    </w:p>
    <w:p w14:paraId="73EB6EA0" w14:textId="77777777" w:rsidR="00A70ACA" w:rsidRPr="003107D3" w:rsidRDefault="00A70ACA" w:rsidP="00A70ACA">
      <w:pPr>
        <w:pStyle w:val="PL"/>
      </w:pPr>
      <w:r w:rsidRPr="003107D3">
        <w:t xml:space="preserve">          $ref: 'TS29571_CommonData.yaml#/components/schemas/RatType'</w:t>
      </w:r>
    </w:p>
    <w:p w14:paraId="29FFEBC2" w14:textId="77777777" w:rsidR="00A70ACA" w:rsidRPr="003107D3" w:rsidRDefault="00A70ACA" w:rsidP="00A70ACA">
      <w:pPr>
        <w:pStyle w:val="PL"/>
      </w:pPr>
      <w:r w:rsidRPr="003107D3">
        <w:t xml:space="preserve">        servNfId:</w:t>
      </w:r>
    </w:p>
    <w:p w14:paraId="5A04403A" w14:textId="77777777" w:rsidR="00A70ACA" w:rsidRPr="003107D3" w:rsidRDefault="00A70ACA" w:rsidP="00A70ACA">
      <w:pPr>
        <w:pStyle w:val="PL"/>
      </w:pPr>
      <w:r w:rsidRPr="003107D3">
        <w:t xml:space="preserve">          $ref: '#/components/schemas/ServingNfIdentity'</w:t>
      </w:r>
    </w:p>
    <w:p w14:paraId="7020C73C" w14:textId="77777777" w:rsidR="00A70ACA" w:rsidRPr="003107D3" w:rsidRDefault="00A70ACA" w:rsidP="00A70ACA">
      <w:pPr>
        <w:pStyle w:val="PL"/>
      </w:pPr>
      <w:r w:rsidRPr="003107D3">
        <w:lastRenderedPageBreak/>
        <w:t xml:space="preserve">        servingNetwork:</w:t>
      </w:r>
    </w:p>
    <w:p w14:paraId="348844A8" w14:textId="77777777" w:rsidR="00A70ACA" w:rsidRPr="003107D3" w:rsidRDefault="00A70ACA" w:rsidP="00A70ACA">
      <w:pPr>
        <w:pStyle w:val="PL"/>
      </w:pPr>
      <w:r w:rsidRPr="003107D3">
        <w:t xml:space="preserve">          $ref: 'TS29571_CommonData.yaml#/components/schemas/PlmnIdNid'</w:t>
      </w:r>
    </w:p>
    <w:p w14:paraId="6ABE9E3F" w14:textId="77777777" w:rsidR="00A70ACA" w:rsidRPr="003107D3" w:rsidRDefault="00A70ACA" w:rsidP="00A70ACA">
      <w:pPr>
        <w:pStyle w:val="PL"/>
      </w:pPr>
      <w:r w:rsidRPr="003107D3">
        <w:t xml:space="preserve">        userLocationInfo:</w:t>
      </w:r>
    </w:p>
    <w:p w14:paraId="2DC9C016" w14:textId="77777777" w:rsidR="00A70ACA" w:rsidRPr="003107D3" w:rsidRDefault="00A70ACA" w:rsidP="00A70ACA">
      <w:pPr>
        <w:pStyle w:val="PL"/>
      </w:pPr>
      <w:r w:rsidRPr="003107D3">
        <w:t xml:space="preserve">          $ref: 'TS29571_CommonData.yaml#/components/schemas/UserLocation'</w:t>
      </w:r>
    </w:p>
    <w:p w14:paraId="2FDAE6BB" w14:textId="77777777" w:rsidR="00A70ACA" w:rsidRPr="003107D3" w:rsidRDefault="00A70ACA" w:rsidP="00A70ACA">
      <w:pPr>
        <w:pStyle w:val="PL"/>
      </w:pPr>
      <w:r w:rsidRPr="003107D3">
        <w:t xml:space="preserve">        ueTimeZone:</w:t>
      </w:r>
    </w:p>
    <w:p w14:paraId="7BD26C7F" w14:textId="77777777" w:rsidR="00A70ACA" w:rsidRPr="003107D3" w:rsidRDefault="00A70ACA" w:rsidP="00A70ACA">
      <w:pPr>
        <w:pStyle w:val="PL"/>
      </w:pPr>
      <w:r w:rsidRPr="003107D3">
        <w:t xml:space="preserve">          $ref: 'TS29571_CommonData.yaml#/components/schemas/TimeZone'</w:t>
      </w:r>
    </w:p>
    <w:p w14:paraId="529938CD" w14:textId="77777777" w:rsidR="00A70ACA" w:rsidRPr="003107D3" w:rsidRDefault="00A70ACA" w:rsidP="00A70ACA">
      <w:pPr>
        <w:pStyle w:val="PL"/>
      </w:pPr>
      <w:r w:rsidRPr="003107D3">
        <w:t xml:space="preserve">        netLocAccSupp:</w:t>
      </w:r>
    </w:p>
    <w:p w14:paraId="5B24E344" w14:textId="77777777" w:rsidR="00A70ACA" w:rsidRPr="003107D3" w:rsidRDefault="00A70ACA" w:rsidP="00A70ACA">
      <w:pPr>
        <w:pStyle w:val="PL"/>
      </w:pPr>
      <w:r w:rsidRPr="003107D3">
        <w:t xml:space="preserve">          $ref: '#/components/schemas/NetLocAccessSupport'</w:t>
      </w:r>
    </w:p>
    <w:p w14:paraId="312F9CE4" w14:textId="77777777" w:rsidR="00A70ACA" w:rsidRPr="003107D3" w:rsidRDefault="00A70ACA" w:rsidP="00A70ACA">
      <w:pPr>
        <w:pStyle w:val="PL"/>
      </w:pPr>
      <w:r w:rsidRPr="003107D3">
        <w:t xml:space="preserve">    RuleReport:</w:t>
      </w:r>
    </w:p>
    <w:p w14:paraId="0AA2B3F8" w14:textId="77777777" w:rsidR="00A70ACA" w:rsidRPr="003107D3" w:rsidRDefault="00A70ACA" w:rsidP="00A70ACA">
      <w:pPr>
        <w:pStyle w:val="PL"/>
      </w:pPr>
      <w:r w:rsidRPr="003107D3">
        <w:t xml:space="preserve">      description: Reports the status of PCC.</w:t>
      </w:r>
    </w:p>
    <w:p w14:paraId="1EDEDC1B" w14:textId="77777777" w:rsidR="00A70ACA" w:rsidRPr="003107D3" w:rsidRDefault="00A70ACA" w:rsidP="00A70ACA">
      <w:pPr>
        <w:pStyle w:val="PL"/>
      </w:pPr>
      <w:r w:rsidRPr="003107D3">
        <w:t xml:space="preserve">      type: object</w:t>
      </w:r>
    </w:p>
    <w:p w14:paraId="66AEB553" w14:textId="77777777" w:rsidR="00A70ACA" w:rsidRPr="003107D3" w:rsidRDefault="00A70ACA" w:rsidP="00A70ACA">
      <w:pPr>
        <w:pStyle w:val="PL"/>
      </w:pPr>
      <w:r w:rsidRPr="003107D3">
        <w:t xml:space="preserve">      properties:</w:t>
      </w:r>
    </w:p>
    <w:p w14:paraId="576F0FDC" w14:textId="77777777" w:rsidR="00A70ACA" w:rsidRPr="003107D3" w:rsidRDefault="00A70ACA" w:rsidP="00A70ACA">
      <w:pPr>
        <w:pStyle w:val="PL"/>
      </w:pPr>
      <w:r w:rsidRPr="003107D3">
        <w:t xml:space="preserve">        pccRuleIds:</w:t>
      </w:r>
    </w:p>
    <w:p w14:paraId="5AC05B8A" w14:textId="77777777" w:rsidR="00A70ACA" w:rsidRPr="003107D3" w:rsidRDefault="00A70ACA" w:rsidP="00A70ACA">
      <w:pPr>
        <w:pStyle w:val="PL"/>
      </w:pPr>
      <w:r w:rsidRPr="003107D3">
        <w:t xml:space="preserve">          type: array</w:t>
      </w:r>
    </w:p>
    <w:p w14:paraId="20849733" w14:textId="77777777" w:rsidR="00A70ACA" w:rsidRPr="003107D3" w:rsidRDefault="00A70ACA" w:rsidP="00A70ACA">
      <w:pPr>
        <w:pStyle w:val="PL"/>
      </w:pPr>
      <w:r w:rsidRPr="003107D3">
        <w:t xml:space="preserve">          items:</w:t>
      </w:r>
    </w:p>
    <w:p w14:paraId="19A93FBE" w14:textId="77777777" w:rsidR="00A70ACA" w:rsidRPr="003107D3" w:rsidRDefault="00A70ACA" w:rsidP="00A70ACA">
      <w:pPr>
        <w:pStyle w:val="PL"/>
      </w:pPr>
      <w:r w:rsidRPr="003107D3">
        <w:t xml:space="preserve">            type: string</w:t>
      </w:r>
    </w:p>
    <w:p w14:paraId="0CFF290E" w14:textId="77777777" w:rsidR="00A70ACA" w:rsidRPr="003107D3" w:rsidRDefault="00A70ACA" w:rsidP="00A70ACA">
      <w:pPr>
        <w:pStyle w:val="PL"/>
      </w:pPr>
      <w:r w:rsidRPr="003107D3">
        <w:t xml:space="preserve">          minItems: 1</w:t>
      </w:r>
    </w:p>
    <w:p w14:paraId="33D6A713" w14:textId="77777777" w:rsidR="00A70ACA" w:rsidRPr="003107D3" w:rsidRDefault="00A70ACA" w:rsidP="00A70ACA">
      <w:pPr>
        <w:pStyle w:val="PL"/>
      </w:pPr>
      <w:r w:rsidRPr="003107D3">
        <w:t xml:space="preserve">          description: Contains the identifier of the affected PCC rule(s).</w:t>
      </w:r>
    </w:p>
    <w:p w14:paraId="4CD44517" w14:textId="77777777" w:rsidR="00A70ACA" w:rsidRPr="003107D3" w:rsidRDefault="00A70ACA" w:rsidP="00A70ACA">
      <w:pPr>
        <w:pStyle w:val="PL"/>
      </w:pPr>
      <w:r w:rsidRPr="003107D3">
        <w:t xml:space="preserve">        ruleStatus:</w:t>
      </w:r>
    </w:p>
    <w:p w14:paraId="066B5E3F" w14:textId="77777777" w:rsidR="00A70ACA" w:rsidRPr="003107D3" w:rsidRDefault="00A70ACA" w:rsidP="00A70ACA">
      <w:pPr>
        <w:pStyle w:val="PL"/>
      </w:pPr>
      <w:r w:rsidRPr="003107D3">
        <w:t xml:space="preserve">          $ref: '#/components/schemas/RuleStatus'</w:t>
      </w:r>
    </w:p>
    <w:p w14:paraId="600B5706" w14:textId="77777777" w:rsidR="00A70ACA" w:rsidRPr="003107D3" w:rsidRDefault="00A70ACA" w:rsidP="00A70ACA">
      <w:pPr>
        <w:pStyle w:val="PL"/>
      </w:pPr>
      <w:r w:rsidRPr="003107D3">
        <w:t xml:space="preserve">        contVers:</w:t>
      </w:r>
    </w:p>
    <w:p w14:paraId="2E166D9A" w14:textId="77777777" w:rsidR="00A70ACA" w:rsidRPr="003107D3" w:rsidRDefault="00A70ACA" w:rsidP="00A70ACA">
      <w:pPr>
        <w:pStyle w:val="PL"/>
      </w:pPr>
      <w:r w:rsidRPr="003107D3">
        <w:t xml:space="preserve">          type: array</w:t>
      </w:r>
    </w:p>
    <w:p w14:paraId="2D77806B" w14:textId="77777777" w:rsidR="00A70ACA" w:rsidRPr="003107D3" w:rsidRDefault="00A70ACA" w:rsidP="00A70ACA">
      <w:pPr>
        <w:pStyle w:val="PL"/>
      </w:pPr>
      <w:r w:rsidRPr="003107D3">
        <w:t xml:space="preserve">          items:</w:t>
      </w:r>
    </w:p>
    <w:p w14:paraId="5C8649AF" w14:textId="77777777" w:rsidR="00A70ACA" w:rsidRPr="003107D3" w:rsidRDefault="00A70ACA" w:rsidP="00A70ACA">
      <w:pPr>
        <w:pStyle w:val="PL"/>
      </w:pPr>
      <w:r w:rsidRPr="003107D3">
        <w:t xml:space="preserve">            $ref: 'TS29514_Npcf_PolicyAuthorization.yaml#/components/schemas/ContentVersion'</w:t>
      </w:r>
    </w:p>
    <w:p w14:paraId="26C59CFC" w14:textId="77777777" w:rsidR="00A70ACA" w:rsidRPr="003107D3" w:rsidRDefault="00A70ACA" w:rsidP="00A70ACA">
      <w:pPr>
        <w:pStyle w:val="PL"/>
      </w:pPr>
      <w:r w:rsidRPr="003107D3">
        <w:t xml:space="preserve">          minItems: 1</w:t>
      </w:r>
    </w:p>
    <w:p w14:paraId="0624444B" w14:textId="77777777" w:rsidR="00A70ACA" w:rsidRPr="003107D3" w:rsidRDefault="00A70ACA" w:rsidP="00A70ACA">
      <w:pPr>
        <w:pStyle w:val="PL"/>
      </w:pPr>
      <w:r w:rsidRPr="003107D3">
        <w:t xml:space="preserve">          description: Indicates the version of a PCC rule.</w:t>
      </w:r>
    </w:p>
    <w:p w14:paraId="385CB56E" w14:textId="77777777" w:rsidR="00A70ACA" w:rsidRPr="003107D3" w:rsidRDefault="00A70ACA" w:rsidP="00A70ACA">
      <w:pPr>
        <w:pStyle w:val="PL"/>
      </w:pPr>
      <w:r w:rsidRPr="003107D3">
        <w:t xml:space="preserve">        failureCode:</w:t>
      </w:r>
    </w:p>
    <w:p w14:paraId="57A9220A" w14:textId="77777777" w:rsidR="00A70ACA" w:rsidRPr="003107D3" w:rsidRDefault="00A70ACA" w:rsidP="00A70ACA">
      <w:pPr>
        <w:pStyle w:val="PL"/>
      </w:pPr>
      <w:r w:rsidRPr="003107D3">
        <w:t xml:space="preserve">          $ref: '#/components/schemas/FailureCode'</w:t>
      </w:r>
    </w:p>
    <w:p w14:paraId="0E8BB4C0" w14:textId="77777777" w:rsidR="00A70ACA" w:rsidRPr="003107D3" w:rsidRDefault="00A70ACA" w:rsidP="00A70ACA">
      <w:pPr>
        <w:pStyle w:val="PL"/>
      </w:pPr>
      <w:r w:rsidRPr="003107D3">
        <w:t xml:space="preserve">        finUnitAct:</w:t>
      </w:r>
    </w:p>
    <w:p w14:paraId="20A1D86F" w14:textId="77777777" w:rsidR="00A70ACA" w:rsidRPr="003107D3" w:rsidRDefault="00A70ACA" w:rsidP="00A70ACA">
      <w:pPr>
        <w:pStyle w:val="PL"/>
      </w:pPr>
      <w:r w:rsidRPr="003107D3">
        <w:t xml:space="preserve">          $ref: 'TS32291_Nchf_ConvergedCharging.yaml#/components/schemas/FinalUnitAction'</w:t>
      </w:r>
    </w:p>
    <w:p w14:paraId="7BF8D404" w14:textId="77777777" w:rsidR="00A70ACA" w:rsidRPr="003107D3" w:rsidRDefault="00A70ACA" w:rsidP="00A70ACA">
      <w:pPr>
        <w:pStyle w:val="PL"/>
      </w:pPr>
      <w:r w:rsidRPr="003107D3">
        <w:t xml:space="preserve">        ranNasRelCauses:</w:t>
      </w:r>
    </w:p>
    <w:p w14:paraId="13EA986A" w14:textId="77777777" w:rsidR="00A70ACA" w:rsidRPr="003107D3" w:rsidRDefault="00A70ACA" w:rsidP="00A70ACA">
      <w:pPr>
        <w:pStyle w:val="PL"/>
      </w:pPr>
      <w:r w:rsidRPr="003107D3">
        <w:t xml:space="preserve">          type: array</w:t>
      </w:r>
    </w:p>
    <w:p w14:paraId="29E5D0D5" w14:textId="77777777" w:rsidR="00A70ACA" w:rsidRPr="003107D3" w:rsidRDefault="00A70ACA" w:rsidP="00A70ACA">
      <w:pPr>
        <w:pStyle w:val="PL"/>
      </w:pPr>
      <w:r w:rsidRPr="003107D3">
        <w:t xml:space="preserve">          items:</w:t>
      </w:r>
    </w:p>
    <w:p w14:paraId="7089494D" w14:textId="77777777" w:rsidR="00A70ACA" w:rsidRPr="003107D3" w:rsidRDefault="00A70ACA" w:rsidP="00A70ACA">
      <w:pPr>
        <w:pStyle w:val="PL"/>
      </w:pPr>
      <w:r w:rsidRPr="003107D3">
        <w:t xml:space="preserve">            $ref: '#/components/schemas/RanNasRelCause'</w:t>
      </w:r>
    </w:p>
    <w:p w14:paraId="5DCE0B94" w14:textId="77777777" w:rsidR="00A70ACA" w:rsidRPr="003107D3" w:rsidRDefault="00A70ACA" w:rsidP="00A70ACA">
      <w:pPr>
        <w:pStyle w:val="PL"/>
      </w:pPr>
      <w:r w:rsidRPr="003107D3">
        <w:t xml:space="preserve">          minItems: 1</w:t>
      </w:r>
    </w:p>
    <w:p w14:paraId="449F094D" w14:textId="77777777" w:rsidR="00A70ACA" w:rsidRPr="003107D3" w:rsidRDefault="00A70ACA" w:rsidP="00A70ACA">
      <w:pPr>
        <w:pStyle w:val="PL"/>
      </w:pPr>
      <w:r w:rsidRPr="003107D3">
        <w:t xml:space="preserve">          description: indicates the RAN or NAS release cause code information.</w:t>
      </w:r>
    </w:p>
    <w:p w14:paraId="2434B554" w14:textId="77777777" w:rsidR="00A70ACA" w:rsidRPr="003107D3" w:rsidRDefault="00A70ACA" w:rsidP="00A70ACA">
      <w:pPr>
        <w:pStyle w:val="PL"/>
      </w:pPr>
      <w:r w:rsidRPr="003107D3">
        <w:t xml:space="preserve">        altQosParamId:</w:t>
      </w:r>
    </w:p>
    <w:p w14:paraId="151D0FA4" w14:textId="77777777" w:rsidR="00A70ACA" w:rsidRPr="003107D3" w:rsidRDefault="00A70ACA" w:rsidP="00A70ACA">
      <w:pPr>
        <w:pStyle w:val="PL"/>
      </w:pPr>
      <w:r w:rsidRPr="003107D3">
        <w:t xml:space="preserve">          type: string</w:t>
      </w:r>
    </w:p>
    <w:p w14:paraId="16EDBBEE" w14:textId="77777777" w:rsidR="00A70ACA" w:rsidRPr="003107D3" w:rsidRDefault="00A70ACA" w:rsidP="00A70ACA">
      <w:pPr>
        <w:pStyle w:val="PL"/>
      </w:pPr>
      <w:r w:rsidRPr="003107D3">
        <w:t xml:space="preserve">      required:</w:t>
      </w:r>
    </w:p>
    <w:p w14:paraId="394F5986" w14:textId="77777777" w:rsidR="00A70ACA" w:rsidRPr="003107D3" w:rsidRDefault="00A70ACA" w:rsidP="00A70ACA">
      <w:pPr>
        <w:pStyle w:val="PL"/>
      </w:pPr>
      <w:r w:rsidRPr="003107D3">
        <w:t xml:space="preserve">        - pccRuleIds</w:t>
      </w:r>
    </w:p>
    <w:p w14:paraId="342A4F22" w14:textId="77777777" w:rsidR="00A70ACA" w:rsidRPr="003107D3" w:rsidRDefault="00A70ACA" w:rsidP="00A70ACA">
      <w:pPr>
        <w:pStyle w:val="PL"/>
      </w:pPr>
      <w:r w:rsidRPr="003107D3">
        <w:t xml:space="preserve">        - ruleStatus</w:t>
      </w:r>
    </w:p>
    <w:p w14:paraId="562AA2F1" w14:textId="77777777" w:rsidR="00A70ACA" w:rsidRPr="003107D3" w:rsidRDefault="00A70ACA" w:rsidP="00A70ACA">
      <w:pPr>
        <w:pStyle w:val="PL"/>
      </w:pPr>
      <w:r w:rsidRPr="003107D3">
        <w:t xml:space="preserve">    RanNasRelCause:</w:t>
      </w:r>
    </w:p>
    <w:p w14:paraId="3CB9DE5A" w14:textId="77777777" w:rsidR="00A70ACA" w:rsidRPr="003107D3" w:rsidRDefault="00A70ACA" w:rsidP="00A70ACA">
      <w:pPr>
        <w:pStyle w:val="PL"/>
      </w:pPr>
      <w:r w:rsidRPr="003107D3">
        <w:t xml:space="preserve">      description: Contains the RAN/NAS release cause.</w:t>
      </w:r>
    </w:p>
    <w:p w14:paraId="419404A0" w14:textId="77777777" w:rsidR="00A70ACA" w:rsidRPr="003107D3" w:rsidRDefault="00A70ACA" w:rsidP="00A70ACA">
      <w:pPr>
        <w:pStyle w:val="PL"/>
      </w:pPr>
      <w:r w:rsidRPr="003107D3">
        <w:t xml:space="preserve">      type: object</w:t>
      </w:r>
    </w:p>
    <w:p w14:paraId="66825779" w14:textId="77777777" w:rsidR="00A70ACA" w:rsidRPr="003107D3" w:rsidRDefault="00A70ACA" w:rsidP="00A70ACA">
      <w:pPr>
        <w:pStyle w:val="PL"/>
      </w:pPr>
      <w:r w:rsidRPr="003107D3">
        <w:t xml:space="preserve">      properties:</w:t>
      </w:r>
    </w:p>
    <w:p w14:paraId="3162A5A2" w14:textId="77777777" w:rsidR="00A70ACA" w:rsidRPr="003107D3" w:rsidRDefault="00A70ACA" w:rsidP="00A70ACA">
      <w:pPr>
        <w:pStyle w:val="PL"/>
      </w:pPr>
      <w:r w:rsidRPr="003107D3">
        <w:t xml:space="preserve">        ngApCause:</w:t>
      </w:r>
    </w:p>
    <w:p w14:paraId="3079082D" w14:textId="77777777" w:rsidR="00A70ACA" w:rsidRPr="003107D3" w:rsidRDefault="00A70ACA" w:rsidP="00A70ACA">
      <w:pPr>
        <w:pStyle w:val="PL"/>
      </w:pPr>
      <w:r w:rsidRPr="003107D3">
        <w:t xml:space="preserve">          $ref: 'TS29571_CommonData.yaml#/components/schemas/NgApCause'</w:t>
      </w:r>
    </w:p>
    <w:p w14:paraId="2E3B7566" w14:textId="77777777" w:rsidR="00A70ACA" w:rsidRPr="003107D3" w:rsidRDefault="00A70ACA" w:rsidP="00A70ACA">
      <w:pPr>
        <w:pStyle w:val="PL"/>
      </w:pPr>
      <w:r w:rsidRPr="003107D3">
        <w:t xml:space="preserve">        5gMmCause:</w:t>
      </w:r>
    </w:p>
    <w:p w14:paraId="3A1395BC" w14:textId="77777777" w:rsidR="00A70ACA" w:rsidRPr="003107D3" w:rsidRDefault="00A70ACA" w:rsidP="00A70ACA">
      <w:pPr>
        <w:pStyle w:val="PL"/>
      </w:pPr>
      <w:r w:rsidRPr="003107D3">
        <w:t xml:space="preserve">          $ref: 'TS29571_CommonData.yaml#/components/schemas/5GMmCause'</w:t>
      </w:r>
    </w:p>
    <w:p w14:paraId="1C64124F" w14:textId="77777777" w:rsidR="00A70ACA" w:rsidRPr="003107D3" w:rsidRDefault="00A70ACA" w:rsidP="00A70ACA">
      <w:pPr>
        <w:pStyle w:val="PL"/>
      </w:pPr>
      <w:r w:rsidRPr="003107D3">
        <w:t xml:space="preserve">        5gSmCause:</w:t>
      </w:r>
    </w:p>
    <w:p w14:paraId="461F1F57" w14:textId="77777777" w:rsidR="00A70ACA" w:rsidRPr="003107D3" w:rsidRDefault="00A70ACA" w:rsidP="00A70ACA">
      <w:pPr>
        <w:pStyle w:val="PL"/>
      </w:pPr>
      <w:r w:rsidRPr="003107D3">
        <w:t xml:space="preserve">          $ref: '#/components/schemas/5GSmCause'</w:t>
      </w:r>
    </w:p>
    <w:p w14:paraId="330220C0" w14:textId="77777777" w:rsidR="00A70ACA" w:rsidRPr="003107D3" w:rsidRDefault="00A70ACA" w:rsidP="00A70ACA">
      <w:pPr>
        <w:pStyle w:val="PL"/>
      </w:pPr>
      <w:r w:rsidRPr="003107D3">
        <w:t xml:space="preserve">        epsCause:</w:t>
      </w:r>
    </w:p>
    <w:p w14:paraId="73AF3EE9" w14:textId="77777777" w:rsidR="00A70ACA" w:rsidRPr="003107D3" w:rsidRDefault="00A70ACA" w:rsidP="00A70ACA">
      <w:pPr>
        <w:pStyle w:val="PL"/>
      </w:pPr>
      <w:r w:rsidRPr="003107D3">
        <w:t xml:space="preserve">          $ref: '#/components/schemas/EpsRanNasRelCause'</w:t>
      </w:r>
    </w:p>
    <w:p w14:paraId="250D76B1" w14:textId="77777777" w:rsidR="00A70ACA" w:rsidRPr="003107D3" w:rsidRDefault="00A70ACA" w:rsidP="00A70ACA">
      <w:pPr>
        <w:pStyle w:val="PL"/>
      </w:pPr>
      <w:r w:rsidRPr="003107D3">
        <w:t xml:space="preserve">    UeInitiatedResourceRequest:</w:t>
      </w:r>
    </w:p>
    <w:p w14:paraId="108F3C7F" w14:textId="77777777" w:rsidR="00A70ACA" w:rsidRPr="003107D3" w:rsidRDefault="00A70ACA" w:rsidP="00A70ACA">
      <w:pPr>
        <w:pStyle w:val="PL"/>
      </w:pPr>
      <w:r w:rsidRPr="003107D3">
        <w:t xml:space="preserve">      description: Indicates that a UE requests specific QoS handling for the selected SDF.</w:t>
      </w:r>
    </w:p>
    <w:p w14:paraId="62107F98" w14:textId="77777777" w:rsidR="00A70ACA" w:rsidRPr="003107D3" w:rsidRDefault="00A70ACA" w:rsidP="00A70ACA">
      <w:pPr>
        <w:pStyle w:val="PL"/>
      </w:pPr>
      <w:r w:rsidRPr="003107D3">
        <w:t xml:space="preserve">      type: object</w:t>
      </w:r>
    </w:p>
    <w:p w14:paraId="2DFBD18C" w14:textId="77777777" w:rsidR="00A70ACA" w:rsidRPr="003107D3" w:rsidRDefault="00A70ACA" w:rsidP="00A70ACA">
      <w:pPr>
        <w:pStyle w:val="PL"/>
      </w:pPr>
      <w:r w:rsidRPr="003107D3">
        <w:t xml:space="preserve">      properties:</w:t>
      </w:r>
    </w:p>
    <w:p w14:paraId="30A2ADD8" w14:textId="77777777" w:rsidR="00A70ACA" w:rsidRPr="003107D3" w:rsidRDefault="00A70ACA" w:rsidP="00A70ACA">
      <w:pPr>
        <w:pStyle w:val="PL"/>
      </w:pPr>
      <w:r w:rsidRPr="003107D3">
        <w:t xml:space="preserve">        pccRuleId:</w:t>
      </w:r>
    </w:p>
    <w:p w14:paraId="6BF403F8" w14:textId="77777777" w:rsidR="00A70ACA" w:rsidRPr="003107D3" w:rsidRDefault="00A70ACA" w:rsidP="00A70ACA">
      <w:pPr>
        <w:pStyle w:val="PL"/>
      </w:pPr>
      <w:r w:rsidRPr="003107D3">
        <w:t xml:space="preserve">          type: string</w:t>
      </w:r>
    </w:p>
    <w:p w14:paraId="0B492C65" w14:textId="77777777" w:rsidR="00A70ACA" w:rsidRPr="003107D3" w:rsidRDefault="00A70ACA" w:rsidP="00A70ACA">
      <w:pPr>
        <w:pStyle w:val="PL"/>
      </w:pPr>
      <w:r w:rsidRPr="003107D3">
        <w:t xml:space="preserve">        ruleOp:</w:t>
      </w:r>
    </w:p>
    <w:p w14:paraId="1138D65E" w14:textId="77777777" w:rsidR="00A70ACA" w:rsidRPr="003107D3" w:rsidRDefault="00A70ACA" w:rsidP="00A70ACA">
      <w:pPr>
        <w:pStyle w:val="PL"/>
      </w:pPr>
      <w:r w:rsidRPr="003107D3">
        <w:t xml:space="preserve">          $ref: '#/components/schemas/RuleOperation'</w:t>
      </w:r>
    </w:p>
    <w:p w14:paraId="4C84860D" w14:textId="77777777" w:rsidR="00A70ACA" w:rsidRPr="003107D3" w:rsidRDefault="00A70ACA" w:rsidP="00A70ACA">
      <w:pPr>
        <w:pStyle w:val="PL"/>
      </w:pPr>
      <w:r w:rsidRPr="003107D3">
        <w:t xml:space="preserve">        precedence:</w:t>
      </w:r>
    </w:p>
    <w:p w14:paraId="13177984" w14:textId="77777777" w:rsidR="00A70ACA" w:rsidRPr="003107D3" w:rsidRDefault="00A70ACA" w:rsidP="00A70ACA">
      <w:pPr>
        <w:pStyle w:val="PL"/>
      </w:pPr>
      <w:r w:rsidRPr="003107D3">
        <w:t xml:space="preserve">          type: integer</w:t>
      </w:r>
    </w:p>
    <w:p w14:paraId="069D79CC" w14:textId="77777777" w:rsidR="00A70ACA" w:rsidRPr="003107D3" w:rsidRDefault="00A70ACA" w:rsidP="00A70ACA">
      <w:pPr>
        <w:pStyle w:val="PL"/>
      </w:pPr>
      <w:r w:rsidRPr="003107D3">
        <w:t xml:space="preserve">        packFiltInfo:</w:t>
      </w:r>
    </w:p>
    <w:p w14:paraId="62564D77" w14:textId="77777777" w:rsidR="00A70ACA" w:rsidRPr="003107D3" w:rsidRDefault="00A70ACA" w:rsidP="00A70ACA">
      <w:pPr>
        <w:pStyle w:val="PL"/>
      </w:pPr>
      <w:r w:rsidRPr="003107D3">
        <w:t xml:space="preserve">          type: array</w:t>
      </w:r>
    </w:p>
    <w:p w14:paraId="23E6BD93" w14:textId="77777777" w:rsidR="00A70ACA" w:rsidRPr="003107D3" w:rsidRDefault="00A70ACA" w:rsidP="00A70ACA">
      <w:pPr>
        <w:pStyle w:val="PL"/>
      </w:pPr>
      <w:r w:rsidRPr="003107D3">
        <w:t xml:space="preserve">          items:</w:t>
      </w:r>
    </w:p>
    <w:p w14:paraId="66038718" w14:textId="77777777" w:rsidR="00A70ACA" w:rsidRPr="003107D3" w:rsidRDefault="00A70ACA" w:rsidP="00A70ACA">
      <w:pPr>
        <w:pStyle w:val="PL"/>
      </w:pPr>
      <w:r w:rsidRPr="003107D3">
        <w:t xml:space="preserve">            $ref: '#/components/schemas/PacketFilterInfo'</w:t>
      </w:r>
    </w:p>
    <w:p w14:paraId="306283A1" w14:textId="77777777" w:rsidR="00A70ACA" w:rsidRPr="003107D3" w:rsidRDefault="00A70ACA" w:rsidP="00A70ACA">
      <w:pPr>
        <w:pStyle w:val="PL"/>
      </w:pPr>
      <w:r w:rsidRPr="003107D3">
        <w:t xml:space="preserve">          minItems: 1</w:t>
      </w:r>
    </w:p>
    <w:p w14:paraId="4E607E25" w14:textId="77777777" w:rsidR="00A70ACA" w:rsidRPr="003107D3" w:rsidRDefault="00A70ACA" w:rsidP="00A70ACA">
      <w:pPr>
        <w:pStyle w:val="PL"/>
      </w:pPr>
      <w:r w:rsidRPr="003107D3">
        <w:t xml:space="preserve">        reqQos:</w:t>
      </w:r>
    </w:p>
    <w:p w14:paraId="66D4364B" w14:textId="77777777" w:rsidR="00A70ACA" w:rsidRPr="003107D3" w:rsidRDefault="00A70ACA" w:rsidP="00A70ACA">
      <w:pPr>
        <w:pStyle w:val="PL"/>
      </w:pPr>
      <w:r w:rsidRPr="003107D3">
        <w:t xml:space="preserve">          $ref: '#/components/schemas/RequestedQos'</w:t>
      </w:r>
    </w:p>
    <w:p w14:paraId="7633C7D0" w14:textId="77777777" w:rsidR="00A70ACA" w:rsidRPr="003107D3" w:rsidRDefault="00A70ACA" w:rsidP="00A70ACA">
      <w:pPr>
        <w:pStyle w:val="PL"/>
      </w:pPr>
      <w:r w:rsidRPr="003107D3">
        <w:t xml:space="preserve">      required:</w:t>
      </w:r>
    </w:p>
    <w:p w14:paraId="3B857E55" w14:textId="77777777" w:rsidR="00A70ACA" w:rsidRPr="003107D3" w:rsidRDefault="00A70ACA" w:rsidP="00A70ACA">
      <w:pPr>
        <w:pStyle w:val="PL"/>
      </w:pPr>
      <w:r w:rsidRPr="003107D3">
        <w:t xml:space="preserve">        - ruleOp</w:t>
      </w:r>
    </w:p>
    <w:p w14:paraId="0B4C61D1" w14:textId="77777777" w:rsidR="00A70ACA" w:rsidRPr="003107D3" w:rsidRDefault="00A70ACA" w:rsidP="00A70ACA">
      <w:pPr>
        <w:pStyle w:val="PL"/>
      </w:pPr>
      <w:r w:rsidRPr="003107D3">
        <w:t xml:space="preserve">        - packFiltInfo</w:t>
      </w:r>
    </w:p>
    <w:p w14:paraId="0C5147BA" w14:textId="77777777" w:rsidR="00A70ACA" w:rsidRPr="003107D3" w:rsidRDefault="00A70ACA" w:rsidP="00A70ACA">
      <w:pPr>
        <w:pStyle w:val="PL"/>
      </w:pPr>
      <w:r w:rsidRPr="003107D3">
        <w:t xml:space="preserve">    PacketFilterInfo:</w:t>
      </w:r>
    </w:p>
    <w:p w14:paraId="253951E9" w14:textId="77777777" w:rsidR="00A70ACA" w:rsidRPr="003107D3" w:rsidRDefault="00A70ACA" w:rsidP="00A70ACA">
      <w:pPr>
        <w:pStyle w:val="PL"/>
      </w:pPr>
      <w:r w:rsidRPr="003107D3">
        <w:t xml:space="preserve">      description: Contains the information from a single packet filter sent from the SMF to the PCF.</w:t>
      </w:r>
    </w:p>
    <w:p w14:paraId="230818FC" w14:textId="77777777" w:rsidR="00A70ACA" w:rsidRPr="003107D3" w:rsidRDefault="00A70ACA" w:rsidP="00A70ACA">
      <w:pPr>
        <w:pStyle w:val="PL"/>
      </w:pPr>
      <w:r w:rsidRPr="003107D3">
        <w:t xml:space="preserve">      type: object</w:t>
      </w:r>
    </w:p>
    <w:p w14:paraId="08B33E03" w14:textId="77777777" w:rsidR="00A70ACA" w:rsidRPr="003107D3" w:rsidRDefault="00A70ACA" w:rsidP="00A70ACA">
      <w:pPr>
        <w:pStyle w:val="PL"/>
      </w:pPr>
      <w:r w:rsidRPr="003107D3">
        <w:t xml:space="preserve">      properties:</w:t>
      </w:r>
    </w:p>
    <w:p w14:paraId="5F5EB0FC" w14:textId="77777777" w:rsidR="00A70ACA" w:rsidRPr="003107D3" w:rsidRDefault="00A70ACA" w:rsidP="00A70ACA">
      <w:pPr>
        <w:pStyle w:val="PL"/>
      </w:pPr>
      <w:r w:rsidRPr="003107D3">
        <w:lastRenderedPageBreak/>
        <w:t xml:space="preserve">        packFiltId:</w:t>
      </w:r>
    </w:p>
    <w:p w14:paraId="4EB8A0B8" w14:textId="77777777" w:rsidR="00A70ACA" w:rsidRPr="003107D3" w:rsidRDefault="00A70ACA" w:rsidP="00A70ACA">
      <w:pPr>
        <w:pStyle w:val="PL"/>
      </w:pPr>
      <w:r w:rsidRPr="003107D3">
        <w:t xml:space="preserve">          type: string</w:t>
      </w:r>
    </w:p>
    <w:p w14:paraId="1BFA7F46" w14:textId="77777777" w:rsidR="00A70ACA" w:rsidRPr="003107D3" w:rsidRDefault="00A70ACA" w:rsidP="00A70ACA">
      <w:pPr>
        <w:pStyle w:val="PL"/>
      </w:pPr>
      <w:r w:rsidRPr="003107D3">
        <w:t xml:space="preserve">          description: An identifier of packet filter.</w:t>
      </w:r>
    </w:p>
    <w:p w14:paraId="73F15E64" w14:textId="77777777" w:rsidR="00A70ACA" w:rsidRPr="003107D3" w:rsidRDefault="00A70ACA" w:rsidP="00A70ACA">
      <w:pPr>
        <w:pStyle w:val="PL"/>
      </w:pPr>
      <w:r w:rsidRPr="003107D3">
        <w:t xml:space="preserve">        packFiltCont:</w:t>
      </w:r>
    </w:p>
    <w:p w14:paraId="0DBF2ADA" w14:textId="77777777" w:rsidR="00A70ACA" w:rsidRPr="003107D3" w:rsidRDefault="00A70ACA" w:rsidP="00A70ACA">
      <w:pPr>
        <w:pStyle w:val="PL"/>
      </w:pPr>
      <w:r w:rsidRPr="003107D3">
        <w:t xml:space="preserve">          $ref: '#/components/schemas/PacketFilterContent'</w:t>
      </w:r>
    </w:p>
    <w:p w14:paraId="79DB9EDF" w14:textId="77777777" w:rsidR="00A70ACA" w:rsidRPr="003107D3" w:rsidRDefault="00A70ACA" w:rsidP="00A70ACA">
      <w:pPr>
        <w:pStyle w:val="PL"/>
      </w:pPr>
      <w:r w:rsidRPr="003107D3">
        <w:t xml:space="preserve">        tosTrafficClass:</w:t>
      </w:r>
    </w:p>
    <w:p w14:paraId="796ABB42" w14:textId="77777777" w:rsidR="00A70ACA" w:rsidRPr="003107D3" w:rsidRDefault="00A70ACA" w:rsidP="00A70ACA">
      <w:pPr>
        <w:pStyle w:val="PL"/>
      </w:pPr>
      <w:r w:rsidRPr="003107D3">
        <w:t xml:space="preserve">          type: string</w:t>
      </w:r>
    </w:p>
    <w:p w14:paraId="0E9EC2B3" w14:textId="77777777" w:rsidR="00A70ACA" w:rsidRPr="003107D3" w:rsidRDefault="00A70ACA" w:rsidP="00A70ACA">
      <w:pPr>
        <w:pStyle w:val="PL"/>
      </w:pPr>
      <w:r w:rsidRPr="003107D3">
        <w:t xml:space="preserve">          description: Contains the Ipv4 Type-of-Service and mask field or the Ipv6 Traffic-Class field and mask field.</w:t>
      </w:r>
    </w:p>
    <w:p w14:paraId="7B9FF9E8" w14:textId="77777777" w:rsidR="00A70ACA" w:rsidRPr="003107D3" w:rsidRDefault="00A70ACA" w:rsidP="00A70ACA">
      <w:pPr>
        <w:pStyle w:val="PL"/>
      </w:pPr>
      <w:r w:rsidRPr="003107D3">
        <w:t xml:space="preserve">        spi:</w:t>
      </w:r>
    </w:p>
    <w:p w14:paraId="434331EA" w14:textId="77777777" w:rsidR="00A70ACA" w:rsidRPr="003107D3" w:rsidRDefault="00A70ACA" w:rsidP="00A70ACA">
      <w:pPr>
        <w:pStyle w:val="PL"/>
      </w:pPr>
      <w:r w:rsidRPr="003107D3">
        <w:t xml:space="preserve">          type: string</w:t>
      </w:r>
    </w:p>
    <w:p w14:paraId="03DEC8EF" w14:textId="77777777" w:rsidR="00A70ACA" w:rsidRPr="003107D3" w:rsidRDefault="00A70ACA" w:rsidP="00A70ACA">
      <w:pPr>
        <w:pStyle w:val="PL"/>
      </w:pPr>
      <w:r w:rsidRPr="003107D3">
        <w:t xml:space="preserve">          description: The security parameter index of the IPSec packet.</w:t>
      </w:r>
    </w:p>
    <w:p w14:paraId="14CF3405" w14:textId="77777777" w:rsidR="00A70ACA" w:rsidRPr="003107D3" w:rsidRDefault="00A70ACA" w:rsidP="00A70ACA">
      <w:pPr>
        <w:pStyle w:val="PL"/>
      </w:pPr>
      <w:r w:rsidRPr="003107D3">
        <w:t xml:space="preserve">        flowLabel:</w:t>
      </w:r>
    </w:p>
    <w:p w14:paraId="6C0B6A52" w14:textId="77777777" w:rsidR="00A70ACA" w:rsidRPr="003107D3" w:rsidRDefault="00A70ACA" w:rsidP="00A70ACA">
      <w:pPr>
        <w:pStyle w:val="PL"/>
      </w:pPr>
      <w:r w:rsidRPr="003107D3">
        <w:t xml:space="preserve">          type: string</w:t>
      </w:r>
    </w:p>
    <w:p w14:paraId="0CFAC913" w14:textId="77777777" w:rsidR="00A70ACA" w:rsidRPr="003107D3" w:rsidRDefault="00A70ACA" w:rsidP="00A70ACA">
      <w:pPr>
        <w:pStyle w:val="PL"/>
      </w:pPr>
      <w:r w:rsidRPr="003107D3">
        <w:t xml:space="preserve">          description: The Ipv6 flow label header field.</w:t>
      </w:r>
    </w:p>
    <w:p w14:paraId="0C0085FE" w14:textId="77777777" w:rsidR="00A70ACA" w:rsidRPr="003107D3" w:rsidRDefault="00A70ACA" w:rsidP="00A70ACA">
      <w:pPr>
        <w:pStyle w:val="PL"/>
      </w:pPr>
      <w:r w:rsidRPr="003107D3">
        <w:t xml:space="preserve">        flowDirection:</w:t>
      </w:r>
    </w:p>
    <w:p w14:paraId="0B211B92" w14:textId="77777777" w:rsidR="00A70ACA" w:rsidRPr="003107D3" w:rsidRDefault="00A70ACA" w:rsidP="00A70ACA">
      <w:pPr>
        <w:pStyle w:val="PL"/>
      </w:pPr>
      <w:r w:rsidRPr="003107D3">
        <w:t xml:space="preserve">          $ref: '#/components/schemas/FlowDirection'</w:t>
      </w:r>
    </w:p>
    <w:p w14:paraId="102B6FA8" w14:textId="77777777" w:rsidR="00A70ACA" w:rsidRPr="003107D3" w:rsidRDefault="00A70ACA" w:rsidP="00A70ACA">
      <w:pPr>
        <w:pStyle w:val="PL"/>
      </w:pPr>
      <w:r w:rsidRPr="003107D3">
        <w:t xml:space="preserve">    RequestedQos:</w:t>
      </w:r>
    </w:p>
    <w:p w14:paraId="6D673BAC" w14:textId="77777777" w:rsidR="00A70ACA" w:rsidRPr="003107D3" w:rsidRDefault="00A70ACA" w:rsidP="00A70ACA">
      <w:pPr>
        <w:pStyle w:val="PL"/>
      </w:pPr>
      <w:r w:rsidRPr="003107D3">
        <w:t xml:space="preserve">      description: Contains the QoS information requested by the UE.</w:t>
      </w:r>
    </w:p>
    <w:p w14:paraId="2C6925CE" w14:textId="77777777" w:rsidR="00A70ACA" w:rsidRPr="003107D3" w:rsidRDefault="00A70ACA" w:rsidP="00A70ACA">
      <w:pPr>
        <w:pStyle w:val="PL"/>
      </w:pPr>
      <w:r w:rsidRPr="003107D3">
        <w:t xml:space="preserve">      type: object</w:t>
      </w:r>
    </w:p>
    <w:p w14:paraId="58DC0E1A" w14:textId="77777777" w:rsidR="00A70ACA" w:rsidRPr="003107D3" w:rsidRDefault="00A70ACA" w:rsidP="00A70ACA">
      <w:pPr>
        <w:pStyle w:val="PL"/>
      </w:pPr>
      <w:r w:rsidRPr="003107D3">
        <w:t xml:space="preserve">      properties:</w:t>
      </w:r>
    </w:p>
    <w:p w14:paraId="0D15D31D" w14:textId="77777777" w:rsidR="00A70ACA" w:rsidRPr="003107D3" w:rsidRDefault="00A70ACA" w:rsidP="00A70ACA">
      <w:pPr>
        <w:pStyle w:val="PL"/>
      </w:pPr>
      <w:r w:rsidRPr="003107D3">
        <w:t xml:space="preserve">        5qi:</w:t>
      </w:r>
    </w:p>
    <w:p w14:paraId="1950C6F2" w14:textId="77777777" w:rsidR="00A70ACA" w:rsidRPr="003107D3" w:rsidRDefault="00A70ACA" w:rsidP="00A70ACA">
      <w:pPr>
        <w:pStyle w:val="PL"/>
      </w:pPr>
      <w:r w:rsidRPr="003107D3">
        <w:t xml:space="preserve">          $ref: 'TS29571_CommonData.yaml#/components/schemas/5Qi'</w:t>
      </w:r>
    </w:p>
    <w:p w14:paraId="4AECE95C" w14:textId="77777777" w:rsidR="00A70ACA" w:rsidRPr="003107D3" w:rsidRDefault="00A70ACA" w:rsidP="00A70ACA">
      <w:pPr>
        <w:pStyle w:val="PL"/>
      </w:pPr>
      <w:r w:rsidRPr="003107D3">
        <w:t xml:space="preserve">        gbrUl:</w:t>
      </w:r>
    </w:p>
    <w:p w14:paraId="7DC15824" w14:textId="77777777" w:rsidR="00A70ACA" w:rsidRPr="003107D3" w:rsidRDefault="00A70ACA" w:rsidP="00A70ACA">
      <w:pPr>
        <w:pStyle w:val="PL"/>
      </w:pPr>
      <w:r w:rsidRPr="003107D3">
        <w:t xml:space="preserve">          $ref: 'TS29571_CommonData.yaml#/components/schemas/BitRate'</w:t>
      </w:r>
    </w:p>
    <w:p w14:paraId="7D5F6897" w14:textId="77777777" w:rsidR="00A70ACA" w:rsidRPr="003107D3" w:rsidRDefault="00A70ACA" w:rsidP="00A70ACA">
      <w:pPr>
        <w:pStyle w:val="PL"/>
      </w:pPr>
      <w:r w:rsidRPr="003107D3">
        <w:t xml:space="preserve">        gbrDl:</w:t>
      </w:r>
    </w:p>
    <w:p w14:paraId="503C7173" w14:textId="77777777" w:rsidR="00A70ACA" w:rsidRPr="003107D3" w:rsidRDefault="00A70ACA" w:rsidP="00A70ACA">
      <w:pPr>
        <w:pStyle w:val="PL"/>
      </w:pPr>
      <w:r w:rsidRPr="003107D3">
        <w:t xml:space="preserve">          $ref: 'TS29571_CommonData.yaml#/components/schemas/BitRate'</w:t>
      </w:r>
    </w:p>
    <w:p w14:paraId="39D927B6" w14:textId="77777777" w:rsidR="00A70ACA" w:rsidRPr="003107D3" w:rsidRDefault="00A70ACA" w:rsidP="00A70ACA">
      <w:pPr>
        <w:pStyle w:val="PL"/>
      </w:pPr>
      <w:r w:rsidRPr="003107D3">
        <w:t xml:space="preserve">      required:</w:t>
      </w:r>
    </w:p>
    <w:p w14:paraId="5AD55046" w14:textId="77777777" w:rsidR="00A70ACA" w:rsidRPr="003107D3" w:rsidRDefault="00A70ACA" w:rsidP="00A70ACA">
      <w:pPr>
        <w:pStyle w:val="PL"/>
        <w:tabs>
          <w:tab w:val="clear" w:pos="384"/>
          <w:tab w:val="left" w:pos="385"/>
        </w:tabs>
      </w:pPr>
      <w:r w:rsidRPr="003107D3">
        <w:t xml:space="preserve">        - 5qi</w:t>
      </w:r>
    </w:p>
    <w:p w14:paraId="4475817E" w14:textId="77777777" w:rsidR="00A70ACA" w:rsidRPr="003107D3" w:rsidRDefault="00A70ACA" w:rsidP="00A70ACA">
      <w:pPr>
        <w:pStyle w:val="PL"/>
      </w:pPr>
      <w:r w:rsidRPr="003107D3">
        <w:t xml:space="preserve">    QosNotificationControlInfo:</w:t>
      </w:r>
    </w:p>
    <w:p w14:paraId="6AF5A679" w14:textId="77777777" w:rsidR="00A70ACA" w:rsidRPr="003107D3" w:rsidRDefault="00A70ACA" w:rsidP="00A70ACA">
      <w:pPr>
        <w:pStyle w:val="PL"/>
      </w:pPr>
      <w:r w:rsidRPr="003107D3">
        <w:t xml:space="preserve">      description: Contains the QoS Notification Control Information.</w:t>
      </w:r>
    </w:p>
    <w:p w14:paraId="6D0058C7" w14:textId="77777777" w:rsidR="00A70ACA" w:rsidRPr="003107D3" w:rsidRDefault="00A70ACA" w:rsidP="00A70ACA">
      <w:pPr>
        <w:pStyle w:val="PL"/>
      </w:pPr>
      <w:r w:rsidRPr="003107D3">
        <w:t xml:space="preserve">      type: object</w:t>
      </w:r>
    </w:p>
    <w:p w14:paraId="415ACEFE" w14:textId="77777777" w:rsidR="00A70ACA" w:rsidRPr="003107D3" w:rsidRDefault="00A70ACA" w:rsidP="00A70ACA">
      <w:pPr>
        <w:pStyle w:val="PL"/>
      </w:pPr>
      <w:r w:rsidRPr="003107D3">
        <w:t xml:space="preserve">      properties:</w:t>
      </w:r>
    </w:p>
    <w:p w14:paraId="53C3B420" w14:textId="77777777" w:rsidR="00A70ACA" w:rsidRPr="003107D3" w:rsidRDefault="00A70ACA" w:rsidP="00A70ACA">
      <w:pPr>
        <w:pStyle w:val="PL"/>
      </w:pPr>
      <w:r w:rsidRPr="003107D3">
        <w:t xml:space="preserve">        refPccRuleIds:</w:t>
      </w:r>
    </w:p>
    <w:p w14:paraId="15E1FEE7" w14:textId="77777777" w:rsidR="00A70ACA" w:rsidRPr="003107D3" w:rsidRDefault="00A70ACA" w:rsidP="00A70ACA">
      <w:pPr>
        <w:pStyle w:val="PL"/>
      </w:pPr>
      <w:r w:rsidRPr="003107D3">
        <w:t xml:space="preserve">          type: array</w:t>
      </w:r>
    </w:p>
    <w:p w14:paraId="19FC9E24" w14:textId="77777777" w:rsidR="00A70ACA" w:rsidRPr="003107D3" w:rsidRDefault="00A70ACA" w:rsidP="00A70ACA">
      <w:pPr>
        <w:pStyle w:val="PL"/>
      </w:pPr>
      <w:r w:rsidRPr="003107D3">
        <w:t xml:space="preserve">          items:</w:t>
      </w:r>
    </w:p>
    <w:p w14:paraId="0B4B83BA" w14:textId="77777777" w:rsidR="00A70ACA" w:rsidRPr="003107D3" w:rsidRDefault="00A70ACA" w:rsidP="00A70ACA">
      <w:pPr>
        <w:pStyle w:val="PL"/>
      </w:pPr>
      <w:r w:rsidRPr="003107D3">
        <w:t xml:space="preserve">            type: string</w:t>
      </w:r>
    </w:p>
    <w:p w14:paraId="6B093655" w14:textId="77777777" w:rsidR="00A70ACA" w:rsidRPr="003107D3" w:rsidRDefault="00A70ACA" w:rsidP="00A70ACA">
      <w:pPr>
        <w:pStyle w:val="PL"/>
      </w:pPr>
      <w:r w:rsidRPr="003107D3">
        <w:t xml:space="preserve">          minItems: 1</w:t>
      </w:r>
    </w:p>
    <w:p w14:paraId="5B764AD2" w14:textId="77777777" w:rsidR="00A70ACA" w:rsidRPr="003107D3" w:rsidRDefault="00A70ACA" w:rsidP="00A70ACA">
      <w:pPr>
        <w:pStyle w:val="PL"/>
      </w:pPr>
      <w:r w:rsidRPr="003107D3">
        <w:t xml:space="preserve">          description: An array of PCC rule id references to the PCC rules associated with the QoS notification control info.</w:t>
      </w:r>
    </w:p>
    <w:p w14:paraId="64214283" w14:textId="77777777" w:rsidR="00A70ACA" w:rsidRPr="003107D3" w:rsidRDefault="00A70ACA" w:rsidP="00A70ACA">
      <w:pPr>
        <w:pStyle w:val="PL"/>
      </w:pPr>
      <w:r w:rsidRPr="003107D3">
        <w:t xml:space="preserve">        notifType:</w:t>
      </w:r>
    </w:p>
    <w:p w14:paraId="6B018ED4" w14:textId="77777777" w:rsidR="00A70ACA" w:rsidRPr="003107D3" w:rsidRDefault="00A70ACA" w:rsidP="00A70ACA">
      <w:pPr>
        <w:pStyle w:val="PL"/>
      </w:pPr>
      <w:r w:rsidRPr="003107D3">
        <w:t xml:space="preserve">          $ref: 'TS29514_Npcf_PolicyAuthorization.yaml#/components/schemas/QosNotifType'</w:t>
      </w:r>
    </w:p>
    <w:p w14:paraId="35D142CB" w14:textId="77777777" w:rsidR="00A70ACA" w:rsidRPr="003107D3" w:rsidRDefault="00A70ACA" w:rsidP="00A70ACA">
      <w:pPr>
        <w:pStyle w:val="PL"/>
      </w:pPr>
      <w:r w:rsidRPr="003107D3">
        <w:t xml:space="preserve">        contVer:</w:t>
      </w:r>
    </w:p>
    <w:p w14:paraId="37FC2F40" w14:textId="77777777" w:rsidR="00A70ACA" w:rsidRPr="003107D3" w:rsidRDefault="00A70ACA" w:rsidP="00A70ACA">
      <w:pPr>
        <w:pStyle w:val="PL"/>
      </w:pPr>
      <w:r w:rsidRPr="003107D3">
        <w:t xml:space="preserve">          $ref: 'TS29514_Npcf_PolicyAuthorization.yaml#/components/schemas/ContentVersion'</w:t>
      </w:r>
    </w:p>
    <w:p w14:paraId="60AD8B5B" w14:textId="77777777" w:rsidR="00A70ACA" w:rsidRPr="003107D3" w:rsidRDefault="00A70ACA" w:rsidP="00A70ACA">
      <w:pPr>
        <w:pStyle w:val="PL"/>
      </w:pPr>
      <w:r w:rsidRPr="003107D3">
        <w:t xml:space="preserve">        altQosParamId:</w:t>
      </w:r>
    </w:p>
    <w:p w14:paraId="7CC80B7B" w14:textId="77777777" w:rsidR="00A70ACA" w:rsidRPr="003107D3" w:rsidRDefault="00A70ACA" w:rsidP="00A70ACA">
      <w:pPr>
        <w:pStyle w:val="PL"/>
      </w:pPr>
      <w:r w:rsidRPr="003107D3">
        <w:t xml:space="preserve">          type: string</w:t>
      </w:r>
    </w:p>
    <w:p w14:paraId="3DB2A1E2" w14:textId="4B708227" w:rsidR="0092334E" w:rsidRDefault="0092334E" w:rsidP="00A70ACA">
      <w:pPr>
        <w:pStyle w:val="PL"/>
        <w:rPr>
          <w:ins w:id="139" w:author="Ericsson Nov r0" w:date="2022-10-19T18:27:00Z"/>
        </w:rPr>
      </w:pPr>
      <w:ins w:id="140" w:author="Ericsson Nov r0" w:date="2022-10-19T18:27:00Z">
        <w:r>
          <w:t xml:space="preserve">         </w:t>
        </w:r>
        <w:r w:rsidR="00CA57CB">
          <w:t xml:space="preserve"> description: &gt;</w:t>
        </w:r>
      </w:ins>
    </w:p>
    <w:p w14:paraId="6950C2C3" w14:textId="79D91401" w:rsidR="00310E43" w:rsidRDefault="00CA57CB" w:rsidP="00A70ACA">
      <w:pPr>
        <w:pStyle w:val="PL"/>
        <w:rPr>
          <w:ins w:id="141" w:author="Ericsson Nov r0" w:date="2022-10-19T18:28:00Z"/>
        </w:rPr>
      </w:pPr>
      <w:ins w:id="142" w:author="Ericsson Nov r0" w:date="2022-10-19T18:27:00Z">
        <w:r>
          <w:t xml:space="preserve">            Indicates the alternative QoS parameter set the NG</w:t>
        </w:r>
      </w:ins>
      <w:ins w:id="143" w:author="Ericsson Nov r0" w:date="2022-10-19T18:28:00Z">
        <w:r>
          <w:t>-RA</w:t>
        </w:r>
      </w:ins>
      <w:ins w:id="144" w:author="Ericsson Nov r0" w:date="2022-10-19T19:41:00Z">
        <w:r w:rsidR="00BA092B">
          <w:t>N</w:t>
        </w:r>
      </w:ins>
      <w:ins w:id="145" w:author="Ericsson Nov r0" w:date="2022-10-19T18:28:00Z">
        <w:r>
          <w:t xml:space="preserve"> can guarantee</w:t>
        </w:r>
        <w:r w:rsidR="00310E43">
          <w:t>. When it is omitted</w:t>
        </w:r>
      </w:ins>
    </w:p>
    <w:p w14:paraId="41A155CE" w14:textId="77777777" w:rsidR="0090073D" w:rsidRDefault="00310E43" w:rsidP="00A70ACA">
      <w:pPr>
        <w:pStyle w:val="PL"/>
        <w:rPr>
          <w:ins w:id="146" w:author="Ericsson Nov r0" w:date="2022-10-19T19:29:00Z"/>
        </w:rPr>
      </w:pPr>
      <w:ins w:id="147" w:author="Ericsson Nov r0" w:date="2022-10-19T18:28:00Z">
        <w:r>
          <w:t xml:space="preserve">            and the notifType attribute is set to NOT_GUAARANTEED it indicates </w:t>
        </w:r>
        <w:r w:rsidR="003E0F82">
          <w:t>that the lowest</w:t>
        </w:r>
      </w:ins>
    </w:p>
    <w:p w14:paraId="363DFAD8" w14:textId="61009DFA" w:rsidR="00CA57CB" w:rsidRDefault="0090073D" w:rsidP="00A70ACA">
      <w:pPr>
        <w:pStyle w:val="PL"/>
        <w:rPr>
          <w:ins w:id="148" w:author="Ericsson Nov r0" w:date="2022-10-19T18:27:00Z"/>
        </w:rPr>
      </w:pPr>
      <w:ins w:id="149" w:author="Ericsson Nov r0" w:date="2022-10-19T19:29:00Z">
        <w:r>
          <w:t xml:space="preserve">            </w:t>
        </w:r>
      </w:ins>
      <w:ins w:id="150" w:author="Ericsson Nov r0" w:date="2022-10-19T18:28:00Z">
        <w:r w:rsidR="003E0F82">
          <w:t>priority alternati</w:t>
        </w:r>
      </w:ins>
      <w:ins w:id="151" w:author="Ericsson Nov r0" w:date="2022-10-19T18:29:00Z">
        <w:r w:rsidR="003E0F82">
          <w:t>ve QoS profile could not be fulfilled.</w:t>
        </w:r>
      </w:ins>
    </w:p>
    <w:p w14:paraId="1A110EF1" w14:textId="464E1CC6" w:rsidR="00167648" w:rsidRDefault="00167648" w:rsidP="00A70ACA">
      <w:pPr>
        <w:pStyle w:val="PL"/>
        <w:rPr>
          <w:ins w:id="152" w:author="Ericsson Nov r0" w:date="2022-10-19T18:22:00Z"/>
        </w:rPr>
      </w:pPr>
      <w:ins w:id="153" w:author="Ericsson Nov r0" w:date="2022-10-19T18:23:00Z">
        <w:r w:rsidRPr="003107D3">
          <w:t xml:space="preserve">  </w:t>
        </w:r>
        <w:r w:rsidR="000E035E">
          <w:t xml:space="preserve"> </w:t>
        </w:r>
      </w:ins>
      <w:ins w:id="154" w:author="Ericsson Nov r0" w:date="2022-10-19T18:22:00Z">
        <w:r w:rsidRPr="00167648">
          <w:t xml:space="preserve"> </w:t>
        </w:r>
      </w:ins>
      <w:ins w:id="155" w:author="Ericsson Nov r0" w:date="2022-10-19T18:23:00Z">
        <w:r w:rsidRPr="003107D3">
          <w:t xml:space="preserve">    </w:t>
        </w:r>
      </w:ins>
      <w:ins w:id="156" w:author="Ericsson Nov r0" w:date="2022-10-19T18:22:00Z">
        <w:r>
          <w:t>altQosNotSuppInd</w:t>
        </w:r>
      </w:ins>
      <w:ins w:id="157" w:author="Ericsson Nov r0" w:date="2022-10-19T18:26:00Z">
        <w:r w:rsidR="0092334E">
          <w:t>:</w:t>
        </w:r>
      </w:ins>
    </w:p>
    <w:p w14:paraId="00222350" w14:textId="14D677FA" w:rsidR="000E035E" w:rsidRPr="003107D3" w:rsidRDefault="000E035E" w:rsidP="000E035E">
      <w:pPr>
        <w:pStyle w:val="PL"/>
        <w:rPr>
          <w:ins w:id="158" w:author="Ericsson Nov r0" w:date="2022-10-19T18:23:00Z"/>
        </w:rPr>
      </w:pPr>
      <w:ins w:id="159" w:author="Ericsson Nov r0" w:date="2022-10-19T18:23:00Z">
        <w:r w:rsidRPr="003107D3">
          <w:t xml:space="preserve">          type: </w:t>
        </w:r>
        <w:r>
          <w:t>boolean</w:t>
        </w:r>
      </w:ins>
    </w:p>
    <w:p w14:paraId="748FDF5C" w14:textId="77777777" w:rsidR="009D5A32" w:rsidRDefault="009D5A32" w:rsidP="009D5A32">
      <w:pPr>
        <w:pStyle w:val="PL"/>
        <w:rPr>
          <w:ins w:id="160" w:author="Ericsson Nov r0" w:date="2022-10-19T18:24:00Z"/>
        </w:rPr>
      </w:pPr>
      <w:ins w:id="161" w:author="Ericsson Nov r0" w:date="2022-10-19T18:24:00Z">
        <w:r w:rsidRPr="003107D3">
          <w:t xml:space="preserve">          description: </w:t>
        </w:r>
        <w:r>
          <w:t>&gt;</w:t>
        </w:r>
      </w:ins>
    </w:p>
    <w:p w14:paraId="18129B54" w14:textId="77777777" w:rsidR="00FE1FB7" w:rsidRDefault="009D5A32" w:rsidP="009D5A32">
      <w:pPr>
        <w:pStyle w:val="PL"/>
        <w:rPr>
          <w:ins w:id="162" w:author="Ericsson Nov r0" w:date="2022-10-19T18:26:00Z"/>
        </w:rPr>
      </w:pPr>
      <w:ins w:id="163" w:author="Ericsson Nov r0" w:date="2022-10-19T18:24:00Z">
        <w:r>
          <w:t xml:space="preserve">            </w:t>
        </w:r>
      </w:ins>
      <w:ins w:id="164" w:author="Ericsson Nov r0" w:date="2022-10-19T18:25:00Z">
        <w:r w:rsidR="0039429C">
          <w:t>When present and set to true</w:t>
        </w:r>
        <w:r w:rsidR="00FD46E8">
          <w:t xml:space="preserve"> it indicates that the Alternative QoS profiles are not </w:t>
        </w:r>
      </w:ins>
    </w:p>
    <w:p w14:paraId="5812340F" w14:textId="50691B90" w:rsidR="009D5A32" w:rsidRPr="003107D3" w:rsidRDefault="00FE1FB7" w:rsidP="009D5A32">
      <w:pPr>
        <w:pStyle w:val="PL"/>
        <w:rPr>
          <w:ins w:id="165" w:author="Ericsson Nov r0" w:date="2022-10-19T18:24:00Z"/>
        </w:rPr>
      </w:pPr>
      <w:ins w:id="166" w:author="Ericsson Nov r0" w:date="2022-10-19T18:26:00Z">
        <w:r>
          <w:t xml:space="preserve">            </w:t>
        </w:r>
      </w:ins>
      <w:ins w:id="167" w:author="Ericsson Nov r0" w:date="2022-10-19T18:25:00Z">
        <w:r w:rsidR="00FD46E8">
          <w:t>s</w:t>
        </w:r>
      </w:ins>
      <w:ins w:id="168" w:author="Ericsson Nov r0" w:date="2022-10-19T18:26:00Z">
        <w:r>
          <w:t>u</w:t>
        </w:r>
      </w:ins>
      <w:ins w:id="169" w:author="Ericsson Nov r0" w:date="2022-10-19T18:25:00Z">
        <w:r w:rsidR="00FD46E8">
          <w:t>pported by NG-RAN</w:t>
        </w:r>
      </w:ins>
      <w:ins w:id="170" w:author="Ericsson Nov r0" w:date="2022-10-19T18:24:00Z">
        <w:r w:rsidR="009D5A32" w:rsidRPr="003107D3">
          <w:t>.</w:t>
        </w:r>
      </w:ins>
    </w:p>
    <w:p w14:paraId="216D5D54" w14:textId="16ECEB71" w:rsidR="00A70ACA" w:rsidRPr="003107D3" w:rsidRDefault="00A70ACA" w:rsidP="00A70ACA">
      <w:pPr>
        <w:pStyle w:val="PL"/>
      </w:pPr>
      <w:r w:rsidRPr="003107D3">
        <w:t xml:space="preserve">      required:</w:t>
      </w:r>
    </w:p>
    <w:p w14:paraId="7BA22BDD" w14:textId="77777777" w:rsidR="00A70ACA" w:rsidRPr="003107D3" w:rsidRDefault="00A70ACA" w:rsidP="00A70ACA">
      <w:pPr>
        <w:pStyle w:val="PL"/>
      </w:pPr>
      <w:r w:rsidRPr="003107D3">
        <w:t xml:space="preserve">        - refPccRuleIds</w:t>
      </w:r>
    </w:p>
    <w:p w14:paraId="1779C103" w14:textId="77777777" w:rsidR="00A70ACA" w:rsidRPr="003107D3" w:rsidRDefault="00A70ACA" w:rsidP="00A70ACA">
      <w:pPr>
        <w:pStyle w:val="PL"/>
        <w:tabs>
          <w:tab w:val="clear" w:pos="384"/>
          <w:tab w:val="left" w:pos="385"/>
        </w:tabs>
      </w:pPr>
      <w:r w:rsidRPr="003107D3">
        <w:t xml:space="preserve">        - notifType</w:t>
      </w:r>
    </w:p>
    <w:p w14:paraId="34EE5028" w14:textId="77777777" w:rsidR="00A70ACA" w:rsidRPr="003107D3" w:rsidRDefault="00A70ACA" w:rsidP="00A70ACA">
      <w:pPr>
        <w:pStyle w:val="PL"/>
      </w:pPr>
      <w:r w:rsidRPr="003107D3">
        <w:t xml:space="preserve">    PartialSuccessReport:</w:t>
      </w:r>
    </w:p>
    <w:p w14:paraId="3585CD9F" w14:textId="77777777" w:rsidR="00A70ACA" w:rsidRPr="003107D3" w:rsidRDefault="00A70ACA" w:rsidP="00A70ACA">
      <w:pPr>
        <w:pStyle w:val="PL"/>
      </w:pPr>
      <w:r w:rsidRPr="003107D3">
        <w:t xml:space="preserve">      description: Includes the information reported by the SMF when some of the PCC rules and/or session rules are not successfully installed/activated.</w:t>
      </w:r>
    </w:p>
    <w:p w14:paraId="692E245A" w14:textId="77777777" w:rsidR="00A70ACA" w:rsidRPr="003107D3" w:rsidRDefault="00A70ACA" w:rsidP="00A70ACA">
      <w:pPr>
        <w:pStyle w:val="PL"/>
      </w:pPr>
      <w:r w:rsidRPr="003107D3">
        <w:t xml:space="preserve">      type: object</w:t>
      </w:r>
    </w:p>
    <w:p w14:paraId="2A357780" w14:textId="77777777" w:rsidR="00A70ACA" w:rsidRPr="003107D3" w:rsidRDefault="00A70ACA" w:rsidP="00A70ACA">
      <w:pPr>
        <w:pStyle w:val="PL"/>
      </w:pPr>
      <w:r w:rsidRPr="003107D3">
        <w:t xml:space="preserve">      properties:</w:t>
      </w:r>
    </w:p>
    <w:p w14:paraId="60362511" w14:textId="77777777" w:rsidR="00A70ACA" w:rsidRPr="003107D3" w:rsidRDefault="00A70ACA" w:rsidP="00A70ACA">
      <w:pPr>
        <w:pStyle w:val="PL"/>
      </w:pPr>
      <w:r w:rsidRPr="003107D3">
        <w:t xml:space="preserve">        failureCause:</w:t>
      </w:r>
    </w:p>
    <w:p w14:paraId="1838E687" w14:textId="77777777" w:rsidR="00A70ACA" w:rsidRPr="003107D3" w:rsidRDefault="00A70ACA" w:rsidP="00A70ACA">
      <w:pPr>
        <w:pStyle w:val="PL"/>
      </w:pPr>
      <w:r w:rsidRPr="003107D3">
        <w:t xml:space="preserve">          $ref: '#/components/schemas/FailureCause'</w:t>
      </w:r>
    </w:p>
    <w:p w14:paraId="59F08B5A" w14:textId="77777777" w:rsidR="00A70ACA" w:rsidRPr="003107D3" w:rsidRDefault="00A70ACA" w:rsidP="00A70ACA">
      <w:pPr>
        <w:pStyle w:val="PL"/>
      </w:pPr>
      <w:r w:rsidRPr="003107D3">
        <w:t xml:space="preserve">        ruleReports:</w:t>
      </w:r>
    </w:p>
    <w:p w14:paraId="7C1EF261" w14:textId="77777777" w:rsidR="00A70ACA" w:rsidRPr="003107D3" w:rsidRDefault="00A70ACA" w:rsidP="00A70ACA">
      <w:pPr>
        <w:pStyle w:val="PL"/>
      </w:pPr>
      <w:r w:rsidRPr="003107D3">
        <w:t xml:space="preserve">          type: array</w:t>
      </w:r>
    </w:p>
    <w:p w14:paraId="4A4568A7" w14:textId="77777777" w:rsidR="00A70ACA" w:rsidRPr="003107D3" w:rsidRDefault="00A70ACA" w:rsidP="00A70ACA">
      <w:pPr>
        <w:pStyle w:val="PL"/>
      </w:pPr>
      <w:r w:rsidRPr="003107D3">
        <w:t xml:space="preserve">          items:</w:t>
      </w:r>
    </w:p>
    <w:p w14:paraId="63CC9A6B" w14:textId="77777777" w:rsidR="00A70ACA" w:rsidRPr="003107D3" w:rsidRDefault="00A70ACA" w:rsidP="00A70ACA">
      <w:pPr>
        <w:pStyle w:val="PL"/>
      </w:pPr>
      <w:r w:rsidRPr="003107D3">
        <w:t xml:space="preserve">            $ref: '#/components/schemas/RuleReport'</w:t>
      </w:r>
    </w:p>
    <w:p w14:paraId="3B4CED36" w14:textId="77777777" w:rsidR="00A70ACA" w:rsidRPr="003107D3" w:rsidRDefault="00A70ACA" w:rsidP="00A70ACA">
      <w:pPr>
        <w:pStyle w:val="PL"/>
      </w:pPr>
      <w:r w:rsidRPr="003107D3">
        <w:t xml:space="preserve">          minItems: 1</w:t>
      </w:r>
    </w:p>
    <w:p w14:paraId="11351181" w14:textId="77777777" w:rsidR="00A70ACA" w:rsidRPr="003107D3" w:rsidRDefault="00A70ACA" w:rsidP="00A70ACA">
      <w:pPr>
        <w:pStyle w:val="PL"/>
      </w:pPr>
      <w:r w:rsidRPr="003107D3">
        <w:t xml:space="preserve">          description: Information about the PCC rules provisioned by the PCF not successfully installed/activated.</w:t>
      </w:r>
    </w:p>
    <w:p w14:paraId="3BED3005" w14:textId="77777777" w:rsidR="00A70ACA" w:rsidRPr="003107D3" w:rsidRDefault="00A70ACA" w:rsidP="00A70ACA">
      <w:pPr>
        <w:pStyle w:val="PL"/>
      </w:pPr>
      <w:r w:rsidRPr="003107D3">
        <w:t xml:space="preserve">        sessRuleReports:</w:t>
      </w:r>
    </w:p>
    <w:p w14:paraId="15580576" w14:textId="77777777" w:rsidR="00A70ACA" w:rsidRPr="003107D3" w:rsidRDefault="00A70ACA" w:rsidP="00A70ACA">
      <w:pPr>
        <w:pStyle w:val="PL"/>
      </w:pPr>
      <w:r w:rsidRPr="003107D3">
        <w:t xml:space="preserve">          type: array</w:t>
      </w:r>
    </w:p>
    <w:p w14:paraId="6CD64AF1" w14:textId="77777777" w:rsidR="00A70ACA" w:rsidRPr="003107D3" w:rsidRDefault="00A70ACA" w:rsidP="00A70ACA">
      <w:pPr>
        <w:pStyle w:val="PL"/>
      </w:pPr>
      <w:r w:rsidRPr="003107D3">
        <w:t xml:space="preserve">          items:</w:t>
      </w:r>
    </w:p>
    <w:p w14:paraId="7405FFE6" w14:textId="77777777" w:rsidR="00A70ACA" w:rsidRPr="003107D3" w:rsidRDefault="00A70ACA" w:rsidP="00A70ACA">
      <w:pPr>
        <w:pStyle w:val="PL"/>
      </w:pPr>
      <w:r w:rsidRPr="003107D3">
        <w:t xml:space="preserve">            $ref: '#/components/schemas/SessionRuleReport'</w:t>
      </w:r>
    </w:p>
    <w:p w14:paraId="2537209A" w14:textId="77777777" w:rsidR="00A70ACA" w:rsidRPr="003107D3" w:rsidRDefault="00A70ACA" w:rsidP="00A70ACA">
      <w:pPr>
        <w:pStyle w:val="PL"/>
      </w:pPr>
      <w:r w:rsidRPr="003107D3">
        <w:t xml:space="preserve">          minItems: 1</w:t>
      </w:r>
    </w:p>
    <w:p w14:paraId="4EEA8C23" w14:textId="77777777" w:rsidR="00A70ACA" w:rsidRPr="003107D3" w:rsidRDefault="00A70ACA" w:rsidP="00A70ACA">
      <w:pPr>
        <w:pStyle w:val="PL"/>
      </w:pPr>
      <w:r w:rsidRPr="003107D3">
        <w:lastRenderedPageBreak/>
        <w:t xml:space="preserve">          description: Information about the session rules provisioned by the PCF not successfully installed.</w:t>
      </w:r>
    </w:p>
    <w:p w14:paraId="170EEC8A" w14:textId="77777777" w:rsidR="00A70ACA" w:rsidRPr="003107D3" w:rsidRDefault="00A70ACA" w:rsidP="00A70ACA">
      <w:pPr>
        <w:pStyle w:val="PL"/>
      </w:pPr>
      <w:r w:rsidRPr="003107D3">
        <w:t xml:space="preserve">        ueCampingRep:</w:t>
      </w:r>
    </w:p>
    <w:p w14:paraId="32952B19" w14:textId="77777777" w:rsidR="00A70ACA" w:rsidRPr="003107D3" w:rsidRDefault="00A70ACA" w:rsidP="00A70ACA">
      <w:pPr>
        <w:pStyle w:val="PL"/>
      </w:pPr>
      <w:r w:rsidRPr="003107D3">
        <w:t xml:space="preserve">          $ref: '#/components/schemas/UeCampingRep'</w:t>
      </w:r>
    </w:p>
    <w:p w14:paraId="1FA32411" w14:textId="77777777" w:rsidR="00A70ACA" w:rsidRPr="003107D3" w:rsidRDefault="00A70ACA" w:rsidP="00A70ACA">
      <w:pPr>
        <w:pStyle w:val="PL"/>
      </w:pPr>
      <w:r w:rsidRPr="003107D3">
        <w:t xml:space="preserve">        policyDecFailureReports:</w:t>
      </w:r>
    </w:p>
    <w:p w14:paraId="50AB6CAD" w14:textId="77777777" w:rsidR="00A70ACA" w:rsidRPr="003107D3" w:rsidRDefault="00A70ACA" w:rsidP="00A70ACA">
      <w:pPr>
        <w:pStyle w:val="PL"/>
      </w:pPr>
      <w:r w:rsidRPr="003107D3">
        <w:t xml:space="preserve">          type: array</w:t>
      </w:r>
    </w:p>
    <w:p w14:paraId="5B751425" w14:textId="77777777" w:rsidR="00A70ACA" w:rsidRPr="003107D3" w:rsidRDefault="00A70ACA" w:rsidP="00A70ACA">
      <w:pPr>
        <w:pStyle w:val="PL"/>
      </w:pPr>
      <w:r w:rsidRPr="003107D3">
        <w:t xml:space="preserve">          items:</w:t>
      </w:r>
    </w:p>
    <w:p w14:paraId="3592AD7A" w14:textId="77777777" w:rsidR="00A70ACA" w:rsidRPr="003107D3" w:rsidRDefault="00A70ACA" w:rsidP="00A70ACA">
      <w:pPr>
        <w:pStyle w:val="PL"/>
      </w:pPr>
      <w:r w:rsidRPr="003107D3">
        <w:t xml:space="preserve">            $ref: '#/components/schemas/PolicyDecisionFailureCode'</w:t>
      </w:r>
    </w:p>
    <w:p w14:paraId="5715F996" w14:textId="77777777" w:rsidR="00A70ACA" w:rsidRPr="003107D3" w:rsidRDefault="00A70ACA" w:rsidP="00A70ACA">
      <w:pPr>
        <w:pStyle w:val="PL"/>
      </w:pPr>
      <w:r w:rsidRPr="003107D3">
        <w:t xml:space="preserve">          minItems: 1</w:t>
      </w:r>
    </w:p>
    <w:p w14:paraId="0114C849" w14:textId="77777777" w:rsidR="00A70ACA" w:rsidRPr="003107D3" w:rsidRDefault="00A70ACA" w:rsidP="00A70ACA">
      <w:pPr>
        <w:pStyle w:val="PL"/>
      </w:pPr>
      <w:r w:rsidRPr="003107D3">
        <w:t xml:space="preserve">          description: Contains the type(s) of failed policy decision and/or condition data.</w:t>
      </w:r>
    </w:p>
    <w:p w14:paraId="1554555D" w14:textId="77777777" w:rsidR="00A70ACA" w:rsidRPr="003107D3" w:rsidRDefault="00A70ACA" w:rsidP="00A70ACA">
      <w:pPr>
        <w:pStyle w:val="PL"/>
      </w:pPr>
      <w:r w:rsidRPr="003107D3">
        <w:t xml:space="preserve">        invalidPolicyDecs:</w:t>
      </w:r>
    </w:p>
    <w:p w14:paraId="5F5B9724" w14:textId="77777777" w:rsidR="00A70ACA" w:rsidRPr="003107D3" w:rsidRDefault="00A70ACA" w:rsidP="00A70ACA">
      <w:pPr>
        <w:pStyle w:val="PL"/>
      </w:pPr>
      <w:r w:rsidRPr="003107D3">
        <w:t xml:space="preserve">          type: array</w:t>
      </w:r>
    </w:p>
    <w:p w14:paraId="57C23AEC" w14:textId="77777777" w:rsidR="00A70ACA" w:rsidRPr="003107D3" w:rsidRDefault="00A70ACA" w:rsidP="00A70ACA">
      <w:pPr>
        <w:pStyle w:val="PL"/>
      </w:pPr>
      <w:r w:rsidRPr="003107D3">
        <w:t xml:space="preserve">          items:</w:t>
      </w:r>
    </w:p>
    <w:p w14:paraId="515B5509" w14:textId="77777777" w:rsidR="00A70ACA" w:rsidRPr="003107D3" w:rsidRDefault="00A70ACA" w:rsidP="00A70ACA">
      <w:pPr>
        <w:pStyle w:val="PL"/>
      </w:pPr>
      <w:r w:rsidRPr="003107D3">
        <w:t xml:space="preserve">            $ref: 'TS29571_CommonData.yaml#/components/schemas/InvalidParam'</w:t>
      </w:r>
    </w:p>
    <w:p w14:paraId="37DA2A4A" w14:textId="77777777" w:rsidR="00A70ACA" w:rsidRPr="003107D3" w:rsidRDefault="00A70ACA" w:rsidP="00A70ACA">
      <w:pPr>
        <w:pStyle w:val="PL"/>
      </w:pPr>
      <w:r w:rsidRPr="003107D3">
        <w:t xml:space="preserve">          minItems: 1</w:t>
      </w:r>
    </w:p>
    <w:p w14:paraId="47952190" w14:textId="77777777" w:rsidR="00A70ACA" w:rsidRPr="003107D3" w:rsidRDefault="00A70ACA" w:rsidP="00A70ACA">
      <w:pPr>
        <w:pStyle w:val="PL"/>
      </w:pPr>
      <w:r w:rsidRPr="003107D3">
        <w:t xml:space="preserve">          description: Indicates the invalid parameters for the reported type(s) of the failed policy decision and/or condition data.</w:t>
      </w:r>
    </w:p>
    <w:p w14:paraId="3F35727F" w14:textId="77777777" w:rsidR="00A70ACA" w:rsidRPr="003107D3" w:rsidRDefault="00A70ACA" w:rsidP="00A70ACA">
      <w:pPr>
        <w:pStyle w:val="PL"/>
      </w:pPr>
      <w:r w:rsidRPr="003107D3">
        <w:t xml:space="preserve">      required:</w:t>
      </w:r>
    </w:p>
    <w:p w14:paraId="00763C2C" w14:textId="77777777" w:rsidR="00A70ACA" w:rsidRPr="003107D3" w:rsidRDefault="00A70ACA" w:rsidP="00A70ACA">
      <w:pPr>
        <w:pStyle w:val="PL"/>
      </w:pPr>
      <w:r w:rsidRPr="003107D3">
        <w:t xml:space="preserve">        - failureCause</w:t>
      </w:r>
    </w:p>
    <w:p w14:paraId="52EF02C7" w14:textId="77777777" w:rsidR="00A70ACA" w:rsidRPr="003107D3" w:rsidRDefault="00A70ACA" w:rsidP="00A70ACA">
      <w:pPr>
        <w:pStyle w:val="PL"/>
      </w:pPr>
      <w:r w:rsidRPr="003107D3">
        <w:t xml:space="preserve">    AuthorizedDefaultQos:</w:t>
      </w:r>
    </w:p>
    <w:p w14:paraId="364A7F3C" w14:textId="77777777" w:rsidR="00A70ACA" w:rsidRPr="003107D3" w:rsidRDefault="00A70ACA" w:rsidP="00A70ACA">
      <w:pPr>
        <w:pStyle w:val="PL"/>
      </w:pPr>
      <w:r w:rsidRPr="003107D3">
        <w:t xml:space="preserve">      description: Represents the Authorized Default QoS.</w:t>
      </w:r>
    </w:p>
    <w:p w14:paraId="62FFF829" w14:textId="77777777" w:rsidR="00A70ACA" w:rsidRPr="003107D3" w:rsidRDefault="00A70ACA" w:rsidP="00A70ACA">
      <w:pPr>
        <w:pStyle w:val="PL"/>
      </w:pPr>
      <w:r w:rsidRPr="003107D3">
        <w:t xml:space="preserve">      type: object</w:t>
      </w:r>
    </w:p>
    <w:p w14:paraId="10E03528" w14:textId="77777777" w:rsidR="00A70ACA" w:rsidRPr="003107D3" w:rsidRDefault="00A70ACA" w:rsidP="00A70ACA">
      <w:pPr>
        <w:pStyle w:val="PL"/>
      </w:pPr>
      <w:r w:rsidRPr="003107D3">
        <w:t xml:space="preserve">      properties:</w:t>
      </w:r>
    </w:p>
    <w:p w14:paraId="04640777" w14:textId="77777777" w:rsidR="00A70ACA" w:rsidRPr="003107D3" w:rsidRDefault="00A70ACA" w:rsidP="00A70ACA">
      <w:pPr>
        <w:pStyle w:val="PL"/>
      </w:pPr>
      <w:r w:rsidRPr="003107D3">
        <w:t xml:space="preserve">        5qi:</w:t>
      </w:r>
    </w:p>
    <w:p w14:paraId="0C7F2219" w14:textId="77777777" w:rsidR="00A70ACA" w:rsidRPr="003107D3" w:rsidRDefault="00A70ACA" w:rsidP="00A70ACA">
      <w:pPr>
        <w:pStyle w:val="PL"/>
      </w:pPr>
      <w:r w:rsidRPr="003107D3">
        <w:t xml:space="preserve">          $ref: 'TS29571_CommonData.yaml#/components/schemas/5Qi'</w:t>
      </w:r>
    </w:p>
    <w:p w14:paraId="044BBF99" w14:textId="77777777" w:rsidR="00A70ACA" w:rsidRPr="003107D3" w:rsidRDefault="00A70ACA" w:rsidP="00A70ACA">
      <w:pPr>
        <w:pStyle w:val="PL"/>
      </w:pPr>
      <w:r w:rsidRPr="003107D3">
        <w:t xml:space="preserve">        arp:</w:t>
      </w:r>
    </w:p>
    <w:p w14:paraId="690211FE" w14:textId="77777777" w:rsidR="00A70ACA" w:rsidRPr="003107D3" w:rsidRDefault="00A70ACA" w:rsidP="00A70ACA">
      <w:pPr>
        <w:pStyle w:val="PL"/>
      </w:pPr>
      <w:r w:rsidRPr="003107D3">
        <w:t xml:space="preserve">          $ref: 'TS29571_CommonData.yaml#/components/schemas/Arp'</w:t>
      </w:r>
    </w:p>
    <w:p w14:paraId="0F792D12" w14:textId="77777777" w:rsidR="00A70ACA" w:rsidRPr="003107D3" w:rsidRDefault="00A70ACA" w:rsidP="00A70ACA">
      <w:pPr>
        <w:pStyle w:val="PL"/>
      </w:pPr>
      <w:r w:rsidRPr="003107D3">
        <w:t xml:space="preserve">        priorityLevel:</w:t>
      </w:r>
    </w:p>
    <w:p w14:paraId="36C2BF51" w14:textId="77777777" w:rsidR="00A70ACA" w:rsidRPr="003107D3" w:rsidRDefault="00A70ACA" w:rsidP="00A70ACA">
      <w:pPr>
        <w:pStyle w:val="PL"/>
      </w:pPr>
      <w:r w:rsidRPr="003107D3">
        <w:t xml:space="preserve">          $ref: 'TS29571_CommonData.yaml#/components/schemas/5QiPriorityLevelRm'</w:t>
      </w:r>
    </w:p>
    <w:p w14:paraId="68324D9B" w14:textId="77777777" w:rsidR="00A70ACA" w:rsidRPr="003107D3" w:rsidRDefault="00A70ACA" w:rsidP="00A70ACA">
      <w:pPr>
        <w:pStyle w:val="PL"/>
      </w:pPr>
      <w:r w:rsidRPr="003107D3">
        <w:t xml:space="preserve">        averWindow:</w:t>
      </w:r>
    </w:p>
    <w:p w14:paraId="6CD82293" w14:textId="77777777" w:rsidR="00A70ACA" w:rsidRPr="003107D3" w:rsidRDefault="00A70ACA" w:rsidP="00A70ACA">
      <w:pPr>
        <w:pStyle w:val="PL"/>
      </w:pPr>
      <w:r w:rsidRPr="003107D3">
        <w:t xml:space="preserve">          $ref: 'TS29571_CommonData.yaml#/components/schemas/AverWindowRm'</w:t>
      </w:r>
    </w:p>
    <w:p w14:paraId="3AB3577D" w14:textId="77777777" w:rsidR="00A70ACA" w:rsidRPr="003107D3" w:rsidRDefault="00A70ACA" w:rsidP="00A70ACA">
      <w:pPr>
        <w:pStyle w:val="PL"/>
      </w:pPr>
      <w:r w:rsidRPr="003107D3">
        <w:t xml:space="preserve">        maxDataBurstVol:</w:t>
      </w:r>
    </w:p>
    <w:p w14:paraId="0D303A71" w14:textId="77777777" w:rsidR="00A70ACA" w:rsidRPr="003107D3" w:rsidRDefault="00A70ACA" w:rsidP="00A70ACA">
      <w:pPr>
        <w:pStyle w:val="PL"/>
        <w:tabs>
          <w:tab w:val="clear" w:pos="384"/>
          <w:tab w:val="left" w:pos="385"/>
        </w:tabs>
      </w:pPr>
      <w:r w:rsidRPr="003107D3">
        <w:t xml:space="preserve">          $ref: 'TS29571_CommonData.yaml#/components/schemas/MaxDataBurstVolRm'</w:t>
      </w:r>
    </w:p>
    <w:p w14:paraId="0E3EC756" w14:textId="77777777" w:rsidR="00A70ACA" w:rsidRPr="003107D3" w:rsidRDefault="00A70ACA" w:rsidP="00A70ACA">
      <w:pPr>
        <w:pStyle w:val="PL"/>
      </w:pPr>
      <w:r w:rsidRPr="003107D3">
        <w:t xml:space="preserve">        maxbrUl:</w:t>
      </w:r>
    </w:p>
    <w:p w14:paraId="1971F042" w14:textId="77777777" w:rsidR="00A70ACA" w:rsidRPr="003107D3" w:rsidRDefault="00A70ACA" w:rsidP="00A70ACA">
      <w:pPr>
        <w:pStyle w:val="PL"/>
      </w:pPr>
      <w:r w:rsidRPr="003107D3">
        <w:t xml:space="preserve">          $ref: 'TS29571_CommonData.yaml#/components/schemas/BitRateRm'</w:t>
      </w:r>
    </w:p>
    <w:p w14:paraId="431AC86D" w14:textId="77777777" w:rsidR="00A70ACA" w:rsidRPr="003107D3" w:rsidRDefault="00A70ACA" w:rsidP="00A70ACA">
      <w:pPr>
        <w:pStyle w:val="PL"/>
      </w:pPr>
      <w:r w:rsidRPr="003107D3">
        <w:t xml:space="preserve">        maxbrDl:</w:t>
      </w:r>
    </w:p>
    <w:p w14:paraId="7587DD21" w14:textId="77777777" w:rsidR="00A70ACA" w:rsidRPr="003107D3" w:rsidRDefault="00A70ACA" w:rsidP="00A70ACA">
      <w:pPr>
        <w:pStyle w:val="PL"/>
      </w:pPr>
      <w:r w:rsidRPr="003107D3">
        <w:t xml:space="preserve">          $ref: 'TS29571_CommonData.yaml#/components/schemas/BitRateRm'</w:t>
      </w:r>
    </w:p>
    <w:p w14:paraId="783B2B87" w14:textId="77777777" w:rsidR="00A70ACA" w:rsidRPr="003107D3" w:rsidRDefault="00A70ACA" w:rsidP="00A70ACA">
      <w:pPr>
        <w:pStyle w:val="PL"/>
      </w:pPr>
      <w:r w:rsidRPr="003107D3">
        <w:t xml:space="preserve">        gbrUl:</w:t>
      </w:r>
    </w:p>
    <w:p w14:paraId="1101D3A8" w14:textId="77777777" w:rsidR="00A70ACA" w:rsidRPr="003107D3" w:rsidRDefault="00A70ACA" w:rsidP="00A70ACA">
      <w:pPr>
        <w:pStyle w:val="PL"/>
      </w:pPr>
      <w:r w:rsidRPr="003107D3">
        <w:t xml:space="preserve">          $ref: 'TS29571_CommonData.yaml#/components/schemas/BitRateRm'</w:t>
      </w:r>
    </w:p>
    <w:p w14:paraId="0E218004" w14:textId="77777777" w:rsidR="00A70ACA" w:rsidRPr="003107D3" w:rsidRDefault="00A70ACA" w:rsidP="00A70ACA">
      <w:pPr>
        <w:pStyle w:val="PL"/>
      </w:pPr>
      <w:r w:rsidRPr="003107D3">
        <w:t xml:space="preserve">        gbrDl:</w:t>
      </w:r>
    </w:p>
    <w:p w14:paraId="3638E4D5" w14:textId="77777777" w:rsidR="00A70ACA" w:rsidRPr="003107D3" w:rsidRDefault="00A70ACA" w:rsidP="00A70ACA">
      <w:pPr>
        <w:pStyle w:val="PL"/>
      </w:pPr>
      <w:r w:rsidRPr="003107D3">
        <w:t xml:space="preserve">          $ref: 'TS29571_CommonData.yaml#/components/schemas/BitRateRm'</w:t>
      </w:r>
    </w:p>
    <w:p w14:paraId="3FAF8EE1" w14:textId="77777777" w:rsidR="00A70ACA" w:rsidRPr="003107D3" w:rsidRDefault="00A70ACA" w:rsidP="00A70ACA">
      <w:pPr>
        <w:pStyle w:val="PL"/>
      </w:pPr>
      <w:r w:rsidRPr="003107D3">
        <w:t xml:space="preserve">        extMaxDataBurstVol:</w:t>
      </w:r>
    </w:p>
    <w:p w14:paraId="4D091CDD" w14:textId="77777777" w:rsidR="00A70ACA" w:rsidRPr="003107D3" w:rsidRDefault="00A70ACA" w:rsidP="00A70ACA">
      <w:pPr>
        <w:pStyle w:val="PL"/>
        <w:tabs>
          <w:tab w:val="clear" w:pos="384"/>
          <w:tab w:val="left" w:pos="385"/>
        </w:tabs>
      </w:pPr>
      <w:r w:rsidRPr="003107D3">
        <w:t xml:space="preserve">          $ref: 'TS29571_CommonData.yaml#/components/schemas/ExtMaxDataBurstVolRm'</w:t>
      </w:r>
    </w:p>
    <w:p w14:paraId="71A51CEE" w14:textId="77777777" w:rsidR="00A70ACA" w:rsidRPr="003107D3" w:rsidRDefault="00A70ACA" w:rsidP="00A70ACA">
      <w:pPr>
        <w:pStyle w:val="PL"/>
      </w:pPr>
      <w:r w:rsidRPr="003107D3">
        <w:t xml:space="preserve">    ErrorReport:</w:t>
      </w:r>
    </w:p>
    <w:p w14:paraId="6653BDB6" w14:textId="77777777" w:rsidR="00A70ACA" w:rsidRPr="003107D3" w:rsidRDefault="00A70ACA" w:rsidP="00A70ACA">
      <w:pPr>
        <w:pStyle w:val="PL"/>
      </w:pPr>
      <w:r w:rsidRPr="003107D3">
        <w:t xml:space="preserve">      description: Contains the rule error reports.</w:t>
      </w:r>
    </w:p>
    <w:p w14:paraId="35A1D4A5" w14:textId="77777777" w:rsidR="00A70ACA" w:rsidRPr="003107D3" w:rsidRDefault="00A70ACA" w:rsidP="00A70ACA">
      <w:pPr>
        <w:pStyle w:val="PL"/>
      </w:pPr>
      <w:r w:rsidRPr="003107D3">
        <w:t xml:space="preserve">      type: object</w:t>
      </w:r>
    </w:p>
    <w:p w14:paraId="1C679C81" w14:textId="77777777" w:rsidR="00A70ACA" w:rsidRPr="003107D3" w:rsidRDefault="00A70ACA" w:rsidP="00A70ACA">
      <w:pPr>
        <w:pStyle w:val="PL"/>
      </w:pPr>
      <w:r w:rsidRPr="003107D3">
        <w:t xml:space="preserve">      properties:</w:t>
      </w:r>
    </w:p>
    <w:p w14:paraId="4DEBBD2E" w14:textId="77777777" w:rsidR="00A70ACA" w:rsidRPr="003107D3" w:rsidRDefault="00A70ACA" w:rsidP="00A70ACA">
      <w:pPr>
        <w:pStyle w:val="PL"/>
      </w:pPr>
      <w:r w:rsidRPr="003107D3">
        <w:t xml:space="preserve">        error:</w:t>
      </w:r>
    </w:p>
    <w:p w14:paraId="67C57004" w14:textId="77777777" w:rsidR="00A70ACA" w:rsidRPr="003107D3" w:rsidRDefault="00A70ACA" w:rsidP="00A70ACA">
      <w:pPr>
        <w:pStyle w:val="PL"/>
      </w:pPr>
      <w:r w:rsidRPr="003107D3">
        <w:t xml:space="preserve">          $ref: 'TS29571_CommonData.yaml#/components/schemas/ProblemDetails'</w:t>
      </w:r>
    </w:p>
    <w:p w14:paraId="1C672F48" w14:textId="77777777" w:rsidR="00A70ACA" w:rsidRPr="003107D3" w:rsidRDefault="00A70ACA" w:rsidP="00A70ACA">
      <w:pPr>
        <w:pStyle w:val="PL"/>
      </w:pPr>
      <w:r w:rsidRPr="003107D3">
        <w:t xml:space="preserve">        ruleReports:</w:t>
      </w:r>
    </w:p>
    <w:p w14:paraId="3D8DB13A" w14:textId="77777777" w:rsidR="00A70ACA" w:rsidRPr="003107D3" w:rsidRDefault="00A70ACA" w:rsidP="00A70ACA">
      <w:pPr>
        <w:pStyle w:val="PL"/>
      </w:pPr>
      <w:r w:rsidRPr="003107D3">
        <w:t xml:space="preserve">          type: array</w:t>
      </w:r>
    </w:p>
    <w:p w14:paraId="7FD4D043" w14:textId="77777777" w:rsidR="00A70ACA" w:rsidRPr="003107D3" w:rsidRDefault="00A70ACA" w:rsidP="00A70ACA">
      <w:pPr>
        <w:pStyle w:val="PL"/>
      </w:pPr>
      <w:r w:rsidRPr="003107D3">
        <w:t xml:space="preserve">          items:</w:t>
      </w:r>
    </w:p>
    <w:p w14:paraId="2246A482" w14:textId="77777777" w:rsidR="00A70ACA" w:rsidRPr="003107D3" w:rsidRDefault="00A70ACA" w:rsidP="00A70ACA">
      <w:pPr>
        <w:pStyle w:val="PL"/>
      </w:pPr>
      <w:r w:rsidRPr="003107D3">
        <w:t xml:space="preserve">            $ref: '#/components/schemas/RuleReport'</w:t>
      </w:r>
    </w:p>
    <w:p w14:paraId="0B21E6F9" w14:textId="77777777" w:rsidR="00A70ACA" w:rsidRPr="003107D3" w:rsidRDefault="00A70ACA" w:rsidP="00A70ACA">
      <w:pPr>
        <w:pStyle w:val="PL"/>
      </w:pPr>
      <w:r w:rsidRPr="003107D3">
        <w:t xml:space="preserve">          minItems: 1</w:t>
      </w:r>
    </w:p>
    <w:p w14:paraId="2EA68678" w14:textId="77777777" w:rsidR="00A70ACA" w:rsidRPr="003107D3" w:rsidRDefault="00A70ACA" w:rsidP="00A70ACA">
      <w:pPr>
        <w:pStyle w:val="PL"/>
        <w:tabs>
          <w:tab w:val="clear" w:pos="384"/>
          <w:tab w:val="left" w:pos="385"/>
        </w:tabs>
      </w:pPr>
      <w:r w:rsidRPr="003107D3">
        <w:t xml:space="preserve">          description: Used to report the PCC rule failure.</w:t>
      </w:r>
    </w:p>
    <w:p w14:paraId="45818348" w14:textId="77777777" w:rsidR="00A70ACA" w:rsidRPr="003107D3" w:rsidRDefault="00A70ACA" w:rsidP="00A70ACA">
      <w:pPr>
        <w:pStyle w:val="PL"/>
      </w:pPr>
      <w:r w:rsidRPr="003107D3">
        <w:t xml:space="preserve">        sessRuleReports:</w:t>
      </w:r>
    </w:p>
    <w:p w14:paraId="14964B42" w14:textId="77777777" w:rsidR="00A70ACA" w:rsidRPr="003107D3" w:rsidRDefault="00A70ACA" w:rsidP="00A70ACA">
      <w:pPr>
        <w:pStyle w:val="PL"/>
      </w:pPr>
      <w:r w:rsidRPr="003107D3">
        <w:t xml:space="preserve">          type: array</w:t>
      </w:r>
    </w:p>
    <w:p w14:paraId="64D1DE3E" w14:textId="77777777" w:rsidR="00A70ACA" w:rsidRPr="003107D3" w:rsidRDefault="00A70ACA" w:rsidP="00A70ACA">
      <w:pPr>
        <w:pStyle w:val="PL"/>
      </w:pPr>
      <w:r w:rsidRPr="003107D3">
        <w:t xml:space="preserve">          items:</w:t>
      </w:r>
    </w:p>
    <w:p w14:paraId="6247E45C" w14:textId="77777777" w:rsidR="00A70ACA" w:rsidRPr="003107D3" w:rsidRDefault="00A70ACA" w:rsidP="00A70ACA">
      <w:pPr>
        <w:pStyle w:val="PL"/>
      </w:pPr>
      <w:r w:rsidRPr="003107D3">
        <w:t xml:space="preserve">            $ref: '#/components/schemas/SessionRuleReport'</w:t>
      </w:r>
    </w:p>
    <w:p w14:paraId="7B109694" w14:textId="77777777" w:rsidR="00A70ACA" w:rsidRPr="003107D3" w:rsidRDefault="00A70ACA" w:rsidP="00A70ACA">
      <w:pPr>
        <w:pStyle w:val="PL"/>
      </w:pPr>
      <w:r w:rsidRPr="003107D3">
        <w:t xml:space="preserve">          minItems: 1</w:t>
      </w:r>
    </w:p>
    <w:p w14:paraId="466DA0F4" w14:textId="77777777" w:rsidR="00A70ACA" w:rsidRPr="003107D3" w:rsidRDefault="00A70ACA" w:rsidP="00A70ACA">
      <w:pPr>
        <w:pStyle w:val="PL"/>
        <w:tabs>
          <w:tab w:val="clear" w:pos="384"/>
          <w:tab w:val="left" w:pos="385"/>
        </w:tabs>
      </w:pPr>
      <w:r w:rsidRPr="003107D3">
        <w:t xml:space="preserve">          description: Used to report the session rule failure.</w:t>
      </w:r>
    </w:p>
    <w:p w14:paraId="76C48DC6" w14:textId="77777777" w:rsidR="00A70ACA" w:rsidRPr="003107D3" w:rsidRDefault="00A70ACA" w:rsidP="00A70ACA">
      <w:pPr>
        <w:pStyle w:val="PL"/>
      </w:pPr>
      <w:r w:rsidRPr="003107D3">
        <w:t xml:space="preserve">        polDecFailureReports:</w:t>
      </w:r>
    </w:p>
    <w:p w14:paraId="6D7FDCAA" w14:textId="77777777" w:rsidR="00A70ACA" w:rsidRPr="003107D3" w:rsidRDefault="00A70ACA" w:rsidP="00A70ACA">
      <w:pPr>
        <w:pStyle w:val="PL"/>
      </w:pPr>
      <w:r w:rsidRPr="003107D3">
        <w:t xml:space="preserve">          type: array</w:t>
      </w:r>
    </w:p>
    <w:p w14:paraId="5D4149C9" w14:textId="77777777" w:rsidR="00A70ACA" w:rsidRPr="003107D3" w:rsidRDefault="00A70ACA" w:rsidP="00A70ACA">
      <w:pPr>
        <w:pStyle w:val="PL"/>
      </w:pPr>
      <w:r w:rsidRPr="003107D3">
        <w:t xml:space="preserve">          items:</w:t>
      </w:r>
    </w:p>
    <w:p w14:paraId="2CB890BE" w14:textId="77777777" w:rsidR="00A70ACA" w:rsidRPr="003107D3" w:rsidRDefault="00A70ACA" w:rsidP="00A70ACA">
      <w:pPr>
        <w:pStyle w:val="PL"/>
      </w:pPr>
      <w:r w:rsidRPr="003107D3">
        <w:t xml:space="preserve">            $ref: '#/components/schemas/PolicyDecisionFailureCode'</w:t>
      </w:r>
    </w:p>
    <w:p w14:paraId="3F959201" w14:textId="77777777" w:rsidR="00A70ACA" w:rsidRPr="003107D3" w:rsidRDefault="00A70ACA" w:rsidP="00A70ACA">
      <w:pPr>
        <w:pStyle w:val="PL"/>
      </w:pPr>
      <w:r w:rsidRPr="003107D3">
        <w:t xml:space="preserve">          minItems: 1</w:t>
      </w:r>
    </w:p>
    <w:p w14:paraId="680F070E" w14:textId="77777777" w:rsidR="00A70ACA" w:rsidRPr="003107D3" w:rsidRDefault="00A70ACA" w:rsidP="00A70ACA">
      <w:pPr>
        <w:pStyle w:val="PL"/>
        <w:tabs>
          <w:tab w:val="clear" w:pos="384"/>
          <w:tab w:val="left" w:pos="385"/>
        </w:tabs>
      </w:pPr>
      <w:r w:rsidRPr="003107D3">
        <w:t xml:space="preserve">          description: Used to report failure of the policy decision and/or condition data.</w:t>
      </w:r>
    </w:p>
    <w:p w14:paraId="238E83FF" w14:textId="77777777" w:rsidR="00A70ACA" w:rsidRPr="003107D3" w:rsidRDefault="00A70ACA" w:rsidP="00A70ACA">
      <w:pPr>
        <w:pStyle w:val="PL"/>
      </w:pPr>
      <w:r w:rsidRPr="003107D3">
        <w:t xml:space="preserve">        invalidPolicyDecs:</w:t>
      </w:r>
    </w:p>
    <w:p w14:paraId="2D6A944C" w14:textId="77777777" w:rsidR="00A70ACA" w:rsidRPr="003107D3" w:rsidRDefault="00A70ACA" w:rsidP="00A70ACA">
      <w:pPr>
        <w:pStyle w:val="PL"/>
      </w:pPr>
      <w:r w:rsidRPr="003107D3">
        <w:t xml:space="preserve">          type: array</w:t>
      </w:r>
    </w:p>
    <w:p w14:paraId="6CC7E619" w14:textId="77777777" w:rsidR="00A70ACA" w:rsidRPr="003107D3" w:rsidRDefault="00A70ACA" w:rsidP="00A70ACA">
      <w:pPr>
        <w:pStyle w:val="PL"/>
      </w:pPr>
      <w:r w:rsidRPr="003107D3">
        <w:t xml:space="preserve">          items:</w:t>
      </w:r>
    </w:p>
    <w:p w14:paraId="4BD339A7" w14:textId="77777777" w:rsidR="00A70ACA" w:rsidRPr="003107D3" w:rsidRDefault="00A70ACA" w:rsidP="00A70ACA">
      <w:pPr>
        <w:pStyle w:val="PL"/>
      </w:pPr>
      <w:r w:rsidRPr="003107D3">
        <w:t xml:space="preserve">            $ref: 'TS29571_CommonData.yaml#/components/schemas/InvalidParam'</w:t>
      </w:r>
    </w:p>
    <w:p w14:paraId="01579D27" w14:textId="77777777" w:rsidR="00A70ACA" w:rsidRPr="003107D3" w:rsidRDefault="00A70ACA" w:rsidP="00A70ACA">
      <w:pPr>
        <w:pStyle w:val="PL"/>
      </w:pPr>
      <w:r w:rsidRPr="003107D3">
        <w:t xml:space="preserve">          minItems: 1</w:t>
      </w:r>
    </w:p>
    <w:p w14:paraId="1934A0B6" w14:textId="77777777" w:rsidR="00A70ACA" w:rsidRPr="003107D3" w:rsidRDefault="00A70ACA" w:rsidP="00A70ACA">
      <w:pPr>
        <w:pStyle w:val="PL"/>
        <w:tabs>
          <w:tab w:val="clear" w:pos="384"/>
          <w:tab w:val="left" w:pos="385"/>
        </w:tabs>
      </w:pPr>
      <w:r w:rsidRPr="003107D3">
        <w:t xml:space="preserve">          description: Indicates the invalid parameters for the reported type(s) of the failed policy decision and/or condition data.</w:t>
      </w:r>
    </w:p>
    <w:p w14:paraId="13061ACC" w14:textId="77777777" w:rsidR="00A70ACA" w:rsidRPr="003107D3" w:rsidRDefault="00A70ACA" w:rsidP="00A70ACA">
      <w:pPr>
        <w:pStyle w:val="PL"/>
      </w:pPr>
      <w:r w:rsidRPr="003107D3">
        <w:t xml:space="preserve">    SessionRuleReport:</w:t>
      </w:r>
    </w:p>
    <w:p w14:paraId="6C3EB752" w14:textId="77777777" w:rsidR="00A70ACA" w:rsidRPr="003107D3" w:rsidRDefault="00A70ACA" w:rsidP="00A70ACA">
      <w:pPr>
        <w:pStyle w:val="PL"/>
      </w:pPr>
      <w:r w:rsidRPr="003107D3">
        <w:t xml:space="preserve">      description: Represents reporting of the status of a session rule.</w:t>
      </w:r>
    </w:p>
    <w:p w14:paraId="3D0BB79E" w14:textId="77777777" w:rsidR="00A70ACA" w:rsidRPr="003107D3" w:rsidRDefault="00A70ACA" w:rsidP="00A70ACA">
      <w:pPr>
        <w:pStyle w:val="PL"/>
      </w:pPr>
      <w:r w:rsidRPr="003107D3">
        <w:t xml:space="preserve">      type: object</w:t>
      </w:r>
    </w:p>
    <w:p w14:paraId="058FFD25" w14:textId="77777777" w:rsidR="00A70ACA" w:rsidRPr="003107D3" w:rsidRDefault="00A70ACA" w:rsidP="00A70ACA">
      <w:pPr>
        <w:pStyle w:val="PL"/>
      </w:pPr>
      <w:r w:rsidRPr="003107D3">
        <w:t xml:space="preserve">      properties:</w:t>
      </w:r>
    </w:p>
    <w:p w14:paraId="7FEF389F" w14:textId="77777777" w:rsidR="00A70ACA" w:rsidRPr="003107D3" w:rsidRDefault="00A70ACA" w:rsidP="00A70ACA">
      <w:pPr>
        <w:pStyle w:val="PL"/>
      </w:pPr>
      <w:r w:rsidRPr="003107D3">
        <w:lastRenderedPageBreak/>
        <w:t xml:space="preserve">        ruleIds:</w:t>
      </w:r>
    </w:p>
    <w:p w14:paraId="175C3735" w14:textId="77777777" w:rsidR="00A70ACA" w:rsidRPr="003107D3" w:rsidRDefault="00A70ACA" w:rsidP="00A70ACA">
      <w:pPr>
        <w:pStyle w:val="PL"/>
      </w:pPr>
      <w:r w:rsidRPr="003107D3">
        <w:t xml:space="preserve">          type: array</w:t>
      </w:r>
    </w:p>
    <w:p w14:paraId="47BEA114" w14:textId="77777777" w:rsidR="00A70ACA" w:rsidRPr="003107D3" w:rsidRDefault="00A70ACA" w:rsidP="00A70ACA">
      <w:pPr>
        <w:pStyle w:val="PL"/>
      </w:pPr>
      <w:r w:rsidRPr="003107D3">
        <w:t xml:space="preserve">          items:</w:t>
      </w:r>
    </w:p>
    <w:p w14:paraId="77365846" w14:textId="77777777" w:rsidR="00A70ACA" w:rsidRPr="003107D3" w:rsidRDefault="00A70ACA" w:rsidP="00A70ACA">
      <w:pPr>
        <w:pStyle w:val="PL"/>
      </w:pPr>
      <w:r w:rsidRPr="003107D3">
        <w:t xml:space="preserve">            type: string</w:t>
      </w:r>
    </w:p>
    <w:p w14:paraId="7AE577BA" w14:textId="77777777" w:rsidR="00A70ACA" w:rsidRPr="003107D3" w:rsidRDefault="00A70ACA" w:rsidP="00A70ACA">
      <w:pPr>
        <w:pStyle w:val="PL"/>
      </w:pPr>
      <w:r w:rsidRPr="003107D3">
        <w:t xml:space="preserve">          minItems: 1</w:t>
      </w:r>
    </w:p>
    <w:p w14:paraId="502F15FA" w14:textId="77777777" w:rsidR="00A70ACA" w:rsidRPr="003107D3" w:rsidRDefault="00A70ACA" w:rsidP="00A70ACA">
      <w:pPr>
        <w:pStyle w:val="PL"/>
      </w:pPr>
      <w:r w:rsidRPr="003107D3">
        <w:t xml:space="preserve">          description: Contains the identifier of the affected session rule(s).</w:t>
      </w:r>
    </w:p>
    <w:p w14:paraId="396AF7F4" w14:textId="77777777" w:rsidR="00A70ACA" w:rsidRPr="003107D3" w:rsidRDefault="00A70ACA" w:rsidP="00A70ACA">
      <w:pPr>
        <w:pStyle w:val="PL"/>
      </w:pPr>
      <w:r w:rsidRPr="003107D3">
        <w:t xml:space="preserve">        ruleStatus:</w:t>
      </w:r>
    </w:p>
    <w:p w14:paraId="57B72734" w14:textId="77777777" w:rsidR="00A70ACA" w:rsidRPr="003107D3" w:rsidRDefault="00A70ACA" w:rsidP="00A70ACA">
      <w:pPr>
        <w:pStyle w:val="PL"/>
      </w:pPr>
      <w:r w:rsidRPr="003107D3">
        <w:t xml:space="preserve">          $ref: '#/components/schemas/RuleStatus'</w:t>
      </w:r>
    </w:p>
    <w:p w14:paraId="2867CE62" w14:textId="77777777" w:rsidR="00A70ACA" w:rsidRPr="003107D3" w:rsidRDefault="00A70ACA" w:rsidP="00A70ACA">
      <w:pPr>
        <w:pStyle w:val="PL"/>
      </w:pPr>
      <w:r w:rsidRPr="003107D3">
        <w:t xml:space="preserve">        sessRuleFailureCode:</w:t>
      </w:r>
    </w:p>
    <w:p w14:paraId="31654CEF" w14:textId="77777777" w:rsidR="00A70ACA" w:rsidRPr="003107D3" w:rsidRDefault="00A70ACA" w:rsidP="00A70ACA">
      <w:pPr>
        <w:pStyle w:val="PL"/>
      </w:pPr>
      <w:r w:rsidRPr="003107D3">
        <w:t xml:space="preserve">          $ref: '#/components/schemas/SessionRuleFailureCode'</w:t>
      </w:r>
    </w:p>
    <w:p w14:paraId="164543AB" w14:textId="77777777" w:rsidR="00A70ACA" w:rsidRPr="003107D3" w:rsidRDefault="00A70ACA" w:rsidP="00A70ACA">
      <w:pPr>
        <w:pStyle w:val="PL"/>
      </w:pPr>
      <w:r w:rsidRPr="003107D3">
        <w:t xml:space="preserve">        policyDecFailureReports:</w:t>
      </w:r>
    </w:p>
    <w:p w14:paraId="7A41BE99" w14:textId="77777777" w:rsidR="00A70ACA" w:rsidRPr="003107D3" w:rsidRDefault="00A70ACA" w:rsidP="00A70ACA">
      <w:pPr>
        <w:pStyle w:val="PL"/>
      </w:pPr>
      <w:r w:rsidRPr="003107D3">
        <w:t xml:space="preserve">          type: array</w:t>
      </w:r>
    </w:p>
    <w:p w14:paraId="4739FEB9" w14:textId="77777777" w:rsidR="00A70ACA" w:rsidRPr="003107D3" w:rsidRDefault="00A70ACA" w:rsidP="00A70ACA">
      <w:pPr>
        <w:pStyle w:val="PL"/>
      </w:pPr>
      <w:r w:rsidRPr="003107D3">
        <w:t xml:space="preserve">          items:</w:t>
      </w:r>
    </w:p>
    <w:p w14:paraId="16EDE4E3" w14:textId="77777777" w:rsidR="00A70ACA" w:rsidRPr="003107D3" w:rsidRDefault="00A70ACA" w:rsidP="00A70ACA">
      <w:pPr>
        <w:pStyle w:val="PL"/>
      </w:pPr>
      <w:r w:rsidRPr="003107D3">
        <w:t xml:space="preserve">            $ref: '#/components/schemas/PolicyDecisionFailureCode'</w:t>
      </w:r>
    </w:p>
    <w:p w14:paraId="3F729E99" w14:textId="77777777" w:rsidR="00A70ACA" w:rsidRPr="003107D3" w:rsidRDefault="00A70ACA" w:rsidP="00A70ACA">
      <w:pPr>
        <w:pStyle w:val="PL"/>
      </w:pPr>
      <w:r w:rsidRPr="003107D3">
        <w:t xml:space="preserve">          minItems: 1</w:t>
      </w:r>
    </w:p>
    <w:p w14:paraId="2B3B2E06" w14:textId="77777777" w:rsidR="00A70ACA" w:rsidRPr="003107D3" w:rsidRDefault="00A70ACA" w:rsidP="00A70ACA">
      <w:pPr>
        <w:pStyle w:val="PL"/>
      </w:pPr>
      <w:r w:rsidRPr="003107D3">
        <w:t xml:space="preserve">          description: Contains the type(s) of failed policy decision and/or condition data.</w:t>
      </w:r>
    </w:p>
    <w:p w14:paraId="186158E0" w14:textId="77777777" w:rsidR="00A70ACA" w:rsidRPr="003107D3" w:rsidRDefault="00A70ACA" w:rsidP="00A70ACA">
      <w:pPr>
        <w:pStyle w:val="PL"/>
      </w:pPr>
      <w:r w:rsidRPr="003107D3">
        <w:t xml:space="preserve">      required:</w:t>
      </w:r>
    </w:p>
    <w:p w14:paraId="699B41CB" w14:textId="77777777" w:rsidR="00A70ACA" w:rsidRPr="003107D3" w:rsidRDefault="00A70ACA" w:rsidP="00A70ACA">
      <w:pPr>
        <w:pStyle w:val="PL"/>
      </w:pPr>
      <w:r w:rsidRPr="003107D3">
        <w:t xml:space="preserve">        - ruleIds</w:t>
      </w:r>
    </w:p>
    <w:p w14:paraId="04380056" w14:textId="77777777" w:rsidR="00A70ACA" w:rsidRPr="003107D3" w:rsidRDefault="00A70ACA" w:rsidP="00A70ACA">
      <w:pPr>
        <w:pStyle w:val="PL"/>
        <w:tabs>
          <w:tab w:val="clear" w:pos="384"/>
          <w:tab w:val="left" w:pos="385"/>
        </w:tabs>
      </w:pPr>
      <w:r w:rsidRPr="003107D3">
        <w:t xml:space="preserve">        - ruleStatus</w:t>
      </w:r>
    </w:p>
    <w:p w14:paraId="737192D2" w14:textId="77777777" w:rsidR="00A70ACA" w:rsidRPr="003107D3" w:rsidRDefault="00A70ACA" w:rsidP="00A70ACA">
      <w:pPr>
        <w:pStyle w:val="PL"/>
      </w:pPr>
      <w:r w:rsidRPr="003107D3">
        <w:t xml:space="preserve">    ServingNfIdentity:</w:t>
      </w:r>
    </w:p>
    <w:p w14:paraId="671A693D" w14:textId="77777777" w:rsidR="00A70ACA" w:rsidRPr="003107D3" w:rsidRDefault="00A70ACA" w:rsidP="00A70ACA">
      <w:pPr>
        <w:pStyle w:val="PL"/>
      </w:pPr>
      <w:r w:rsidRPr="003107D3">
        <w:t xml:space="preserve">      description: Contains the serving Network Function identity.</w:t>
      </w:r>
    </w:p>
    <w:p w14:paraId="7B44392D" w14:textId="77777777" w:rsidR="00A70ACA" w:rsidRPr="003107D3" w:rsidRDefault="00A70ACA" w:rsidP="00A70ACA">
      <w:pPr>
        <w:pStyle w:val="PL"/>
      </w:pPr>
      <w:r w:rsidRPr="003107D3">
        <w:t xml:space="preserve">      type: object</w:t>
      </w:r>
    </w:p>
    <w:p w14:paraId="03526265" w14:textId="77777777" w:rsidR="00A70ACA" w:rsidRPr="003107D3" w:rsidRDefault="00A70ACA" w:rsidP="00A70ACA">
      <w:pPr>
        <w:pStyle w:val="PL"/>
      </w:pPr>
      <w:r w:rsidRPr="003107D3">
        <w:t xml:space="preserve">      properties:</w:t>
      </w:r>
    </w:p>
    <w:p w14:paraId="0A9577AA" w14:textId="77777777" w:rsidR="00A70ACA" w:rsidRPr="003107D3" w:rsidRDefault="00A70ACA" w:rsidP="00A70ACA">
      <w:pPr>
        <w:pStyle w:val="PL"/>
      </w:pPr>
      <w:r w:rsidRPr="003107D3">
        <w:t xml:space="preserve">        servNfInstId:</w:t>
      </w:r>
    </w:p>
    <w:p w14:paraId="231C665D" w14:textId="77777777" w:rsidR="00A70ACA" w:rsidRPr="003107D3" w:rsidRDefault="00A70ACA" w:rsidP="00A70ACA">
      <w:pPr>
        <w:pStyle w:val="PL"/>
      </w:pPr>
      <w:r w:rsidRPr="003107D3">
        <w:t xml:space="preserve">          $ref: 'TS29571_CommonData.yaml#/components/schemas/NfInstanceId'</w:t>
      </w:r>
    </w:p>
    <w:p w14:paraId="138FD1B3" w14:textId="77777777" w:rsidR="00A70ACA" w:rsidRPr="003107D3" w:rsidRDefault="00A70ACA" w:rsidP="00A70ACA">
      <w:pPr>
        <w:pStyle w:val="PL"/>
      </w:pPr>
      <w:r w:rsidRPr="003107D3">
        <w:t xml:space="preserve">        guami:</w:t>
      </w:r>
    </w:p>
    <w:p w14:paraId="0F6C750B" w14:textId="77777777" w:rsidR="00A70ACA" w:rsidRPr="003107D3" w:rsidRDefault="00A70ACA" w:rsidP="00A70ACA">
      <w:pPr>
        <w:pStyle w:val="PL"/>
      </w:pPr>
      <w:r w:rsidRPr="003107D3">
        <w:t xml:space="preserve">          $ref: 'TS29571_CommonData.yaml#/components/schemas/Guami'</w:t>
      </w:r>
    </w:p>
    <w:p w14:paraId="4ED2DAE2" w14:textId="77777777" w:rsidR="00A70ACA" w:rsidRPr="003107D3" w:rsidRDefault="00A70ACA" w:rsidP="00A70ACA">
      <w:pPr>
        <w:pStyle w:val="PL"/>
      </w:pPr>
      <w:r w:rsidRPr="003107D3">
        <w:t xml:space="preserve">        anGwAddr:</w:t>
      </w:r>
    </w:p>
    <w:p w14:paraId="0A23F4EC" w14:textId="77777777" w:rsidR="00A70ACA" w:rsidRPr="003107D3" w:rsidRDefault="00A70ACA" w:rsidP="00A70ACA">
      <w:pPr>
        <w:pStyle w:val="PL"/>
        <w:tabs>
          <w:tab w:val="clear" w:pos="384"/>
          <w:tab w:val="left" w:pos="385"/>
        </w:tabs>
      </w:pPr>
      <w:r w:rsidRPr="003107D3">
        <w:t xml:space="preserve">          $ref: 'TS29514_Npcf_PolicyAuthorization.yaml#/components/schemas/AnGwAddress'</w:t>
      </w:r>
    </w:p>
    <w:p w14:paraId="2077B13E" w14:textId="77777777" w:rsidR="00A70ACA" w:rsidRPr="003107D3" w:rsidRDefault="00A70ACA" w:rsidP="00A70ACA">
      <w:pPr>
        <w:pStyle w:val="PL"/>
      </w:pPr>
      <w:r w:rsidRPr="003107D3">
        <w:t xml:space="preserve">        sgsnAddr:</w:t>
      </w:r>
    </w:p>
    <w:p w14:paraId="2AD75125" w14:textId="77777777" w:rsidR="00A70ACA" w:rsidRPr="003107D3" w:rsidRDefault="00A70ACA" w:rsidP="00A70ACA">
      <w:pPr>
        <w:pStyle w:val="PL"/>
        <w:tabs>
          <w:tab w:val="clear" w:pos="384"/>
          <w:tab w:val="left" w:pos="385"/>
        </w:tabs>
      </w:pPr>
      <w:r w:rsidRPr="003107D3">
        <w:t xml:space="preserve">          $ref: '#/components/schemas/SgsnAddress'</w:t>
      </w:r>
    </w:p>
    <w:p w14:paraId="2150C612" w14:textId="77777777" w:rsidR="00A70ACA" w:rsidRPr="003107D3" w:rsidRDefault="00A70ACA" w:rsidP="00A70ACA">
      <w:pPr>
        <w:pStyle w:val="PL"/>
      </w:pPr>
      <w:r w:rsidRPr="003107D3">
        <w:t xml:space="preserve">    SteeringMode:</w:t>
      </w:r>
    </w:p>
    <w:p w14:paraId="32CB5AE9" w14:textId="77777777" w:rsidR="00A70ACA" w:rsidRPr="003107D3" w:rsidRDefault="00A70ACA" w:rsidP="00A70ACA">
      <w:pPr>
        <w:pStyle w:val="PL"/>
      </w:pPr>
      <w:r w:rsidRPr="003107D3">
        <w:t xml:space="preserve">      description: Contains the steering mode value and parameters determined by the PCF.</w:t>
      </w:r>
    </w:p>
    <w:p w14:paraId="3E6B633A" w14:textId="77777777" w:rsidR="00A70ACA" w:rsidRPr="003107D3" w:rsidRDefault="00A70ACA" w:rsidP="00A70ACA">
      <w:pPr>
        <w:pStyle w:val="PL"/>
      </w:pPr>
      <w:r w:rsidRPr="003107D3">
        <w:t xml:space="preserve">      type: object</w:t>
      </w:r>
    </w:p>
    <w:p w14:paraId="38CA85F5" w14:textId="77777777" w:rsidR="00A70ACA" w:rsidRPr="003107D3" w:rsidRDefault="00A70ACA" w:rsidP="00A70ACA">
      <w:pPr>
        <w:pStyle w:val="PL"/>
      </w:pPr>
      <w:r w:rsidRPr="003107D3">
        <w:t xml:space="preserve">      properties:</w:t>
      </w:r>
    </w:p>
    <w:p w14:paraId="4C81D255" w14:textId="77777777" w:rsidR="00A70ACA" w:rsidRPr="003107D3" w:rsidRDefault="00A70ACA" w:rsidP="00A70ACA">
      <w:pPr>
        <w:pStyle w:val="PL"/>
      </w:pPr>
      <w:r w:rsidRPr="003107D3">
        <w:t xml:space="preserve">        steerModeValue:</w:t>
      </w:r>
    </w:p>
    <w:p w14:paraId="2B6EE7EA" w14:textId="77777777" w:rsidR="00A70ACA" w:rsidRPr="003107D3" w:rsidRDefault="00A70ACA" w:rsidP="00A70ACA">
      <w:pPr>
        <w:pStyle w:val="PL"/>
      </w:pPr>
      <w:r w:rsidRPr="003107D3">
        <w:t xml:space="preserve">          $ref: '#/components/schemas/SteerModeValue'</w:t>
      </w:r>
    </w:p>
    <w:p w14:paraId="58C3B819" w14:textId="77777777" w:rsidR="00A70ACA" w:rsidRPr="003107D3" w:rsidRDefault="00A70ACA" w:rsidP="00A70ACA">
      <w:pPr>
        <w:pStyle w:val="PL"/>
      </w:pPr>
      <w:r w:rsidRPr="003107D3">
        <w:t xml:space="preserve">        active:</w:t>
      </w:r>
    </w:p>
    <w:p w14:paraId="677A8AD8" w14:textId="77777777" w:rsidR="00A70ACA" w:rsidRPr="003107D3" w:rsidRDefault="00A70ACA" w:rsidP="00A70ACA">
      <w:pPr>
        <w:pStyle w:val="PL"/>
      </w:pPr>
      <w:r w:rsidRPr="003107D3">
        <w:t xml:space="preserve">          $ref: 'TS29571_CommonData.yaml#/components/schemas/AccessType'</w:t>
      </w:r>
    </w:p>
    <w:p w14:paraId="632D72A8" w14:textId="77777777" w:rsidR="00A70ACA" w:rsidRPr="003107D3" w:rsidRDefault="00A70ACA" w:rsidP="00A70ACA">
      <w:pPr>
        <w:pStyle w:val="PL"/>
      </w:pPr>
      <w:r w:rsidRPr="003107D3">
        <w:t xml:space="preserve">        standby:</w:t>
      </w:r>
    </w:p>
    <w:p w14:paraId="61949057" w14:textId="77777777" w:rsidR="00A70ACA" w:rsidRPr="003107D3" w:rsidRDefault="00A70ACA" w:rsidP="00A70ACA">
      <w:pPr>
        <w:pStyle w:val="PL"/>
      </w:pPr>
      <w:r w:rsidRPr="003107D3">
        <w:t xml:space="preserve">          $ref: 'TS29571_CommonData.yaml#/components/schemas/AccessTypeRm'</w:t>
      </w:r>
    </w:p>
    <w:p w14:paraId="1B72365F" w14:textId="77777777" w:rsidR="00A70ACA" w:rsidRPr="003107D3" w:rsidRDefault="00A70ACA" w:rsidP="00A70ACA">
      <w:pPr>
        <w:pStyle w:val="PL"/>
      </w:pPr>
      <w:r w:rsidRPr="003107D3">
        <w:t xml:space="preserve">        3gLoad:</w:t>
      </w:r>
    </w:p>
    <w:p w14:paraId="079C890C" w14:textId="77777777" w:rsidR="00A70ACA" w:rsidRPr="003107D3" w:rsidRDefault="00A70ACA" w:rsidP="00A70ACA">
      <w:pPr>
        <w:pStyle w:val="PL"/>
      </w:pPr>
      <w:r w:rsidRPr="003107D3">
        <w:t xml:space="preserve">          $ref: 'TS29571_CommonData.yaml#/components/schemas/Uinteger'</w:t>
      </w:r>
    </w:p>
    <w:p w14:paraId="1B423D1F" w14:textId="77777777" w:rsidR="00A70ACA" w:rsidRPr="003107D3" w:rsidRDefault="00A70ACA" w:rsidP="00A70ACA">
      <w:pPr>
        <w:pStyle w:val="PL"/>
      </w:pPr>
      <w:r w:rsidRPr="003107D3">
        <w:t xml:space="preserve">        prioAcc:</w:t>
      </w:r>
    </w:p>
    <w:p w14:paraId="572F84BC" w14:textId="77777777" w:rsidR="00A70ACA" w:rsidRPr="003107D3" w:rsidRDefault="00A70ACA" w:rsidP="00A70ACA">
      <w:pPr>
        <w:pStyle w:val="PL"/>
      </w:pPr>
      <w:r w:rsidRPr="003107D3">
        <w:t xml:space="preserve">          $ref: 'TS29571_CommonData.yaml#/components/schemas/AccessType'</w:t>
      </w:r>
    </w:p>
    <w:p w14:paraId="5503FC28" w14:textId="77777777" w:rsidR="00A70ACA" w:rsidRPr="003107D3" w:rsidRDefault="00A70ACA" w:rsidP="00A70ACA">
      <w:pPr>
        <w:pStyle w:val="PL"/>
      </w:pPr>
      <w:r w:rsidRPr="003107D3">
        <w:t xml:space="preserve">        </w:t>
      </w:r>
      <w:r w:rsidRPr="003107D3">
        <w:rPr>
          <w:rFonts w:hint="eastAsia"/>
        </w:rPr>
        <w:t>thres</w:t>
      </w:r>
      <w:r w:rsidRPr="003107D3">
        <w:t>Value:</w:t>
      </w:r>
    </w:p>
    <w:p w14:paraId="14ED7EE6" w14:textId="77777777" w:rsidR="00A70ACA" w:rsidRPr="003107D3" w:rsidRDefault="00A70ACA" w:rsidP="00A70ACA">
      <w:pPr>
        <w:pStyle w:val="PL"/>
      </w:pPr>
      <w:r w:rsidRPr="003107D3">
        <w:t xml:space="preserve">          $ref: '#/components/schemas/ThresholdValue'</w:t>
      </w:r>
    </w:p>
    <w:p w14:paraId="7629F466" w14:textId="77777777" w:rsidR="00A70ACA" w:rsidRPr="003107D3" w:rsidRDefault="00A70ACA" w:rsidP="00A70ACA">
      <w:pPr>
        <w:pStyle w:val="PL"/>
      </w:pPr>
      <w:r w:rsidRPr="003107D3">
        <w:t xml:space="preserve">        steerModeInd:</w:t>
      </w:r>
    </w:p>
    <w:p w14:paraId="4291EBC2" w14:textId="77777777" w:rsidR="00A70ACA" w:rsidRPr="003107D3" w:rsidRDefault="00A70ACA" w:rsidP="00A70ACA">
      <w:pPr>
        <w:pStyle w:val="PL"/>
      </w:pPr>
      <w:r w:rsidRPr="003107D3">
        <w:t xml:space="preserve">          $ref: '#/components/schemas/SteerModeIndicator'</w:t>
      </w:r>
    </w:p>
    <w:p w14:paraId="730E514F" w14:textId="77777777" w:rsidR="00A70ACA" w:rsidRPr="003107D3" w:rsidRDefault="00A70ACA" w:rsidP="00A70ACA">
      <w:pPr>
        <w:pStyle w:val="PL"/>
      </w:pPr>
      <w:r w:rsidRPr="003107D3">
        <w:t xml:space="preserve">      required:</w:t>
      </w:r>
    </w:p>
    <w:p w14:paraId="075229C1" w14:textId="77777777" w:rsidR="00A70ACA" w:rsidRPr="003107D3" w:rsidRDefault="00A70ACA" w:rsidP="00A70ACA">
      <w:pPr>
        <w:pStyle w:val="PL"/>
        <w:tabs>
          <w:tab w:val="clear" w:pos="384"/>
          <w:tab w:val="left" w:pos="385"/>
        </w:tabs>
      </w:pPr>
      <w:r w:rsidRPr="003107D3">
        <w:t xml:space="preserve">        - steerModeValue</w:t>
      </w:r>
    </w:p>
    <w:p w14:paraId="761893DF" w14:textId="77777777" w:rsidR="00A70ACA" w:rsidRPr="003107D3" w:rsidRDefault="00A70ACA" w:rsidP="00A70ACA">
      <w:pPr>
        <w:pStyle w:val="PL"/>
      </w:pPr>
      <w:r w:rsidRPr="003107D3">
        <w:t xml:space="preserve">    Additional</w:t>
      </w:r>
      <w:r w:rsidRPr="003107D3">
        <w:rPr>
          <w:rFonts w:hint="eastAsia"/>
        </w:rPr>
        <w:t>AccessInfo</w:t>
      </w:r>
      <w:r w:rsidRPr="003107D3">
        <w:t>:</w:t>
      </w:r>
    </w:p>
    <w:p w14:paraId="27EDCC26" w14:textId="77777777" w:rsidR="00A70ACA" w:rsidRPr="003107D3" w:rsidRDefault="00A70ACA" w:rsidP="00A70ACA">
      <w:pPr>
        <w:pStyle w:val="PL"/>
      </w:pPr>
      <w:r w:rsidRPr="003107D3">
        <w:t xml:space="preserve">      description: Indicates the combination of additional Access Type and RAT Type for a MA PDU session.</w:t>
      </w:r>
    </w:p>
    <w:p w14:paraId="68BD8447" w14:textId="77777777" w:rsidR="00A70ACA" w:rsidRPr="003107D3" w:rsidRDefault="00A70ACA" w:rsidP="00A70ACA">
      <w:pPr>
        <w:pStyle w:val="PL"/>
      </w:pPr>
      <w:r w:rsidRPr="003107D3">
        <w:t xml:space="preserve">      type: object</w:t>
      </w:r>
    </w:p>
    <w:p w14:paraId="498873A8" w14:textId="77777777" w:rsidR="00A70ACA" w:rsidRPr="003107D3" w:rsidRDefault="00A70ACA" w:rsidP="00A70ACA">
      <w:pPr>
        <w:pStyle w:val="PL"/>
      </w:pPr>
      <w:r w:rsidRPr="003107D3">
        <w:t xml:space="preserve">      properties:</w:t>
      </w:r>
    </w:p>
    <w:p w14:paraId="12C9C209" w14:textId="77777777" w:rsidR="00A70ACA" w:rsidRPr="003107D3" w:rsidRDefault="00A70ACA" w:rsidP="00A70ACA">
      <w:pPr>
        <w:pStyle w:val="PL"/>
      </w:pPr>
      <w:r w:rsidRPr="003107D3">
        <w:t xml:space="preserve">        accessType:</w:t>
      </w:r>
    </w:p>
    <w:p w14:paraId="61258A1E" w14:textId="77777777" w:rsidR="00A70ACA" w:rsidRPr="003107D3" w:rsidRDefault="00A70ACA" w:rsidP="00A70ACA">
      <w:pPr>
        <w:pStyle w:val="PL"/>
      </w:pPr>
      <w:r w:rsidRPr="003107D3">
        <w:t xml:space="preserve">          $ref: 'TS29571_CommonData.yaml#/components/schemas/AccessType'</w:t>
      </w:r>
    </w:p>
    <w:p w14:paraId="7830793C" w14:textId="77777777" w:rsidR="00A70ACA" w:rsidRPr="003107D3" w:rsidRDefault="00A70ACA" w:rsidP="00A70ACA">
      <w:pPr>
        <w:pStyle w:val="PL"/>
      </w:pPr>
      <w:r w:rsidRPr="003107D3">
        <w:t xml:space="preserve">        ratType:</w:t>
      </w:r>
    </w:p>
    <w:p w14:paraId="76A7F8EA" w14:textId="77777777" w:rsidR="00A70ACA" w:rsidRPr="003107D3" w:rsidRDefault="00A70ACA" w:rsidP="00A70ACA">
      <w:pPr>
        <w:pStyle w:val="PL"/>
      </w:pPr>
      <w:r w:rsidRPr="003107D3">
        <w:t xml:space="preserve">          $ref: 'TS29571_CommonData.yaml#/components/schemas/RatType'</w:t>
      </w:r>
    </w:p>
    <w:p w14:paraId="25052E9B" w14:textId="77777777" w:rsidR="00A70ACA" w:rsidRPr="003107D3" w:rsidRDefault="00A70ACA" w:rsidP="00A70ACA">
      <w:pPr>
        <w:pStyle w:val="PL"/>
      </w:pPr>
      <w:r w:rsidRPr="003107D3">
        <w:t xml:space="preserve">      required:</w:t>
      </w:r>
    </w:p>
    <w:p w14:paraId="52D9C50D" w14:textId="77777777" w:rsidR="00A70ACA" w:rsidRPr="003107D3" w:rsidRDefault="00A70ACA" w:rsidP="00A70ACA">
      <w:pPr>
        <w:pStyle w:val="PL"/>
        <w:tabs>
          <w:tab w:val="clear" w:pos="384"/>
          <w:tab w:val="left" w:pos="385"/>
        </w:tabs>
      </w:pPr>
      <w:r w:rsidRPr="003107D3">
        <w:t xml:space="preserve">        - accessType</w:t>
      </w:r>
    </w:p>
    <w:p w14:paraId="07696E46" w14:textId="77777777" w:rsidR="00A70ACA" w:rsidRPr="003107D3" w:rsidRDefault="00A70ACA" w:rsidP="00A70ACA">
      <w:pPr>
        <w:pStyle w:val="PL"/>
      </w:pPr>
      <w:r w:rsidRPr="003107D3">
        <w:t xml:space="preserve">    QosMonitoringData:</w:t>
      </w:r>
    </w:p>
    <w:p w14:paraId="72B83224" w14:textId="77777777" w:rsidR="00A70ACA" w:rsidRPr="003107D3" w:rsidRDefault="00A70ACA" w:rsidP="00A70ACA">
      <w:pPr>
        <w:pStyle w:val="PL"/>
      </w:pPr>
      <w:r w:rsidRPr="003107D3">
        <w:t xml:space="preserve">      description: Contains QoS monitoring related control information.</w:t>
      </w:r>
    </w:p>
    <w:p w14:paraId="1F68908E" w14:textId="77777777" w:rsidR="00A70ACA" w:rsidRPr="003107D3" w:rsidRDefault="00A70ACA" w:rsidP="00A70ACA">
      <w:pPr>
        <w:pStyle w:val="PL"/>
      </w:pPr>
      <w:r w:rsidRPr="003107D3">
        <w:t xml:space="preserve">      type: object</w:t>
      </w:r>
    </w:p>
    <w:p w14:paraId="097E6CA2" w14:textId="77777777" w:rsidR="00A70ACA" w:rsidRPr="003107D3" w:rsidRDefault="00A70ACA" w:rsidP="00A70ACA">
      <w:pPr>
        <w:pStyle w:val="PL"/>
      </w:pPr>
      <w:r w:rsidRPr="003107D3">
        <w:t xml:space="preserve">      properties:</w:t>
      </w:r>
    </w:p>
    <w:p w14:paraId="521A3C8C" w14:textId="77777777" w:rsidR="00A70ACA" w:rsidRPr="003107D3" w:rsidRDefault="00A70ACA" w:rsidP="00A70ACA">
      <w:pPr>
        <w:pStyle w:val="PL"/>
      </w:pPr>
      <w:r w:rsidRPr="003107D3">
        <w:t xml:space="preserve">        qmId:</w:t>
      </w:r>
    </w:p>
    <w:p w14:paraId="53919B74" w14:textId="77777777" w:rsidR="00A70ACA" w:rsidRPr="003107D3" w:rsidRDefault="00A70ACA" w:rsidP="00A70ACA">
      <w:pPr>
        <w:pStyle w:val="PL"/>
      </w:pPr>
      <w:r w:rsidRPr="003107D3">
        <w:t xml:space="preserve">          type: string</w:t>
      </w:r>
    </w:p>
    <w:p w14:paraId="14058DC1" w14:textId="77777777" w:rsidR="00A70ACA" w:rsidRPr="003107D3" w:rsidRDefault="00A70ACA" w:rsidP="00A70ACA">
      <w:pPr>
        <w:pStyle w:val="PL"/>
      </w:pPr>
      <w:r w:rsidRPr="003107D3">
        <w:t xml:space="preserve">          description: Univocally identifies the QoS monitoring policy data within a PDU session.</w:t>
      </w:r>
    </w:p>
    <w:p w14:paraId="341BEC12" w14:textId="77777777" w:rsidR="00A70ACA" w:rsidRPr="003107D3" w:rsidRDefault="00A70ACA" w:rsidP="00A70ACA">
      <w:pPr>
        <w:pStyle w:val="PL"/>
      </w:pPr>
      <w:r w:rsidRPr="003107D3">
        <w:t xml:space="preserve">        reqQosMonParams:</w:t>
      </w:r>
    </w:p>
    <w:p w14:paraId="2E3C48E7" w14:textId="77777777" w:rsidR="00A70ACA" w:rsidRPr="003107D3" w:rsidRDefault="00A70ACA" w:rsidP="00A70ACA">
      <w:pPr>
        <w:pStyle w:val="PL"/>
      </w:pPr>
      <w:r w:rsidRPr="003107D3">
        <w:t xml:space="preserve">          type: array</w:t>
      </w:r>
    </w:p>
    <w:p w14:paraId="59C5A201" w14:textId="77777777" w:rsidR="00A70ACA" w:rsidRPr="003107D3" w:rsidRDefault="00A70ACA" w:rsidP="00A70ACA">
      <w:pPr>
        <w:pStyle w:val="PL"/>
      </w:pPr>
      <w:r w:rsidRPr="003107D3">
        <w:t xml:space="preserve">          items:</w:t>
      </w:r>
    </w:p>
    <w:p w14:paraId="0DE4E346" w14:textId="77777777" w:rsidR="00A70ACA" w:rsidRPr="003107D3" w:rsidRDefault="00A70ACA" w:rsidP="00A70ACA">
      <w:pPr>
        <w:pStyle w:val="PL"/>
      </w:pPr>
      <w:r w:rsidRPr="003107D3">
        <w:t xml:space="preserve">            $ref: '#/components/schemas/RequestedQosMonitoringParameter'</w:t>
      </w:r>
    </w:p>
    <w:p w14:paraId="20EF9EEB" w14:textId="77777777" w:rsidR="00A70ACA" w:rsidRPr="003107D3" w:rsidRDefault="00A70ACA" w:rsidP="00A70ACA">
      <w:pPr>
        <w:pStyle w:val="PL"/>
      </w:pPr>
      <w:r w:rsidRPr="003107D3">
        <w:t xml:space="preserve">          minItems: 1</w:t>
      </w:r>
    </w:p>
    <w:p w14:paraId="23B05079" w14:textId="77777777" w:rsidR="00A70ACA" w:rsidRPr="003107D3" w:rsidRDefault="00A70ACA" w:rsidP="00A70ACA">
      <w:pPr>
        <w:pStyle w:val="PL"/>
      </w:pPr>
      <w:r w:rsidRPr="003107D3">
        <w:t xml:space="preserve">          description: &gt;</w:t>
      </w:r>
    </w:p>
    <w:p w14:paraId="3E0C0727" w14:textId="77777777" w:rsidR="00A70ACA" w:rsidRPr="003107D3" w:rsidRDefault="00A70ACA" w:rsidP="00A70ACA">
      <w:pPr>
        <w:pStyle w:val="PL"/>
      </w:pPr>
      <w:r w:rsidRPr="003107D3">
        <w:t xml:space="preserve">            indicates the UL packet delay, DL packet delay and/or round trip packet delay between</w:t>
      </w:r>
    </w:p>
    <w:p w14:paraId="6E7B2ACC" w14:textId="77777777" w:rsidR="00A70ACA" w:rsidRPr="003107D3" w:rsidRDefault="00A70ACA" w:rsidP="00A70ACA">
      <w:pPr>
        <w:pStyle w:val="PL"/>
      </w:pPr>
      <w:r w:rsidRPr="003107D3">
        <w:t xml:space="preserve">            the UE and the UPF is to be monitored when the QoS Monitoring for URLLC is enabled for</w:t>
      </w:r>
    </w:p>
    <w:p w14:paraId="0625C6D4" w14:textId="77777777" w:rsidR="00A70ACA" w:rsidRPr="003107D3" w:rsidRDefault="00A70ACA" w:rsidP="00A70ACA">
      <w:pPr>
        <w:pStyle w:val="PL"/>
      </w:pPr>
      <w:r w:rsidRPr="003107D3">
        <w:t xml:space="preserve">            the service data flow.</w:t>
      </w:r>
    </w:p>
    <w:p w14:paraId="72496A16" w14:textId="77777777" w:rsidR="00A70ACA" w:rsidRPr="003107D3" w:rsidRDefault="00A70ACA" w:rsidP="00A70ACA">
      <w:pPr>
        <w:pStyle w:val="PL"/>
      </w:pPr>
      <w:r w:rsidRPr="003107D3">
        <w:lastRenderedPageBreak/>
        <w:t xml:space="preserve">        repFreqs:</w:t>
      </w:r>
    </w:p>
    <w:p w14:paraId="0577BB3E" w14:textId="77777777" w:rsidR="00A70ACA" w:rsidRPr="003107D3" w:rsidRDefault="00A70ACA" w:rsidP="00A70ACA">
      <w:pPr>
        <w:pStyle w:val="PL"/>
      </w:pPr>
      <w:r w:rsidRPr="003107D3">
        <w:t xml:space="preserve">          type: array</w:t>
      </w:r>
    </w:p>
    <w:p w14:paraId="5D56E6B4" w14:textId="77777777" w:rsidR="00A70ACA" w:rsidRPr="003107D3" w:rsidRDefault="00A70ACA" w:rsidP="00A70ACA">
      <w:pPr>
        <w:pStyle w:val="PL"/>
      </w:pPr>
      <w:r w:rsidRPr="003107D3">
        <w:t xml:space="preserve">          items:</w:t>
      </w:r>
    </w:p>
    <w:p w14:paraId="69DD7588" w14:textId="77777777" w:rsidR="00A70ACA" w:rsidRPr="003107D3" w:rsidRDefault="00A70ACA" w:rsidP="00A70ACA">
      <w:pPr>
        <w:pStyle w:val="PL"/>
      </w:pPr>
      <w:r w:rsidRPr="003107D3">
        <w:t xml:space="preserve">             $ref: '#/components/schemas/ReportingFrequency'</w:t>
      </w:r>
    </w:p>
    <w:p w14:paraId="6FF2E30E" w14:textId="77777777" w:rsidR="00A70ACA" w:rsidRPr="003107D3" w:rsidRDefault="00A70ACA" w:rsidP="00A70ACA">
      <w:pPr>
        <w:pStyle w:val="PL"/>
      </w:pPr>
      <w:r w:rsidRPr="003107D3">
        <w:t xml:space="preserve">          minItems: 1</w:t>
      </w:r>
    </w:p>
    <w:p w14:paraId="53FD8B91" w14:textId="77777777" w:rsidR="00A70ACA" w:rsidRPr="003107D3" w:rsidRDefault="00A70ACA" w:rsidP="00A70ACA">
      <w:pPr>
        <w:pStyle w:val="PL"/>
      </w:pPr>
      <w:r w:rsidRPr="003107D3">
        <w:t xml:space="preserve">        repThreshDl:</w:t>
      </w:r>
    </w:p>
    <w:p w14:paraId="40E020B4" w14:textId="77777777" w:rsidR="00A70ACA" w:rsidRPr="003107D3" w:rsidRDefault="00A70ACA" w:rsidP="00A70ACA">
      <w:pPr>
        <w:pStyle w:val="PL"/>
      </w:pPr>
      <w:r w:rsidRPr="003107D3">
        <w:t xml:space="preserve">          type: integer</w:t>
      </w:r>
    </w:p>
    <w:p w14:paraId="715369DC" w14:textId="77777777" w:rsidR="00A70ACA" w:rsidRPr="003107D3" w:rsidRDefault="00A70ACA" w:rsidP="00A70ACA">
      <w:pPr>
        <w:pStyle w:val="PL"/>
      </w:pPr>
      <w:r w:rsidRPr="003107D3">
        <w:t xml:space="preserve">          description: Indicates the period of time in units of miliiseconds for DL packet delay.</w:t>
      </w:r>
    </w:p>
    <w:p w14:paraId="28112046" w14:textId="77777777" w:rsidR="00A70ACA" w:rsidRPr="003107D3" w:rsidRDefault="00A70ACA" w:rsidP="00A70ACA">
      <w:pPr>
        <w:pStyle w:val="PL"/>
      </w:pPr>
      <w:r w:rsidRPr="003107D3">
        <w:t xml:space="preserve">          nullable: true</w:t>
      </w:r>
    </w:p>
    <w:p w14:paraId="340FE0F1" w14:textId="77777777" w:rsidR="00A70ACA" w:rsidRPr="003107D3" w:rsidRDefault="00A70ACA" w:rsidP="00A70ACA">
      <w:pPr>
        <w:pStyle w:val="PL"/>
      </w:pPr>
      <w:r w:rsidRPr="003107D3">
        <w:t xml:space="preserve">        repThreshUl:</w:t>
      </w:r>
    </w:p>
    <w:p w14:paraId="60354A47" w14:textId="77777777" w:rsidR="00A70ACA" w:rsidRPr="003107D3" w:rsidRDefault="00A70ACA" w:rsidP="00A70ACA">
      <w:pPr>
        <w:pStyle w:val="PL"/>
      </w:pPr>
      <w:r w:rsidRPr="003107D3">
        <w:t xml:space="preserve">          type: integer</w:t>
      </w:r>
    </w:p>
    <w:p w14:paraId="776F5FA1" w14:textId="77777777" w:rsidR="00A70ACA" w:rsidRPr="003107D3" w:rsidRDefault="00A70ACA" w:rsidP="00A70ACA">
      <w:pPr>
        <w:pStyle w:val="PL"/>
      </w:pPr>
      <w:r w:rsidRPr="003107D3">
        <w:t xml:space="preserve">          description: Indicates the period of time in units of miliiseconds for UL packet delay.</w:t>
      </w:r>
    </w:p>
    <w:p w14:paraId="06B49B87" w14:textId="77777777" w:rsidR="00A70ACA" w:rsidRPr="003107D3" w:rsidRDefault="00A70ACA" w:rsidP="00A70ACA">
      <w:pPr>
        <w:pStyle w:val="PL"/>
      </w:pPr>
      <w:r w:rsidRPr="003107D3">
        <w:t xml:space="preserve">          nullable: true</w:t>
      </w:r>
    </w:p>
    <w:p w14:paraId="59BF3D38" w14:textId="77777777" w:rsidR="00A70ACA" w:rsidRPr="003107D3" w:rsidRDefault="00A70ACA" w:rsidP="00A70ACA">
      <w:pPr>
        <w:pStyle w:val="PL"/>
      </w:pPr>
      <w:r w:rsidRPr="003107D3">
        <w:t xml:space="preserve">        repThreshRp:</w:t>
      </w:r>
    </w:p>
    <w:p w14:paraId="189C6982" w14:textId="77777777" w:rsidR="00A70ACA" w:rsidRPr="003107D3" w:rsidRDefault="00A70ACA" w:rsidP="00A70ACA">
      <w:pPr>
        <w:pStyle w:val="PL"/>
      </w:pPr>
      <w:r w:rsidRPr="003107D3">
        <w:t xml:space="preserve">          type: integer</w:t>
      </w:r>
    </w:p>
    <w:p w14:paraId="438863BD" w14:textId="77777777" w:rsidR="00A70ACA" w:rsidRPr="003107D3" w:rsidRDefault="00A70ACA" w:rsidP="00A70ACA">
      <w:pPr>
        <w:pStyle w:val="PL"/>
      </w:pPr>
      <w:r w:rsidRPr="003107D3">
        <w:t xml:space="preserve">          description: Indicates the period of time in units of miliiseconds for round trip packet delay.</w:t>
      </w:r>
    </w:p>
    <w:p w14:paraId="62671663" w14:textId="77777777" w:rsidR="00A70ACA" w:rsidRPr="003107D3" w:rsidRDefault="00A70ACA" w:rsidP="00A70ACA">
      <w:pPr>
        <w:pStyle w:val="PL"/>
      </w:pPr>
      <w:r w:rsidRPr="003107D3">
        <w:t xml:space="preserve">          nullable: true</w:t>
      </w:r>
    </w:p>
    <w:p w14:paraId="27D2ADCE" w14:textId="77777777" w:rsidR="00A70ACA" w:rsidRPr="003107D3" w:rsidRDefault="00A70ACA" w:rsidP="00A70ACA">
      <w:pPr>
        <w:pStyle w:val="PL"/>
      </w:pPr>
      <w:r w:rsidRPr="003107D3">
        <w:t xml:space="preserve">        waitTime:</w:t>
      </w:r>
    </w:p>
    <w:p w14:paraId="58628982" w14:textId="77777777" w:rsidR="00A70ACA" w:rsidRPr="003107D3" w:rsidRDefault="00A70ACA" w:rsidP="00A70ACA">
      <w:pPr>
        <w:pStyle w:val="PL"/>
      </w:pPr>
      <w:r w:rsidRPr="003107D3">
        <w:t xml:space="preserve">          $ref: 'TS29571_CommonData.yaml#/components/schemas/DurationSecRm'</w:t>
      </w:r>
    </w:p>
    <w:p w14:paraId="5742199D" w14:textId="77777777" w:rsidR="00A70ACA" w:rsidRPr="003107D3" w:rsidRDefault="00A70ACA" w:rsidP="00A70ACA">
      <w:pPr>
        <w:pStyle w:val="PL"/>
      </w:pPr>
      <w:r w:rsidRPr="003107D3">
        <w:t xml:space="preserve">        repPeriod:</w:t>
      </w:r>
    </w:p>
    <w:p w14:paraId="1DDD90A0" w14:textId="77777777" w:rsidR="00A70ACA" w:rsidRPr="003107D3" w:rsidRDefault="00A70ACA" w:rsidP="00A70ACA">
      <w:pPr>
        <w:pStyle w:val="PL"/>
      </w:pPr>
      <w:r w:rsidRPr="003107D3">
        <w:t xml:space="preserve">          $ref: 'TS29571_CommonData.yaml#/components/schemas/DurationSecRm'</w:t>
      </w:r>
    </w:p>
    <w:p w14:paraId="580215E0" w14:textId="77777777" w:rsidR="00A70ACA" w:rsidRPr="003107D3" w:rsidRDefault="00A70ACA" w:rsidP="00A70ACA">
      <w:pPr>
        <w:pStyle w:val="PL"/>
      </w:pPr>
      <w:r w:rsidRPr="003107D3">
        <w:t xml:space="preserve">        notifyUri:</w:t>
      </w:r>
    </w:p>
    <w:p w14:paraId="630E24B7" w14:textId="77777777" w:rsidR="00A70ACA" w:rsidRPr="003107D3" w:rsidRDefault="00A70ACA" w:rsidP="00A70ACA">
      <w:pPr>
        <w:pStyle w:val="PL"/>
      </w:pPr>
      <w:r w:rsidRPr="003107D3">
        <w:t xml:space="preserve">          $ref: 'TS29571_CommonData.yaml#/components/schemas/UriRm'</w:t>
      </w:r>
    </w:p>
    <w:p w14:paraId="30A3615D" w14:textId="77777777" w:rsidR="00A70ACA" w:rsidRPr="003107D3" w:rsidRDefault="00A70ACA" w:rsidP="00A70ACA">
      <w:pPr>
        <w:pStyle w:val="PL"/>
      </w:pPr>
      <w:r w:rsidRPr="003107D3">
        <w:t xml:space="preserve">        notifyCorreId:</w:t>
      </w:r>
    </w:p>
    <w:p w14:paraId="06DB014F" w14:textId="77777777" w:rsidR="00A70ACA" w:rsidRPr="003107D3" w:rsidRDefault="00A70ACA" w:rsidP="00A70ACA">
      <w:pPr>
        <w:pStyle w:val="PL"/>
      </w:pPr>
      <w:r w:rsidRPr="003107D3">
        <w:t xml:space="preserve">          type: string</w:t>
      </w:r>
    </w:p>
    <w:p w14:paraId="1ACDE2FB" w14:textId="77777777" w:rsidR="00A70ACA" w:rsidRPr="003107D3" w:rsidRDefault="00A70ACA" w:rsidP="00A70ACA">
      <w:pPr>
        <w:pStyle w:val="PL"/>
      </w:pPr>
      <w:r w:rsidRPr="003107D3">
        <w:t xml:space="preserve">          nullable: true</w:t>
      </w:r>
    </w:p>
    <w:p w14:paraId="67898242" w14:textId="77777777" w:rsidR="00A70ACA" w:rsidRPr="003107D3" w:rsidRDefault="00A70ACA" w:rsidP="00A70ACA">
      <w:pPr>
        <w:pStyle w:val="PL"/>
      </w:pPr>
      <w:r w:rsidRPr="003107D3">
        <w:t xml:space="preserve">        directNotifInd:</w:t>
      </w:r>
    </w:p>
    <w:p w14:paraId="21571E55" w14:textId="77777777" w:rsidR="00A70ACA" w:rsidRPr="003107D3" w:rsidRDefault="00A70ACA" w:rsidP="00A70ACA">
      <w:pPr>
        <w:pStyle w:val="PL"/>
      </w:pPr>
      <w:r w:rsidRPr="003107D3">
        <w:t xml:space="preserve">          type: boolean</w:t>
      </w:r>
    </w:p>
    <w:p w14:paraId="26335C20" w14:textId="77777777" w:rsidR="00A70ACA" w:rsidRPr="003107D3" w:rsidRDefault="00A70ACA" w:rsidP="00A70ACA">
      <w:pPr>
        <w:pStyle w:val="PL"/>
      </w:pPr>
      <w:r w:rsidRPr="003107D3">
        <w:t xml:space="preserve">          description: Indicates that the direct event notification sent by UPF to the Local NEF or AF is requested if it is included and set to true.</w:t>
      </w:r>
    </w:p>
    <w:p w14:paraId="1B6208C6" w14:textId="77777777" w:rsidR="00A70ACA" w:rsidRPr="003107D3" w:rsidRDefault="00A70ACA" w:rsidP="00A70ACA">
      <w:pPr>
        <w:pStyle w:val="PL"/>
      </w:pPr>
      <w:r w:rsidRPr="003107D3">
        <w:t xml:space="preserve">      required:</w:t>
      </w:r>
    </w:p>
    <w:p w14:paraId="1AF762E8" w14:textId="77777777" w:rsidR="00A70ACA" w:rsidRPr="003107D3" w:rsidRDefault="00A70ACA" w:rsidP="00A70ACA">
      <w:pPr>
        <w:pStyle w:val="PL"/>
      </w:pPr>
      <w:r w:rsidRPr="003107D3">
        <w:t xml:space="preserve">        - qmId</w:t>
      </w:r>
    </w:p>
    <w:p w14:paraId="1F9A22FE" w14:textId="77777777" w:rsidR="00A70ACA" w:rsidRPr="003107D3" w:rsidRDefault="00A70ACA" w:rsidP="00A70ACA">
      <w:pPr>
        <w:pStyle w:val="PL"/>
      </w:pPr>
      <w:r w:rsidRPr="003107D3">
        <w:t xml:space="preserve">        - reqQosMonParams</w:t>
      </w:r>
    </w:p>
    <w:p w14:paraId="773D3367" w14:textId="77777777" w:rsidR="00A70ACA" w:rsidRPr="003107D3" w:rsidRDefault="00A70ACA" w:rsidP="00A70ACA">
      <w:pPr>
        <w:pStyle w:val="PL"/>
      </w:pPr>
      <w:r w:rsidRPr="003107D3">
        <w:t xml:space="preserve">        - repFreqs</w:t>
      </w:r>
    </w:p>
    <w:p w14:paraId="01E9DB0D" w14:textId="77777777" w:rsidR="00A70ACA" w:rsidRPr="003107D3" w:rsidRDefault="00A70ACA" w:rsidP="00A70ACA">
      <w:pPr>
        <w:pStyle w:val="PL"/>
        <w:tabs>
          <w:tab w:val="clear" w:pos="384"/>
          <w:tab w:val="left" w:pos="385"/>
        </w:tabs>
      </w:pPr>
      <w:r w:rsidRPr="003107D3">
        <w:t xml:space="preserve">      nullable: true</w:t>
      </w:r>
    </w:p>
    <w:p w14:paraId="0385331B" w14:textId="77777777" w:rsidR="00A70ACA" w:rsidRPr="003107D3" w:rsidRDefault="00A70ACA" w:rsidP="00A70ACA">
      <w:pPr>
        <w:pStyle w:val="PL"/>
      </w:pPr>
      <w:r w:rsidRPr="003107D3">
        <w:t xml:space="preserve">    QosMonitoringReport:</w:t>
      </w:r>
    </w:p>
    <w:p w14:paraId="28063AD3" w14:textId="77777777" w:rsidR="00A70ACA" w:rsidRPr="003107D3" w:rsidRDefault="00A70ACA" w:rsidP="00A70ACA">
      <w:pPr>
        <w:pStyle w:val="PL"/>
      </w:pPr>
      <w:r w:rsidRPr="003107D3">
        <w:t xml:space="preserve">      description: Contains reporting information on QoS monitoring.</w:t>
      </w:r>
    </w:p>
    <w:p w14:paraId="120B7AFA" w14:textId="77777777" w:rsidR="00A70ACA" w:rsidRPr="003107D3" w:rsidRDefault="00A70ACA" w:rsidP="00A70ACA">
      <w:pPr>
        <w:pStyle w:val="PL"/>
      </w:pPr>
      <w:r w:rsidRPr="003107D3">
        <w:t xml:space="preserve">      type: object</w:t>
      </w:r>
    </w:p>
    <w:p w14:paraId="5D79743D" w14:textId="77777777" w:rsidR="00A70ACA" w:rsidRPr="003107D3" w:rsidRDefault="00A70ACA" w:rsidP="00A70ACA">
      <w:pPr>
        <w:pStyle w:val="PL"/>
      </w:pPr>
      <w:r w:rsidRPr="003107D3">
        <w:t xml:space="preserve">      properties:</w:t>
      </w:r>
    </w:p>
    <w:p w14:paraId="176D3F30" w14:textId="77777777" w:rsidR="00A70ACA" w:rsidRPr="003107D3" w:rsidRDefault="00A70ACA" w:rsidP="00A70ACA">
      <w:pPr>
        <w:pStyle w:val="PL"/>
      </w:pPr>
      <w:r w:rsidRPr="003107D3">
        <w:t xml:space="preserve">        refPccRuleIds:</w:t>
      </w:r>
    </w:p>
    <w:p w14:paraId="551DC956" w14:textId="77777777" w:rsidR="00A70ACA" w:rsidRPr="003107D3" w:rsidRDefault="00A70ACA" w:rsidP="00A70ACA">
      <w:pPr>
        <w:pStyle w:val="PL"/>
      </w:pPr>
      <w:r w:rsidRPr="003107D3">
        <w:t xml:space="preserve">          type: array</w:t>
      </w:r>
    </w:p>
    <w:p w14:paraId="72C1CB38" w14:textId="77777777" w:rsidR="00A70ACA" w:rsidRPr="003107D3" w:rsidRDefault="00A70ACA" w:rsidP="00A70ACA">
      <w:pPr>
        <w:pStyle w:val="PL"/>
      </w:pPr>
      <w:r w:rsidRPr="003107D3">
        <w:t xml:space="preserve">          items:</w:t>
      </w:r>
    </w:p>
    <w:p w14:paraId="0F9E2187" w14:textId="77777777" w:rsidR="00A70ACA" w:rsidRPr="003107D3" w:rsidRDefault="00A70ACA" w:rsidP="00A70ACA">
      <w:pPr>
        <w:pStyle w:val="PL"/>
      </w:pPr>
      <w:r w:rsidRPr="003107D3">
        <w:t xml:space="preserve">            type: string</w:t>
      </w:r>
    </w:p>
    <w:p w14:paraId="4078E706" w14:textId="77777777" w:rsidR="00A70ACA" w:rsidRPr="003107D3" w:rsidRDefault="00A70ACA" w:rsidP="00A70ACA">
      <w:pPr>
        <w:pStyle w:val="PL"/>
      </w:pPr>
      <w:r w:rsidRPr="003107D3">
        <w:t xml:space="preserve">          minItems: 1</w:t>
      </w:r>
    </w:p>
    <w:p w14:paraId="7943A6BF" w14:textId="77777777" w:rsidR="00A70ACA" w:rsidRPr="003107D3" w:rsidRDefault="00A70ACA" w:rsidP="00A70ACA">
      <w:pPr>
        <w:pStyle w:val="PL"/>
      </w:pPr>
      <w:r w:rsidRPr="003107D3">
        <w:t xml:space="preserve">          description: An array of PCC rule id references to the PCC rules associated with the QoS monitoring report.</w:t>
      </w:r>
    </w:p>
    <w:p w14:paraId="3360D7DC" w14:textId="77777777" w:rsidR="00A70ACA" w:rsidRPr="003107D3" w:rsidRDefault="00A70ACA" w:rsidP="00A70ACA">
      <w:pPr>
        <w:pStyle w:val="PL"/>
      </w:pPr>
      <w:r w:rsidRPr="003107D3">
        <w:t xml:space="preserve">        ulDelays:</w:t>
      </w:r>
    </w:p>
    <w:p w14:paraId="2545F11C" w14:textId="77777777" w:rsidR="00A70ACA" w:rsidRPr="003107D3" w:rsidRDefault="00A70ACA" w:rsidP="00A70ACA">
      <w:pPr>
        <w:pStyle w:val="PL"/>
      </w:pPr>
      <w:r w:rsidRPr="003107D3">
        <w:t xml:space="preserve">          type: array</w:t>
      </w:r>
    </w:p>
    <w:p w14:paraId="073F7F04" w14:textId="77777777" w:rsidR="00A70ACA" w:rsidRPr="003107D3" w:rsidRDefault="00A70ACA" w:rsidP="00A70ACA">
      <w:pPr>
        <w:pStyle w:val="PL"/>
      </w:pPr>
      <w:r w:rsidRPr="003107D3">
        <w:t xml:space="preserve">          items:</w:t>
      </w:r>
    </w:p>
    <w:p w14:paraId="29F866A4" w14:textId="77777777" w:rsidR="00A70ACA" w:rsidRPr="003107D3" w:rsidRDefault="00A70ACA" w:rsidP="00A70ACA">
      <w:pPr>
        <w:pStyle w:val="PL"/>
      </w:pPr>
      <w:r w:rsidRPr="003107D3">
        <w:t xml:space="preserve">            type: integer</w:t>
      </w:r>
    </w:p>
    <w:p w14:paraId="39865F2B" w14:textId="77777777" w:rsidR="00A70ACA" w:rsidRPr="003107D3" w:rsidRDefault="00A70ACA" w:rsidP="00A70ACA">
      <w:pPr>
        <w:pStyle w:val="PL"/>
      </w:pPr>
      <w:r w:rsidRPr="003107D3">
        <w:t xml:space="preserve">          minItems: 1</w:t>
      </w:r>
    </w:p>
    <w:p w14:paraId="72FDDA4C" w14:textId="77777777" w:rsidR="00A70ACA" w:rsidRPr="003107D3" w:rsidRDefault="00A70ACA" w:rsidP="00A70ACA">
      <w:pPr>
        <w:pStyle w:val="PL"/>
      </w:pPr>
      <w:r w:rsidRPr="003107D3">
        <w:t xml:space="preserve">        dlDelays:</w:t>
      </w:r>
    </w:p>
    <w:p w14:paraId="0FAC821C" w14:textId="77777777" w:rsidR="00A70ACA" w:rsidRPr="003107D3" w:rsidRDefault="00A70ACA" w:rsidP="00A70ACA">
      <w:pPr>
        <w:pStyle w:val="PL"/>
      </w:pPr>
      <w:r w:rsidRPr="003107D3">
        <w:t xml:space="preserve">          type: array</w:t>
      </w:r>
    </w:p>
    <w:p w14:paraId="6808203F" w14:textId="77777777" w:rsidR="00A70ACA" w:rsidRPr="003107D3" w:rsidRDefault="00A70ACA" w:rsidP="00A70ACA">
      <w:pPr>
        <w:pStyle w:val="PL"/>
      </w:pPr>
      <w:r w:rsidRPr="003107D3">
        <w:t xml:space="preserve">          items:</w:t>
      </w:r>
    </w:p>
    <w:p w14:paraId="1AC9F3F2" w14:textId="77777777" w:rsidR="00A70ACA" w:rsidRPr="003107D3" w:rsidRDefault="00A70ACA" w:rsidP="00A70ACA">
      <w:pPr>
        <w:pStyle w:val="PL"/>
        <w:tabs>
          <w:tab w:val="clear" w:pos="384"/>
          <w:tab w:val="left" w:pos="385"/>
        </w:tabs>
      </w:pPr>
      <w:r w:rsidRPr="003107D3">
        <w:t xml:space="preserve">            type: integer</w:t>
      </w:r>
    </w:p>
    <w:p w14:paraId="50A04356" w14:textId="77777777" w:rsidR="00A70ACA" w:rsidRPr="003107D3" w:rsidRDefault="00A70ACA" w:rsidP="00A70ACA">
      <w:pPr>
        <w:pStyle w:val="PL"/>
        <w:tabs>
          <w:tab w:val="clear" w:pos="384"/>
          <w:tab w:val="left" w:pos="385"/>
        </w:tabs>
      </w:pPr>
      <w:r w:rsidRPr="003107D3">
        <w:t xml:space="preserve">          minItems: 1</w:t>
      </w:r>
    </w:p>
    <w:p w14:paraId="2F440B77" w14:textId="77777777" w:rsidR="00A70ACA" w:rsidRPr="003107D3" w:rsidRDefault="00A70ACA" w:rsidP="00A70ACA">
      <w:pPr>
        <w:pStyle w:val="PL"/>
      </w:pPr>
      <w:r w:rsidRPr="003107D3">
        <w:t xml:space="preserve">        rtDelays:</w:t>
      </w:r>
    </w:p>
    <w:p w14:paraId="6078AA2C" w14:textId="77777777" w:rsidR="00A70ACA" w:rsidRPr="003107D3" w:rsidRDefault="00A70ACA" w:rsidP="00A70ACA">
      <w:pPr>
        <w:pStyle w:val="PL"/>
      </w:pPr>
      <w:r w:rsidRPr="003107D3">
        <w:t xml:space="preserve">          type: array</w:t>
      </w:r>
    </w:p>
    <w:p w14:paraId="102540F0" w14:textId="77777777" w:rsidR="00A70ACA" w:rsidRPr="003107D3" w:rsidRDefault="00A70ACA" w:rsidP="00A70ACA">
      <w:pPr>
        <w:pStyle w:val="PL"/>
      </w:pPr>
      <w:r w:rsidRPr="003107D3">
        <w:t xml:space="preserve">          items:</w:t>
      </w:r>
    </w:p>
    <w:p w14:paraId="003900B2" w14:textId="77777777" w:rsidR="00A70ACA" w:rsidRPr="003107D3" w:rsidRDefault="00A70ACA" w:rsidP="00A70ACA">
      <w:pPr>
        <w:pStyle w:val="PL"/>
        <w:tabs>
          <w:tab w:val="clear" w:pos="384"/>
          <w:tab w:val="left" w:pos="385"/>
        </w:tabs>
      </w:pPr>
      <w:r w:rsidRPr="003107D3">
        <w:t xml:space="preserve">            type: integer</w:t>
      </w:r>
    </w:p>
    <w:p w14:paraId="25DC6769" w14:textId="77777777" w:rsidR="00A70ACA" w:rsidRPr="003107D3" w:rsidRDefault="00A70ACA" w:rsidP="00A70ACA">
      <w:pPr>
        <w:pStyle w:val="PL"/>
        <w:tabs>
          <w:tab w:val="clear" w:pos="384"/>
          <w:tab w:val="left" w:pos="385"/>
        </w:tabs>
      </w:pPr>
      <w:r w:rsidRPr="003107D3">
        <w:t xml:space="preserve">          minItems: 1</w:t>
      </w:r>
    </w:p>
    <w:p w14:paraId="1377EA36" w14:textId="77777777" w:rsidR="00A70ACA" w:rsidRPr="003107D3" w:rsidRDefault="00A70ACA" w:rsidP="00A70ACA">
      <w:pPr>
        <w:pStyle w:val="PL"/>
      </w:pPr>
      <w:r w:rsidRPr="003107D3">
        <w:t xml:space="preserve">      required:</w:t>
      </w:r>
    </w:p>
    <w:p w14:paraId="7A60CAEB" w14:textId="77777777" w:rsidR="00A70ACA" w:rsidRPr="003107D3" w:rsidRDefault="00A70ACA" w:rsidP="00A70ACA">
      <w:pPr>
        <w:pStyle w:val="PL"/>
        <w:tabs>
          <w:tab w:val="clear" w:pos="384"/>
          <w:tab w:val="left" w:pos="385"/>
        </w:tabs>
      </w:pPr>
      <w:r w:rsidRPr="003107D3">
        <w:t xml:space="preserve">        - refPccRuleIds</w:t>
      </w:r>
    </w:p>
    <w:p w14:paraId="6E558723" w14:textId="77777777" w:rsidR="00A70ACA" w:rsidRPr="003107D3" w:rsidRDefault="00A70ACA" w:rsidP="00A70ACA">
      <w:pPr>
        <w:pStyle w:val="PL"/>
      </w:pPr>
      <w:r w:rsidRPr="003107D3">
        <w:t>#</w:t>
      </w:r>
    </w:p>
    <w:p w14:paraId="622E4DF6" w14:textId="77777777" w:rsidR="00A70ACA" w:rsidRPr="003107D3" w:rsidRDefault="00A70ACA" w:rsidP="00A70ACA">
      <w:pPr>
        <w:pStyle w:val="PL"/>
      </w:pPr>
      <w:r w:rsidRPr="003107D3">
        <w:t xml:space="preserve">    TsnBridgeInfo:</w:t>
      </w:r>
    </w:p>
    <w:p w14:paraId="2571C723" w14:textId="77777777" w:rsidR="00A70ACA" w:rsidRPr="003107D3" w:rsidRDefault="00A70ACA" w:rsidP="00A70ACA">
      <w:pPr>
        <w:pStyle w:val="PL"/>
      </w:pPr>
      <w:r w:rsidRPr="003107D3">
        <w:t xml:space="preserve">      description: Contains parameters that describe and identify the TSC user plane node.</w:t>
      </w:r>
    </w:p>
    <w:p w14:paraId="18F14B5B" w14:textId="77777777" w:rsidR="00A70ACA" w:rsidRPr="003107D3" w:rsidRDefault="00A70ACA" w:rsidP="00A70ACA">
      <w:pPr>
        <w:pStyle w:val="PL"/>
      </w:pPr>
      <w:r w:rsidRPr="003107D3">
        <w:t xml:space="preserve">      type: object</w:t>
      </w:r>
    </w:p>
    <w:p w14:paraId="7BE49A07" w14:textId="77777777" w:rsidR="00A70ACA" w:rsidRPr="003107D3" w:rsidRDefault="00A70ACA" w:rsidP="00A70ACA">
      <w:pPr>
        <w:pStyle w:val="PL"/>
      </w:pPr>
      <w:r w:rsidRPr="003107D3">
        <w:t xml:space="preserve">      properties:</w:t>
      </w:r>
    </w:p>
    <w:p w14:paraId="0BF5F2AF" w14:textId="77777777" w:rsidR="00A70ACA" w:rsidRPr="003107D3" w:rsidRDefault="00A70ACA" w:rsidP="00A70ACA">
      <w:pPr>
        <w:pStyle w:val="PL"/>
      </w:pPr>
      <w:r w:rsidRPr="003107D3">
        <w:t xml:space="preserve">        bridgeId:</w:t>
      </w:r>
    </w:p>
    <w:p w14:paraId="756BEC07" w14:textId="77777777" w:rsidR="00A70ACA" w:rsidRPr="003107D3" w:rsidRDefault="00A70ACA" w:rsidP="00A70ACA">
      <w:pPr>
        <w:pStyle w:val="PL"/>
      </w:pPr>
      <w:r w:rsidRPr="003107D3">
        <w:t xml:space="preserve">          $ref: 'TS29571_CommonData.yaml#/components/schemas/Uint64'</w:t>
      </w:r>
    </w:p>
    <w:p w14:paraId="484ABB2F" w14:textId="77777777" w:rsidR="00A70ACA" w:rsidRPr="003107D3" w:rsidRDefault="00A70ACA" w:rsidP="00A70ACA">
      <w:pPr>
        <w:pStyle w:val="PL"/>
      </w:pPr>
      <w:r w:rsidRPr="003107D3">
        <w:t xml:space="preserve">        dsttAddr:</w:t>
      </w:r>
    </w:p>
    <w:p w14:paraId="75FBD09D" w14:textId="77777777" w:rsidR="00A70ACA" w:rsidRPr="003107D3" w:rsidRDefault="00A70ACA" w:rsidP="00A70ACA">
      <w:pPr>
        <w:pStyle w:val="PL"/>
      </w:pPr>
      <w:r w:rsidRPr="003107D3">
        <w:t xml:space="preserve">          $ref: 'TS29571_CommonData.yaml#/components/schemas/MacAddr48'</w:t>
      </w:r>
    </w:p>
    <w:p w14:paraId="587F0F5E" w14:textId="77777777" w:rsidR="00A70ACA" w:rsidRPr="003107D3" w:rsidRDefault="00A70ACA" w:rsidP="00A70ACA">
      <w:pPr>
        <w:pStyle w:val="PL"/>
      </w:pPr>
      <w:r w:rsidRPr="003107D3">
        <w:t xml:space="preserve">        dsttPortNum:</w:t>
      </w:r>
    </w:p>
    <w:p w14:paraId="1D7D7E90" w14:textId="77777777" w:rsidR="00A70ACA" w:rsidRPr="003107D3" w:rsidRDefault="00A70ACA" w:rsidP="00A70ACA">
      <w:pPr>
        <w:pStyle w:val="PL"/>
      </w:pPr>
      <w:r w:rsidRPr="003107D3">
        <w:t xml:space="preserve">          $ref: '#/components/schemas/TsnPortNumber'</w:t>
      </w:r>
    </w:p>
    <w:p w14:paraId="726D25FD" w14:textId="77777777" w:rsidR="00A70ACA" w:rsidRPr="003107D3" w:rsidRDefault="00A70ACA" w:rsidP="00A70ACA">
      <w:pPr>
        <w:pStyle w:val="PL"/>
        <w:tabs>
          <w:tab w:val="clear" w:pos="384"/>
          <w:tab w:val="left" w:pos="385"/>
        </w:tabs>
      </w:pPr>
      <w:r w:rsidRPr="003107D3">
        <w:t xml:space="preserve">        dsttResidTime:</w:t>
      </w:r>
    </w:p>
    <w:p w14:paraId="60574648" w14:textId="77777777" w:rsidR="00A70ACA" w:rsidRPr="003107D3" w:rsidRDefault="00A70ACA" w:rsidP="00A70ACA">
      <w:pPr>
        <w:pStyle w:val="PL"/>
      </w:pPr>
      <w:r w:rsidRPr="003107D3">
        <w:t xml:space="preserve">          $ref: 'TS29571_CommonData.yaml#/components/schemas/Uinteger'</w:t>
      </w:r>
    </w:p>
    <w:p w14:paraId="0F301D3D" w14:textId="77777777" w:rsidR="00A70ACA" w:rsidRPr="003107D3" w:rsidRDefault="00A70ACA" w:rsidP="00A70ACA">
      <w:pPr>
        <w:pStyle w:val="PL"/>
      </w:pPr>
      <w:r w:rsidRPr="003107D3">
        <w:t>#</w:t>
      </w:r>
    </w:p>
    <w:p w14:paraId="43DE61E9" w14:textId="77777777" w:rsidR="00A70ACA" w:rsidRPr="003107D3" w:rsidRDefault="00A70ACA" w:rsidP="00A70ACA">
      <w:pPr>
        <w:pStyle w:val="PL"/>
      </w:pPr>
      <w:r w:rsidRPr="003107D3">
        <w:lastRenderedPageBreak/>
        <w:t xml:space="preserve">    PortManagementContainer:</w:t>
      </w:r>
    </w:p>
    <w:p w14:paraId="455EFCB0" w14:textId="77777777" w:rsidR="00A70ACA" w:rsidRPr="003107D3" w:rsidRDefault="00A70ACA" w:rsidP="00A70ACA">
      <w:pPr>
        <w:pStyle w:val="PL"/>
      </w:pPr>
      <w:r w:rsidRPr="003107D3">
        <w:t xml:space="preserve">      description: Contains the port management information container for a port.</w:t>
      </w:r>
    </w:p>
    <w:p w14:paraId="6810CBFE" w14:textId="77777777" w:rsidR="00A70ACA" w:rsidRPr="003107D3" w:rsidRDefault="00A70ACA" w:rsidP="00A70ACA">
      <w:pPr>
        <w:pStyle w:val="PL"/>
      </w:pPr>
      <w:r w:rsidRPr="003107D3">
        <w:t xml:space="preserve">      type: object</w:t>
      </w:r>
    </w:p>
    <w:p w14:paraId="676ECA3B" w14:textId="77777777" w:rsidR="00A70ACA" w:rsidRPr="003107D3" w:rsidRDefault="00A70ACA" w:rsidP="00A70ACA">
      <w:pPr>
        <w:pStyle w:val="PL"/>
      </w:pPr>
      <w:r w:rsidRPr="003107D3">
        <w:t xml:space="preserve">      properties:</w:t>
      </w:r>
    </w:p>
    <w:p w14:paraId="2051160C" w14:textId="77777777" w:rsidR="00A70ACA" w:rsidRPr="003107D3" w:rsidRDefault="00A70ACA" w:rsidP="00A70ACA">
      <w:pPr>
        <w:pStyle w:val="PL"/>
      </w:pPr>
      <w:r w:rsidRPr="003107D3">
        <w:t xml:space="preserve">        portManCont:</w:t>
      </w:r>
    </w:p>
    <w:p w14:paraId="61C79151" w14:textId="77777777" w:rsidR="00A70ACA" w:rsidRPr="003107D3" w:rsidRDefault="00A70ACA" w:rsidP="00A70ACA">
      <w:pPr>
        <w:pStyle w:val="PL"/>
      </w:pPr>
      <w:r w:rsidRPr="003107D3">
        <w:t xml:space="preserve">          $ref: 'TS29571_CommonData.yaml#/components/schemas/Bytes'</w:t>
      </w:r>
    </w:p>
    <w:p w14:paraId="401EAACA" w14:textId="77777777" w:rsidR="00A70ACA" w:rsidRPr="003107D3" w:rsidRDefault="00A70ACA" w:rsidP="00A70ACA">
      <w:pPr>
        <w:pStyle w:val="PL"/>
      </w:pPr>
      <w:r w:rsidRPr="003107D3">
        <w:t xml:space="preserve">        portNum:</w:t>
      </w:r>
    </w:p>
    <w:p w14:paraId="738AE378" w14:textId="77777777" w:rsidR="00A70ACA" w:rsidRPr="003107D3" w:rsidRDefault="00A70ACA" w:rsidP="00A70ACA">
      <w:pPr>
        <w:pStyle w:val="PL"/>
      </w:pPr>
      <w:r w:rsidRPr="003107D3">
        <w:t xml:space="preserve">          $ref: '#/components/schemas/TsnPortNumber'</w:t>
      </w:r>
    </w:p>
    <w:p w14:paraId="32455580" w14:textId="77777777" w:rsidR="00A70ACA" w:rsidRPr="003107D3" w:rsidRDefault="00A70ACA" w:rsidP="00A70ACA">
      <w:pPr>
        <w:pStyle w:val="PL"/>
      </w:pPr>
      <w:r w:rsidRPr="003107D3">
        <w:t xml:space="preserve">      required:</w:t>
      </w:r>
    </w:p>
    <w:p w14:paraId="28EDE059" w14:textId="77777777" w:rsidR="00A70ACA" w:rsidRPr="003107D3" w:rsidRDefault="00A70ACA" w:rsidP="00A70ACA">
      <w:pPr>
        <w:pStyle w:val="PL"/>
        <w:tabs>
          <w:tab w:val="clear" w:pos="384"/>
          <w:tab w:val="left" w:pos="385"/>
        </w:tabs>
      </w:pPr>
      <w:r w:rsidRPr="003107D3">
        <w:t xml:space="preserve">        - portManCont</w:t>
      </w:r>
    </w:p>
    <w:p w14:paraId="48C48FCC" w14:textId="77777777" w:rsidR="00A70ACA" w:rsidRPr="003107D3" w:rsidRDefault="00A70ACA" w:rsidP="00A70ACA">
      <w:pPr>
        <w:pStyle w:val="PL"/>
        <w:tabs>
          <w:tab w:val="clear" w:pos="384"/>
          <w:tab w:val="left" w:pos="385"/>
        </w:tabs>
      </w:pPr>
      <w:r w:rsidRPr="003107D3">
        <w:t xml:space="preserve">        - portNum</w:t>
      </w:r>
    </w:p>
    <w:p w14:paraId="37CD5A4E" w14:textId="77777777" w:rsidR="00A70ACA" w:rsidRPr="003107D3" w:rsidRDefault="00A70ACA" w:rsidP="00A70ACA">
      <w:pPr>
        <w:pStyle w:val="PL"/>
      </w:pPr>
      <w:r w:rsidRPr="003107D3">
        <w:t xml:space="preserve">    BridgeManagementContainer:</w:t>
      </w:r>
    </w:p>
    <w:p w14:paraId="5C0E29F7" w14:textId="77777777" w:rsidR="00A70ACA" w:rsidRPr="003107D3" w:rsidRDefault="00A70ACA" w:rsidP="00A70ACA">
      <w:pPr>
        <w:pStyle w:val="PL"/>
      </w:pPr>
      <w:r w:rsidRPr="003107D3">
        <w:t xml:space="preserve">      description: Contains the UMIC.</w:t>
      </w:r>
    </w:p>
    <w:p w14:paraId="266CDB73" w14:textId="77777777" w:rsidR="00A70ACA" w:rsidRPr="003107D3" w:rsidRDefault="00A70ACA" w:rsidP="00A70ACA">
      <w:pPr>
        <w:pStyle w:val="PL"/>
      </w:pPr>
      <w:r w:rsidRPr="003107D3">
        <w:t xml:space="preserve">      type: object</w:t>
      </w:r>
    </w:p>
    <w:p w14:paraId="392B81C7" w14:textId="77777777" w:rsidR="00A70ACA" w:rsidRPr="003107D3" w:rsidRDefault="00A70ACA" w:rsidP="00A70ACA">
      <w:pPr>
        <w:pStyle w:val="PL"/>
      </w:pPr>
      <w:r w:rsidRPr="003107D3">
        <w:t xml:space="preserve">      properties:</w:t>
      </w:r>
    </w:p>
    <w:p w14:paraId="551E6F35" w14:textId="77777777" w:rsidR="00A70ACA" w:rsidRPr="003107D3" w:rsidRDefault="00A70ACA" w:rsidP="00A70ACA">
      <w:pPr>
        <w:pStyle w:val="PL"/>
      </w:pPr>
      <w:r w:rsidRPr="003107D3">
        <w:t xml:space="preserve">        bridgeManCont:</w:t>
      </w:r>
    </w:p>
    <w:p w14:paraId="0B9D1BC6" w14:textId="77777777" w:rsidR="00A70ACA" w:rsidRPr="003107D3" w:rsidRDefault="00A70ACA" w:rsidP="00A70ACA">
      <w:pPr>
        <w:pStyle w:val="PL"/>
      </w:pPr>
      <w:r w:rsidRPr="003107D3">
        <w:t xml:space="preserve">          $ref: 'TS29571_CommonData.yaml#/components/schemas/Bytes'</w:t>
      </w:r>
    </w:p>
    <w:p w14:paraId="253F3467" w14:textId="77777777" w:rsidR="00A70ACA" w:rsidRPr="003107D3" w:rsidRDefault="00A70ACA" w:rsidP="00A70ACA">
      <w:pPr>
        <w:pStyle w:val="PL"/>
      </w:pPr>
      <w:r w:rsidRPr="003107D3">
        <w:t xml:space="preserve">      required:</w:t>
      </w:r>
    </w:p>
    <w:p w14:paraId="04CA131C" w14:textId="77777777" w:rsidR="00A70ACA" w:rsidRPr="003107D3" w:rsidRDefault="00A70ACA" w:rsidP="00A70ACA">
      <w:pPr>
        <w:pStyle w:val="PL"/>
        <w:tabs>
          <w:tab w:val="clear" w:pos="384"/>
          <w:tab w:val="left" w:pos="385"/>
        </w:tabs>
      </w:pPr>
      <w:r w:rsidRPr="003107D3">
        <w:t xml:space="preserve">        - bridgeManCont</w:t>
      </w:r>
    </w:p>
    <w:p w14:paraId="574BDBC8" w14:textId="77777777" w:rsidR="00A70ACA" w:rsidRPr="003107D3" w:rsidRDefault="00A70ACA" w:rsidP="00A70ACA">
      <w:pPr>
        <w:pStyle w:val="PL"/>
      </w:pPr>
      <w:r w:rsidRPr="003107D3">
        <w:t xml:space="preserve">    Ip</w:t>
      </w:r>
      <w:r w:rsidRPr="003107D3">
        <w:rPr>
          <w:rFonts w:hint="eastAsia"/>
        </w:rPr>
        <w:t>M</w:t>
      </w:r>
      <w:r w:rsidRPr="003107D3">
        <w:t>ulticastAddressInfo:</w:t>
      </w:r>
    </w:p>
    <w:p w14:paraId="143B73DB" w14:textId="77777777" w:rsidR="00A70ACA" w:rsidRPr="003107D3" w:rsidRDefault="00A70ACA" w:rsidP="00A70ACA">
      <w:pPr>
        <w:pStyle w:val="PL"/>
      </w:pPr>
      <w:r w:rsidRPr="003107D3">
        <w:t xml:space="preserve">      description: Contains the IP multicast addressing information.</w:t>
      </w:r>
    </w:p>
    <w:p w14:paraId="47D85720" w14:textId="77777777" w:rsidR="00A70ACA" w:rsidRPr="003107D3" w:rsidRDefault="00A70ACA" w:rsidP="00A70ACA">
      <w:pPr>
        <w:pStyle w:val="PL"/>
      </w:pPr>
      <w:r w:rsidRPr="003107D3">
        <w:t xml:space="preserve">      type: object</w:t>
      </w:r>
    </w:p>
    <w:p w14:paraId="519333CD" w14:textId="77777777" w:rsidR="00A70ACA" w:rsidRPr="003107D3" w:rsidRDefault="00A70ACA" w:rsidP="00A70ACA">
      <w:pPr>
        <w:pStyle w:val="PL"/>
      </w:pPr>
      <w:r w:rsidRPr="003107D3">
        <w:t xml:space="preserve">      properties:</w:t>
      </w:r>
    </w:p>
    <w:p w14:paraId="17371CC3" w14:textId="77777777" w:rsidR="00A70ACA" w:rsidRPr="003107D3" w:rsidRDefault="00A70ACA" w:rsidP="00A70ACA">
      <w:pPr>
        <w:pStyle w:val="PL"/>
      </w:pPr>
      <w:r w:rsidRPr="003107D3">
        <w:t xml:space="preserve">        srcIpv4Addr:</w:t>
      </w:r>
    </w:p>
    <w:p w14:paraId="38571DC9" w14:textId="77777777" w:rsidR="00A70ACA" w:rsidRPr="003107D3" w:rsidRDefault="00A70ACA" w:rsidP="00A70ACA">
      <w:pPr>
        <w:pStyle w:val="PL"/>
      </w:pPr>
      <w:r w:rsidRPr="003107D3">
        <w:t xml:space="preserve">          $ref: 'TS29571_CommonData.yaml#/components/schemas/Ipv4Addr'</w:t>
      </w:r>
    </w:p>
    <w:p w14:paraId="011E83A9" w14:textId="77777777" w:rsidR="00A70ACA" w:rsidRPr="003107D3" w:rsidRDefault="00A70ACA" w:rsidP="00A70ACA">
      <w:pPr>
        <w:pStyle w:val="PL"/>
      </w:pPr>
      <w:r w:rsidRPr="003107D3">
        <w:t xml:space="preserve">        ipv4MulAddr:</w:t>
      </w:r>
    </w:p>
    <w:p w14:paraId="0AADA37E" w14:textId="77777777" w:rsidR="00A70ACA" w:rsidRPr="003107D3" w:rsidRDefault="00A70ACA" w:rsidP="00A70ACA">
      <w:pPr>
        <w:pStyle w:val="PL"/>
        <w:tabs>
          <w:tab w:val="clear" w:pos="384"/>
          <w:tab w:val="left" w:pos="385"/>
        </w:tabs>
      </w:pPr>
      <w:r w:rsidRPr="003107D3">
        <w:t xml:space="preserve">          $ref: 'TS29571_CommonData.yaml#/components/schemas/Ipv4Addr'</w:t>
      </w:r>
    </w:p>
    <w:p w14:paraId="4265DBFC" w14:textId="77777777" w:rsidR="00A70ACA" w:rsidRPr="003107D3" w:rsidRDefault="00A70ACA" w:rsidP="00A70ACA">
      <w:pPr>
        <w:pStyle w:val="PL"/>
      </w:pPr>
      <w:r w:rsidRPr="003107D3">
        <w:t xml:space="preserve">        srcIpv6Addr:</w:t>
      </w:r>
    </w:p>
    <w:p w14:paraId="58B53544" w14:textId="77777777" w:rsidR="00A70ACA" w:rsidRPr="003107D3" w:rsidRDefault="00A70ACA" w:rsidP="00A70ACA">
      <w:pPr>
        <w:pStyle w:val="PL"/>
      </w:pPr>
      <w:r w:rsidRPr="003107D3">
        <w:t xml:space="preserve">          $ref: 'TS29571_CommonData.yaml#/components/schemas/Ipv6Addr'</w:t>
      </w:r>
    </w:p>
    <w:p w14:paraId="3AC94446" w14:textId="77777777" w:rsidR="00A70ACA" w:rsidRPr="003107D3" w:rsidRDefault="00A70ACA" w:rsidP="00A70ACA">
      <w:pPr>
        <w:pStyle w:val="PL"/>
      </w:pPr>
      <w:r w:rsidRPr="003107D3">
        <w:t xml:space="preserve">        ipv6MulAddr:</w:t>
      </w:r>
    </w:p>
    <w:p w14:paraId="564D11B6" w14:textId="77777777" w:rsidR="00A70ACA" w:rsidRPr="003107D3" w:rsidRDefault="00A70ACA" w:rsidP="00A70ACA">
      <w:pPr>
        <w:pStyle w:val="PL"/>
        <w:tabs>
          <w:tab w:val="clear" w:pos="384"/>
          <w:tab w:val="left" w:pos="385"/>
        </w:tabs>
      </w:pPr>
      <w:r w:rsidRPr="003107D3">
        <w:t xml:space="preserve">          $ref: 'TS29571_CommonData.yaml#/components/schemas/Ipv6Addr'</w:t>
      </w:r>
    </w:p>
    <w:p w14:paraId="65AD5C9D" w14:textId="77777777" w:rsidR="00A70ACA" w:rsidRPr="003107D3" w:rsidRDefault="00A70ACA" w:rsidP="00A70ACA">
      <w:pPr>
        <w:pStyle w:val="PL"/>
      </w:pPr>
      <w:r w:rsidRPr="003107D3">
        <w:t xml:space="preserve">    DownlinkDataNotificationControl:</w:t>
      </w:r>
    </w:p>
    <w:p w14:paraId="46C6E9A6" w14:textId="77777777" w:rsidR="00A70ACA" w:rsidRPr="003107D3" w:rsidRDefault="00A70ACA" w:rsidP="00A70ACA">
      <w:pPr>
        <w:pStyle w:val="PL"/>
      </w:pPr>
      <w:r w:rsidRPr="003107D3">
        <w:t xml:space="preserve">      description: </w:t>
      </w:r>
      <w:r w:rsidRPr="003107D3">
        <w:rPr>
          <w:rFonts w:hint="eastAsia"/>
        </w:rPr>
        <w:t>C</w:t>
      </w:r>
      <w:r w:rsidRPr="003107D3">
        <w:t>ontains the downlink data notification control information.</w:t>
      </w:r>
    </w:p>
    <w:p w14:paraId="57FE4D62" w14:textId="77777777" w:rsidR="00A70ACA" w:rsidRPr="003107D3" w:rsidRDefault="00A70ACA" w:rsidP="00A70ACA">
      <w:pPr>
        <w:pStyle w:val="PL"/>
      </w:pPr>
      <w:r w:rsidRPr="003107D3">
        <w:t xml:space="preserve">      type: object</w:t>
      </w:r>
    </w:p>
    <w:p w14:paraId="51EB9EC3" w14:textId="77777777" w:rsidR="00A70ACA" w:rsidRPr="003107D3" w:rsidRDefault="00A70ACA" w:rsidP="00A70ACA">
      <w:pPr>
        <w:pStyle w:val="PL"/>
      </w:pPr>
      <w:r w:rsidRPr="003107D3">
        <w:t xml:space="preserve">      properties:</w:t>
      </w:r>
    </w:p>
    <w:p w14:paraId="573689D6" w14:textId="77777777" w:rsidR="00A70ACA" w:rsidRPr="003107D3" w:rsidRDefault="00A70ACA" w:rsidP="00A70ACA">
      <w:pPr>
        <w:pStyle w:val="PL"/>
      </w:pPr>
      <w:r w:rsidRPr="003107D3">
        <w:t xml:space="preserve">        notifCtrlInds:</w:t>
      </w:r>
    </w:p>
    <w:p w14:paraId="6252BF44" w14:textId="77777777" w:rsidR="00A70ACA" w:rsidRPr="003107D3" w:rsidRDefault="00A70ACA" w:rsidP="00A70ACA">
      <w:pPr>
        <w:pStyle w:val="PL"/>
      </w:pPr>
      <w:r w:rsidRPr="003107D3">
        <w:t xml:space="preserve">          type: array</w:t>
      </w:r>
    </w:p>
    <w:p w14:paraId="1B807C75" w14:textId="77777777" w:rsidR="00A70ACA" w:rsidRPr="003107D3" w:rsidRDefault="00A70ACA" w:rsidP="00A70ACA">
      <w:pPr>
        <w:pStyle w:val="PL"/>
      </w:pPr>
      <w:r w:rsidRPr="003107D3">
        <w:t xml:space="preserve">          items:</w:t>
      </w:r>
    </w:p>
    <w:p w14:paraId="2B33456F" w14:textId="77777777" w:rsidR="00A70ACA" w:rsidRPr="003107D3" w:rsidRDefault="00A70ACA" w:rsidP="00A70ACA">
      <w:pPr>
        <w:pStyle w:val="PL"/>
      </w:pPr>
      <w:r w:rsidRPr="003107D3">
        <w:t xml:space="preserve">            $ref: '#/components/schemas/NotificationControlIndication'</w:t>
      </w:r>
    </w:p>
    <w:p w14:paraId="68FB7E40" w14:textId="77777777" w:rsidR="00A70ACA" w:rsidRPr="003107D3" w:rsidRDefault="00A70ACA" w:rsidP="00A70ACA">
      <w:pPr>
        <w:pStyle w:val="PL"/>
      </w:pPr>
      <w:r w:rsidRPr="003107D3">
        <w:t xml:space="preserve">          minItems: 1</w:t>
      </w:r>
    </w:p>
    <w:p w14:paraId="13274FAB" w14:textId="77777777" w:rsidR="00A70ACA" w:rsidRPr="003107D3" w:rsidRDefault="00A70ACA" w:rsidP="00A70ACA">
      <w:pPr>
        <w:pStyle w:val="PL"/>
      </w:pPr>
      <w:r w:rsidRPr="003107D3">
        <w:t xml:space="preserve">        typesOfNotif:</w:t>
      </w:r>
    </w:p>
    <w:p w14:paraId="6628149B" w14:textId="77777777" w:rsidR="00A70ACA" w:rsidRPr="003107D3" w:rsidRDefault="00A70ACA" w:rsidP="00A70ACA">
      <w:pPr>
        <w:pStyle w:val="PL"/>
      </w:pPr>
      <w:r w:rsidRPr="003107D3">
        <w:t xml:space="preserve">          type: array</w:t>
      </w:r>
    </w:p>
    <w:p w14:paraId="2AAB7512" w14:textId="77777777" w:rsidR="00A70ACA" w:rsidRPr="003107D3" w:rsidRDefault="00A70ACA" w:rsidP="00A70ACA">
      <w:pPr>
        <w:pStyle w:val="PL"/>
      </w:pPr>
      <w:r w:rsidRPr="003107D3">
        <w:t xml:space="preserve">          items:</w:t>
      </w:r>
    </w:p>
    <w:p w14:paraId="0EB7098F" w14:textId="77777777" w:rsidR="00A70ACA" w:rsidRPr="003107D3" w:rsidRDefault="00A70ACA" w:rsidP="00A70ACA">
      <w:pPr>
        <w:pStyle w:val="PL"/>
        <w:tabs>
          <w:tab w:val="clear" w:pos="384"/>
          <w:tab w:val="left" w:pos="385"/>
        </w:tabs>
      </w:pPr>
      <w:r w:rsidRPr="003107D3">
        <w:t xml:space="preserve">            $ref: 'TS29571_CommonData.yaml#/components/schemas/DlDataDeliveryStatus'</w:t>
      </w:r>
    </w:p>
    <w:p w14:paraId="1EF67A82" w14:textId="77777777" w:rsidR="00A70ACA" w:rsidRPr="003107D3" w:rsidRDefault="00A70ACA" w:rsidP="00A70ACA">
      <w:pPr>
        <w:pStyle w:val="PL"/>
        <w:tabs>
          <w:tab w:val="clear" w:pos="384"/>
          <w:tab w:val="left" w:pos="385"/>
        </w:tabs>
      </w:pPr>
      <w:r w:rsidRPr="003107D3">
        <w:t xml:space="preserve">          minItems: 1</w:t>
      </w:r>
    </w:p>
    <w:p w14:paraId="70C6929C" w14:textId="77777777" w:rsidR="00A70ACA" w:rsidRPr="003107D3" w:rsidRDefault="00A70ACA" w:rsidP="00A70ACA">
      <w:pPr>
        <w:pStyle w:val="PL"/>
      </w:pPr>
      <w:r w:rsidRPr="003107D3">
        <w:t xml:space="preserve">    DownlinkDataNotificationControlRm:</w:t>
      </w:r>
    </w:p>
    <w:p w14:paraId="0CF34C28" w14:textId="77777777" w:rsidR="00A70ACA" w:rsidRPr="003107D3" w:rsidRDefault="00A70ACA" w:rsidP="00A70ACA">
      <w:pPr>
        <w:pStyle w:val="PL"/>
      </w:pPr>
      <w:r w:rsidRPr="003107D3">
        <w:t xml:space="preserve">      description: This data type is defined in the same way as the DownlinkDataNotificationControl data type, but with the nullable:true property.</w:t>
      </w:r>
    </w:p>
    <w:p w14:paraId="6CBD5A25" w14:textId="77777777" w:rsidR="00A70ACA" w:rsidRPr="003107D3" w:rsidRDefault="00A70ACA" w:rsidP="00A70ACA">
      <w:pPr>
        <w:pStyle w:val="PL"/>
      </w:pPr>
      <w:r w:rsidRPr="003107D3">
        <w:t xml:space="preserve">      type: object</w:t>
      </w:r>
    </w:p>
    <w:p w14:paraId="37381F73" w14:textId="77777777" w:rsidR="00A70ACA" w:rsidRPr="003107D3" w:rsidRDefault="00A70ACA" w:rsidP="00A70ACA">
      <w:pPr>
        <w:pStyle w:val="PL"/>
      </w:pPr>
      <w:r w:rsidRPr="003107D3">
        <w:t xml:space="preserve">      properties:</w:t>
      </w:r>
    </w:p>
    <w:p w14:paraId="7F1B48BA" w14:textId="77777777" w:rsidR="00A70ACA" w:rsidRPr="003107D3" w:rsidRDefault="00A70ACA" w:rsidP="00A70ACA">
      <w:pPr>
        <w:pStyle w:val="PL"/>
      </w:pPr>
      <w:r w:rsidRPr="003107D3">
        <w:t xml:space="preserve">        notifCtrlInds:</w:t>
      </w:r>
    </w:p>
    <w:p w14:paraId="54C2127D" w14:textId="77777777" w:rsidR="00A70ACA" w:rsidRPr="003107D3" w:rsidRDefault="00A70ACA" w:rsidP="00A70ACA">
      <w:pPr>
        <w:pStyle w:val="PL"/>
      </w:pPr>
      <w:r w:rsidRPr="003107D3">
        <w:t xml:space="preserve">          type: array</w:t>
      </w:r>
    </w:p>
    <w:p w14:paraId="344C1642" w14:textId="77777777" w:rsidR="00A70ACA" w:rsidRPr="003107D3" w:rsidRDefault="00A70ACA" w:rsidP="00A70ACA">
      <w:pPr>
        <w:pStyle w:val="PL"/>
      </w:pPr>
      <w:r w:rsidRPr="003107D3">
        <w:t xml:space="preserve">          items:</w:t>
      </w:r>
    </w:p>
    <w:p w14:paraId="65FEBB70" w14:textId="77777777" w:rsidR="00A70ACA" w:rsidRPr="003107D3" w:rsidRDefault="00A70ACA" w:rsidP="00A70ACA">
      <w:pPr>
        <w:pStyle w:val="PL"/>
      </w:pPr>
      <w:r w:rsidRPr="003107D3">
        <w:t xml:space="preserve">            $ref: '#/components/schemas/NotificationControlIndication'</w:t>
      </w:r>
    </w:p>
    <w:p w14:paraId="7869B33E" w14:textId="77777777" w:rsidR="00A70ACA" w:rsidRPr="003107D3" w:rsidRDefault="00A70ACA" w:rsidP="00A70ACA">
      <w:pPr>
        <w:pStyle w:val="PL"/>
      </w:pPr>
      <w:r w:rsidRPr="003107D3">
        <w:t xml:space="preserve">          minItems: 1</w:t>
      </w:r>
    </w:p>
    <w:p w14:paraId="0A0E3F86" w14:textId="77777777" w:rsidR="00A70ACA" w:rsidRPr="003107D3" w:rsidRDefault="00A70ACA" w:rsidP="00A70ACA">
      <w:pPr>
        <w:pStyle w:val="PL"/>
      </w:pPr>
      <w:r w:rsidRPr="003107D3">
        <w:t xml:space="preserve">          nullable: true</w:t>
      </w:r>
    </w:p>
    <w:p w14:paraId="5FA79DAB" w14:textId="77777777" w:rsidR="00A70ACA" w:rsidRPr="003107D3" w:rsidRDefault="00A70ACA" w:rsidP="00A70ACA">
      <w:pPr>
        <w:pStyle w:val="PL"/>
      </w:pPr>
      <w:r w:rsidRPr="003107D3">
        <w:t xml:space="preserve">        typesOfNotif:</w:t>
      </w:r>
    </w:p>
    <w:p w14:paraId="3C58867B" w14:textId="77777777" w:rsidR="00A70ACA" w:rsidRPr="003107D3" w:rsidRDefault="00A70ACA" w:rsidP="00A70ACA">
      <w:pPr>
        <w:pStyle w:val="PL"/>
      </w:pPr>
      <w:r w:rsidRPr="003107D3">
        <w:t xml:space="preserve">          type: array</w:t>
      </w:r>
    </w:p>
    <w:p w14:paraId="2B2C02F6" w14:textId="77777777" w:rsidR="00A70ACA" w:rsidRPr="003107D3" w:rsidRDefault="00A70ACA" w:rsidP="00A70ACA">
      <w:pPr>
        <w:pStyle w:val="PL"/>
      </w:pPr>
      <w:r w:rsidRPr="003107D3">
        <w:t xml:space="preserve">          items:</w:t>
      </w:r>
    </w:p>
    <w:p w14:paraId="527A6EE2" w14:textId="77777777" w:rsidR="00A70ACA" w:rsidRPr="003107D3" w:rsidRDefault="00A70ACA" w:rsidP="00A70ACA">
      <w:pPr>
        <w:pStyle w:val="PL"/>
        <w:tabs>
          <w:tab w:val="clear" w:pos="384"/>
          <w:tab w:val="left" w:pos="385"/>
        </w:tabs>
      </w:pPr>
      <w:r w:rsidRPr="003107D3">
        <w:t xml:space="preserve">            $ref: 'TS29571_CommonData.yaml#/components/schemas/DlDataDeliveryStatus'</w:t>
      </w:r>
    </w:p>
    <w:p w14:paraId="3DFCB3EF" w14:textId="77777777" w:rsidR="00A70ACA" w:rsidRPr="003107D3" w:rsidRDefault="00A70ACA" w:rsidP="00A70ACA">
      <w:pPr>
        <w:pStyle w:val="PL"/>
        <w:tabs>
          <w:tab w:val="clear" w:pos="384"/>
          <w:tab w:val="left" w:pos="385"/>
        </w:tabs>
      </w:pPr>
      <w:r w:rsidRPr="003107D3">
        <w:t xml:space="preserve">          minItems: 1</w:t>
      </w:r>
    </w:p>
    <w:p w14:paraId="228FBDE1" w14:textId="77777777" w:rsidR="00A70ACA" w:rsidRPr="003107D3" w:rsidRDefault="00A70ACA" w:rsidP="00A70ACA">
      <w:pPr>
        <w:pStyle w:val="PL"/>
        <w:tabs>
          <w:tab w:val="clear" w:pos="384"/>
          <w:tab w:val="left" w:pos="385"/>
        </w:tabs>
      </w:pPr>
      <w:r w:rsidRPr="003107D3">
        <w:t xml:space="preserve">          nullable: true</w:t>
      </w:r>
    </w:p>
    <w:p w14:paraId="7F742359" w14:textId="77777777" w:rsidR="00A70ACA" w:rsidRPr="003107D3" w:rsidRDefault="00A70ACA" w:rsidP="00A70ACA">
      <w:pPr>
        <w:pStyle w:val="PL"/>
        <w:tabs>
          <w:tab w:val="clear" w:pos="384"/>
          <w:tab w:val="left" w:pos="385"/>
        </w:tabs>
      </w:pPr>
      <w:r w:rsidRPr="003107D3">
        <w:t xml:space="preserve">      nullable: true</w:t>
      </w:r>
    </w:p>
    <w:p w14:paraId="257CF988" w14:textId="77777777" w:rsidR="00A70ACA" w:rsidRPr="003107D3" w:rsidRDefault="00A70ACA" w:rsidP="00A70ACA">
      <w:pPr>
        <w:pStyle w:val="PL"/>
      </w:pPr>
      <w:r w:rsidRPr="003107D3">
        <w:t xml:space="preserve">    ThresholdValue:</w:t>
      </w:r>
    </w:p>
    <w:p w14:paraId="467D94F9" w14:textId="77777777" w:rsidR="00A70ACA" w:rsidRPr="003107D3" w:rsidRDefault="00A70ACA" w:rsidP="00A70ACA">
      <w:pPr>
        <w:pStyle w:val="PL"/>
      </w:pPr>
      <w:r w:rsidRPr="003107D3">
        <w:t xml:space="preserve">      description: Indicates the threshold value(s) for RTT and/or Packet Loss Rate.</w:t>
      </w:r>
    </w:p>
    <w:p w14:paraId="5AC8E1A2" w14:textId="77777777" w:rsidR="00A70ACA" w:rsidRPr="003107D3" w:rsidRDefault="00A70ACA" w:rsidP="00A70ACA">
      <w:pPr>
        <w:pStyle w:val="PL"/>
      </w:pPr>
      <w:r w:rsidRPr="003107D3">
        <w:t xml:space="preserve">      type: object</w:t>
      </w:r>
    </w:p>
    <w:p w14:paraId="6784E123" w14:textId="77777777" w:rsidR="00A70ACA" w:rsidRPr="003107D3" w:rsidRDefault="00A70ACA" w:rsidP="00A70ACA">
      <w:pPr>
        <w:pStyle w:val="PL"/>
      </w:pPr>
      <w:r w:rsidRPr="003107D3">
        <w:t xml:space="preserve">      properties:</w:t>
      </w:r>
    </w:p>
    <w:p w14:paraId="6FBDDB05" w14:textId="77777777" w:rsidR="00A70ACA" w:rsidRPr="003107D3" w:rsidRDefault="00A70ACA" w:rsidP="00A70ACA">
      <w:pPr>
        <w:pStyle w:val="PL"/>
      </w:pPr>
      <w:r w:rsidRPr="003107D3">
        <w:t xml:space="preserve">        rttThres:</w:t>
      </w:r>
    </w:p>
    <w:p w14:paraId="618850D1" w14:textId="77777777" w:rsidR="00A70ACA" w:rsidRPr="003107D3" w:rsidRDefault="00A70ACA" w:rsidP="00A70ACA">
      <w:pPr>
        <w:pStyle w:val="PL"/>
      </w:pPr>
      <w:r w:rsidRPr="003107D3">
        <w:t xml:space="preserve">          $ref: 'TS29571_CommonData.yaml#/components/schemas/UintegerRm'</w:t>
      </w:r>
    </w:p>
    <w:p w14:paraId="45914176" w14:textId="77777777" w:rsidR="00A70ACA" w:rsidRPr="003107D3" w:rsidRDefault="00A70ACA" w:rsidP="00A70ACA">
      <w:pPr>
        <w:pStyle w:val="PL"/>
      </w:pPr>
      <w:r w:rsidRPr="003107D3">
        <w:t xml:space="preserve">        plrThres:</w:t>
      </w:r>
    </w:p>
    <w:p w14:paraId="7089160B" w14:textId="77777777" w:rsidR="00A70ACA" w:rsidRPr="003107D3" w:rsidRDefault="00A70ACA" w:rsidP="00A70ACA">
      <w:pPr>
        <w:pStyle w:val="PL"/>
        <w:tabs>
          <w:tab w:val="clear" w:pos="384"/>
          <w:tab w:val="left" w:pos="385"/>
        </w:tabs>
      </w:pPr>
      <w:r w:rsidRPr="003107D3">
        <w:t xml:space="preserve">          $ref: 'TS29571_CommonData.yaml#/components/schemas/PacketLossRateRm'</w:t>
      </w:r>
    </w:p>
    <w:p w14:paraId="561F9D74" w14:textId="77777777" w:rsidR="00A70ACA" w:rsidRPr="003107D3" w:rsidRDefault="00A70ACA" w:rsidP="00A70ACA">
      <w:pPr>
        <w:pStyle w:val="PL"/>
        <w:tabs>
          <w:tab w:val="clear" w:pos="384"/>
          <w:tab w:val="left" w:pos="385"/>
        </w:tabs>
      </w:pPr>
      <w:r w:rsidRPr="003107D3">
        <w:t xml:space="preserve">      nullable: true</w:t>
      </w:r>
    </w:p>
    <w:p w14:paraId="15E855EB" w14:textId="77777777" w:rsidR="00A70ACA" w:rsidRPr="003107D3" w:rsidRDefault="00A70ACA" w:rsidP="00A70ACA">
      <w:pPr>
        <w:pStyle w:val="PL"/>
      </w:pPr>
      <w:r w:rsidRPr="003107D3">
        <w:t xml:space="preserve">    NwdafData:</w:t>
      </w:r>
    </w:p>
    <w:p w14:paraId="0D34C5A2" w14:textId="77777777" w:rsidR="00A70ACA" w:rsidRPr="003107D3" w:rsidRDefault="00A70ACA" w:rsidP="00A70ACA">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3C8E803D" w14:textId="77777777" w:rsidR="00A70ACA" w:rsidRPr="003107D3" w:rsidRDefault="00A70ACA" w:rsidP="00A70ACA">
      <w:pPr>
        <w:pStyle w:val="PL"/>
      </w:pPr>
      <w:r w:rsidRPr="003107D3">
        <w:t xml:space="preserve">      type: object</w:t>
      </w:r>
    </w:p>
    <w:p w14:paraId="41DA7A54" w14:textId="77777777" w:rsidR="00A70ACA" w:rsidRPr="003107D3" w:rsidRDefault="00A70ACA" w:rsidP="00A70ACA">
      <w:pPr>
        <w:pStyle w:val="PL"/>
      </w:pPr>
      <w:r w:rsidRPr="003107D3">
        <w:t xml:space="preserve">      properties:</w:t>
      </w:r>
    </w:p>
    <w:p w14:paraId="7593BE02" w14:textId="77777777" w:rsidR="00A70ACA" w:rsidRPr="003107D3" w:rsidRDefault="00A70ACA" w:rsidP="00A70ACA">
      <w:pPr>
        <w:pStyle w:val="PL"/>
      </w:pPr>
      <w:r w:rsidRPr="003107D3">
        <w:t xml:space="preserve">        nwdafInstanceId:</w:t>
      </w:r>
    </w:p>
    <w:p w14:paraId="3FED363B" w14:textId="77777777" w:rsidR="00A70ACA" w:rsidRPr="003107D3" w:rsidRDefault="00A70ACA" w:rsidP="00A70ACA">
      <w:pPr>
        <w:pStyle w:val="PL"/>
      </w:pPr>
      <w:r w:rsidRPr="003107D3">
        <w:lastRenderedPageBreak/>
        <w:t xml:space="preserve">          </w:t>
      </w:r>
      <w:r w:rsidRPr="003107D3">
        <w:rPr>
          <w:rFonts w:cs="Courier New"/>
          <w:szCs w:val="16"/>
        </w:rPr>
        <w:t>$ref: 'TS29571_CommonData.yaml#/components/schemas/</w:t>
      </w:r>
      <w:r w:rsidRPr="003107D3">
        <w:t>NfInstanceId'</w:t>
      </w:r>
    </w:p>
    <w:p w14:paraId="0A4657AB" w14:textId="77777777" w:rsidR="00A70ACA" w:rsidRPr="003107D3" w:rsidRDefault="00A70ACA" w:rsidP="00A70ACA">
      <w:pPr>
        <w:pStyle w:val="PL"/>
      </w:pPr>
      <w:r w:rsidRPr="003107D3">
        <w:t xml:space="preserve">        nwdafEvents:</w:t>
      </w:r>
    </w:p>
    <w:p w14:paraId="479DF39E" w14:textId="77777777" w:rsidR="00A70ACA" w:rsidRPr="003107D3" w:rsidRDefault="00A70ACA" w:rsidP="00A70ACA">
      <w:pPr>
        <w:pStyle w:val="PL"/>
      </w:pPr>
      <w:r w:rsidRPr="003107D3">
        <w:t xml:space="preserve">          type: array</w:t>
      </w:r>
    </w:p>
    <w:p w14:paraId="1197CC98" w14:textId="77777777" w:rsidR="00A70ACA" w:rsidRPr="003107D3" w:rsidRDefault="00A70ACA" w:rsidP="00A70ACA">
      <w:pPr>
        <w:pStyle w:val="PL"/>
      </w:pPr>
      <w:r w:rsidRPr="003107D3">
        <w:t xml:space="preserve">          items:</w:t>
      </w:r>
    </w:p>
    <w:p w14:paraId="07908EAE" w14:textId="77777777" w:rsidR="00A70ACA" w:rsidRPr="003107D3" w:rsidRDefault="00A70ACA" w:rsidP="00A70ACA">
      <w:pPr>
        <w:pStyle w:val="PL"/>
      </w:pPr>
      <w:r w:rsidRPr="003107D3">
        <w:t xml:space="preserve">            $ref: 'TS29520_Nnwdaf_EventsSubscription.yaml#/components/schemas/</w:t>
      </w:r>
      <w:r w:rsidRPr="003107D3">
        <w:rPr>
          <w:lang w:eastAsia="zh-CN"/>
        </w:rPr>
        <w:t>NwdafEvent</w:t>
      </w:r>
      <w:r w:rsidRPr="003107D3">
        <w:t>'</w:t>
      </w:r>
    </w:p>
    <w:p w14:paraId="4FBE6A2C" w14:textId="77777777" w:rsidR="00A70ACA" w:rsidRPr="003107D3" w:rsidRDefault="00A70ACA" w:rsidP="00A70ACA">
      <w:pPr>
        <w:pStyle w:val="PL"/>
      </w:pPr>
      <w:r w:rsidRPr="003107D3">
        <w:t xml:space="preserve">          minItems: 1</w:t>
      </w:r>
    </w:p>
    <w:p w14:paraId="56FC0654" w14:textId="77777777" w:rsidR="00A70ACA" w:rsidRPr="003107D3" w:rsidRDefault="00A70ACA" w:rsidP="00A70ACA">
      <w:pPr>
        <w:pStyle w:val="PL"/>
      </w:pPr>
      <w:r w:rsidRPr="003107D3">
        <w:t xml:space="preserve">      required:</w:t>
      </w:r>
    </w:p>
    <w:p w14:paraId="1D8BB762" w14:textId="77777777" w:rsidR="00A70ACA" w:rsidRPr="003107D3" w:rsidRDefault="00A70ACA" w:rsidP="00A70ACA">
      <w:pPr>
        <w:pStyle w:val="PL"/>
        <w:tabs>
          <w:tab w:val="clear" w:pos="384"/>
          <w:tab w:val="left" w:pos="385"/>
        </w:tabs>
      </w:pPr>
      <w:r w:rsidRPr="003107D3">
        <w:t xml:space="preserve">        - nwdafInstanceId</w:t>
      </w:r>
    </w:p>
    <w:p w14:paraId="1406EF8A" w14:textId="77777777" w:rsidR="00A70ACA" w:rsidRPr="003107D3" w:rsidRDefault="00A70ACA" w:rsidP="00A70ACA">
      <w:pPr>
        <w:pStyle w:val="PL"/>
        <w:tabs>
          <w:tab w:val="clear" w:pos="384"/>
          <w:tab w:val="left" w:pos="385"/>
        </w:tabs>
      </w:pPr>
      <w:r w:rsidRPr="003107D3">
        <w:t xml:space="preserve">    5GSmCause:</w:t>
      </w:r>
    </w:p>
    <w:p w14:paraId="692038CD" w14:textId="77777777" w:rsidR="00A70ACA" w:rsidRPr="003107D3" w:rsidRDefault="00A70ACA" w:rsidP="00A70ACA">
      <w:pPr>
        <w:pStyle w:val="PL"/>
      </w:pPr>
      <w:r w:rsidRPr="003107D3">
        <w:t xml:space="preserve">      $ref: 'TS29571_CommonData.yaml#/components/schemas/Uinteger'</w:t>
      </w:r>
    </w:p>
    <w:p w14:paraId="14300F1B" w14:textId="77777777" w:rsidR="00A70ACA" w:rsidRPr="003107D3" w:rsidRDefault="00A70ACA" w:rsidP="00A70ACA">
      <w:pPr>
        <w:pStyle w:val="PL"/>
        <w:tabs>
          <w:tab w:val="clear" w:pos="384"/>
          <w:tab w:val="left" w:pos="385"/>
        </w:tabs>
      </w:pPr>
      <w:r w:rsidRPr="003107D3">
        <w:t xml:space="preserve">    EpsRanNasRelCause:</w:t>
      </w:r>
    </w:p>
    <w:p w14:paraId="12C0313D" w14:textId="77777777" w:rsidR="00A70ACA" w:rsidRPr="003107D3" w:rsidRDefault="00A70ACA" w:rsidP="00A70ACA">
      <w:pPr>
        <w:pStyle w:val="PL"/>
      </w:pPr>
      <w:r w:rsidRPr="003107D3">
        <w:t xml:space="preserve">      type: string</w:t>
      </w:r>
    </w:p>
    <w:p w14:paraId="722DAE00" w14:textId="77777777" w:rsidR="00A70ACA" w:rsidRPr="003107D3" w:rsidRDefault="00A70ACA" w:rsidP="00A70ACA">
      <w:pPr>
        <w:pStyle w:val="PL"/>
      </w:pPr>
      <w:r w:rsidRPr="003107D3">
        <w:t xml:space="preserve">      description: Defines the EPS RAN/NAS release cause.</w:t>
      </w:r>
    </w:p>
    <w:p w14:paraId="5D7922B8" w14:textId="77777777" w:rsidR="00A70ACA" w:rsidRPr="003107D3" w:rsidRDefault="00A70ACA" w:rsidP="00A70ACA">
      <w:pPr>
        <w:pStyle w:val="PL"/>
      </w:pPr>
      <w:r w:rsidRPr="003107D3">
        <w:t xml:space="preserve">    </w:t>
      </w:r>
      <w:r w:rsidRPr="003107D3">
        <w:rPr>
          <w:lang w:eastAsia="zh-CN"/>
        </w:rPr>
        <w:t>PacketFilterContent</w:t>
      </w:r>
      <w:r w:rsidRPr="003107D3">
        <w:t>:</w:t>
      </w:r>
    </w:p>
    <w:p w14:paraId="0B35DC44" w14:textId="77777777" w:rsidR="00A70ACA" w:rsidRPr="003107D3" w:rsidRDefault="00A70ACA" w:rsidP="00A70ACA">
      <w:pPr>
        <w:pStyle w:val="PL"/>
      </w:pPr>
      <w:r w:rsidRPr="003107D3">
        <w:t xml:space="preserve">      type: string</w:t>
      </w:r>
    </w:p>
    <w:p w14:paraId="2C4FD400" w14:textId="77777777" w:rsidR="00A70ACA" w:rsidRPr="003107D3" w:rsidRDefault="00A70ACA" w:rsidP="00A70ACA">
      <w:pPr>
        <w:pStyle w:val="PL"/>
      </w:pPr>
      <w:r w:rsidRPr="003107D3">
        <w:t xml:space="preserve">      description: Defines a packet filter for an IP flow.</w:t>
      </w:r>
    </w:p>
    <w:p w14:paraId="0D84DFCA" w14:textId="77777777" w:rsidR="00A70ACA" w:rsidRPr="003107D3" w:rsidRDefault="00A70ACA" w:rsidP="00A70ACA">
      <w:pPr>
        <w:pStyle w:val="PL"/>
      </w:pPr>
      <w:r w:rsidRPr="003107D3">
        <w:t xml:space="preserve">    FlowDescription:</w:t>
      </w:r>
    </w:p>
    <w:p w14:paraId="3D8A0F6A" w14:textId="77777777" w:rsidR="00A70ACA" w:rsidRPr="003107D3" w:rsidRDefault="00A70ACA" w:rsidP="00A70ACA">
      <w:pPr>
        <w:pStyle w:val="PL"/>
      </w:pPr>
      <w:r w:rsidRPr="003107D3">
        <w:t xml:space="preserve">      type: string</w:t>
      </w:r>
    </w:p>
    <w:p w14:paraId="747E36D6" w14:textId="77777777" w:rsidR="00A70ACA" w:rsidRPr="003107D3" w:rsidRDefault="00A70ACA" w:rsidP="00A70ACA">
      <w:pPr>
        <w:pStyle w:val="PL"/>
      </w:pPr>
      <w:r w:rsidRPr="003107D3">
        <w:t xml:space="preserve">      description: Defines a packet filter for an IP flow.</w:t>
      </w:r>
    </w:p>
    <w:p w14:paraId="290AAE13" w14:textId="77777777" w:rsidR="00A70ACA" w:rsidRPr="003107D3" w:rsidRDefault="00A70ACA" w:rsidP="00A70ACA">
      <w:pPr>
        <w:pStyle w:val="PL"/>
      </w:pPr>
      <w:r w:rsidRPr="003107D3">
        <w:t xml:space="preserve">    TsnPortNumber:</w:t>
      </w:r>
    </w:p>
    <w:p w14:paraId="19C4CBF9" w14:textId="77777777" w:rsidR="00A70ACA" w:rsidRPr="003107D3" w:rsidRDefault="00A70ACA" w:rsidP="00A70ACA">
      <w:pPr>
        <w:pStyle w:val="PL"/>
      </w:pPr>
      <w:r w:rsidRPr="003107D3">
        <w:t xml:space="preserve">      $ref: 'TS29571_CommonData.yaml#/components/schemas/Uinteger'</w:t>
      </w:r>
    </w:p>
    <w:p w14:paraId="2DD1C45C" w14:textId="77777777" w:rsidR="00A70ACA" w:rsidRPr="003107D3" w:rsidRDefault="00A70ACA" w:rsidP="00A70ACA">
      <w:pPr>
        <w:pStyle w:val="PL"/>
      </w:pPr>
      <w:r w:rsidRPr="003107D3">
        <w:t xml:space="preserve">    ApplicationDescriptor:</w:t>
      </w:r>
    </w:p>
    <w:p w14:paraId="6366BA09" w14:textId="77777777" w:rsidR="00A70ACA" w:rsidRPr="003107D3" w:rsidRDefault="00A70ACA" w:rsidP="00A70ACA">
      <w:pPr>
        <w:pStyle w:val="PL"/>
      </w:pPr>
      <w:r w:rsidRPr="003107D3">
        <w:t xml:space="preserve">      $ref: 'TS29571_CommonData.yaml#/components/schemas/Bytes'</w:t>
      </w:r>
    </w:p>
    <w:p w14:paraId="76FBE972" w14:textId="77777777" w:rsidR="00A70ACA" w:rsidRPr="003107D3" w:rsidRDefault="00A70ACA" w:rsidP="00A70ACA">
      <w:pPr>
        <w:pStyle w:val="PL"/>
      </w:pPr>
      <w:r w:rsidRPr="003107D3">
        <w:t xml:space="preserve">    FlowDirection:</w:t>
      </w:r>
    </w:p>
    <w:p w14:paraId="3937B61F" w14:textId="77777777" w:rsidR="00A70ACA" w:rsidRPr="003107D3" w:rsidRDefault="00A70ACA" w:rsidP="00A70ACA">
      <w:pPr>
        <w:pStyle w:val="PL"/>
      </w:pPr>
      <w:r w:rsidRPr="003107D3">
        <w:t xml:space="preserve">      anyOf:</w:t>
      </w:r>
    </w:p>
    <w:p w14:paraId="295298E8" w14:textId="77777777" w:rsidR="00A70ACA" w:rsidRPr="003107D3" w:rsidRDefault="00A70ACA" w:rsidP="00A70ACA">
      <w:pPr>
        <w:pStyle w:val="PL"/>
      </w:pPr>
      <w:r w:rsidRPr="003107D3">
        <w:t xml:space="preserve">      - type: string</w:t>
      </w:r>
    </w:p>
    <w:p w14:paraId="60C0C75C" w14:textId="77777777" w:rsidR="00A70ACA" w:rsidRPr="003107D3" w:rsidRDefault="00A70ACA" w:rsidP="00A70ACA">
      <w:pPr>
        <w:pStyle w:val="PL"/>
      </w:pPr>
      <w:r w:rsidRPr="003107D3">
        <w:t xml:space="preserve">        enum:</w:t>
      </w:r>
    </w:p>
    <w:p w14:paraId="5EACEE69" w14:textId="77777777" w:rsidR="00A70ACA" w:rsidRPr="003107D3" w:rsidRDefault="00A70ACA" w:rsidP="00A70ACA">
      <w:pPr>
        <w:pStyle w:val="PL"/>
      </w:pPr>
      <w:r w:rsidRPr="003107D3">
        <w:t xml:space="preserve">          - DOWNLINK</w:t>
      </w:r>
    </w:p>
    <w:p w14:paraId="2B4311C1" w14:textId="77777777" w:rsidR="00A70ACA" w:rsidRPr="003107D3" w:rsidRDefault="00A70ACA" w:rsidP="00A70ACA">
      <w:pPr>
        <w:pStyle w:val="PL"/>
      </w:pPr>
      <w:r w:rsidRPr="003107D3">
        <w:t xml:space="preserve">          - UPLINK</w:t>
      </w:r>
    </w:p>
    <w:p w14:paraId="470CEA43" w14:textId="77777777" w:rsidR="00A70ACA" w:rsidRPr="003107D3" w:rsidRDefault="00A70ACA" w:rsidP="00A70ACA">
      <w:pPr>
        <w:pStyle w:val="PL"/>
      </w:pPr>
      <w:r w:rsidRPr="003107D3">
        <w:t xml:space="preserve">          - BIDIRECTIONAL</w:t>
      </w:r>
    </w:p>
    <w:p w14:paraId="5583DB50" w14:textId="77777777" w:rsidR="00A70ACA" w:rsidRPr="003107D3" w:rsidRDefault="00A70ACA" w:rsidP="00A70ACA">
      <w:pPr>
        <w:pStyle w:val="PL"/>
      </w:pPr>
      <w:r w:rsidRPr="003107D3">
        <w:t xml:space="preserve">          - </w:t>
      </w:r>
      <w:r w:rsidRPr="003107D3">
        <w:rPr>
          <w:lang w:eastAsia="zh-CN"/>
        </w:rPr>
        <w:t>UNSPECIFIED</w:t>
      </w:r>
    </w:p>
    <w:p w14:paraId="3E817723" w14:textId="77777777" w:rsidR="00A70ACA" w:rsidRPr="003107D3" w:rsidRDefault="00A70ACA" w:rsidP="00A70ACA">
      <w:pPr>
        <w:pStyle w:val="PL"/>
      </w:pPr>
      <w:r w:rsidRPr="003107D3">
        <w:t xml:space="preserve">      - type: string</w:t>
      </w:r>
    </w:p>
    <w:p w14:paraId="07C442D9" w14:textId="77777777" w:rsidR="00A70ACA" w:rsidRPr="003107D3" w:rsidRDefault="00A70ACA" w:rsidP="00A70ACA">
      <w:pPr>
        <w:pStyle w:val="PL"/>
      </w:pPr>
      <w:r w:rsidRPr="003107D3">
        <w:t xml:space="preserve">        description: &gt;</w:t>
      </w:r>
    </w:p>
    <w:p w14:paraId="0F453D1A" w14:textId="77777777" w:rsidR="00A70ACA" w:rsidRPr="003107D3" w:rsidRDefault="00A70ACA" w:rsidP="00A70ACA">
      <w:pPr>
        <w:pStyle w:val="PL"/>
      </w:pPr>
      <w:r w:rsidRPr="003107D3">
        <w:t xml:space="preserve">          This string provides forward-compatibility with future</w:t>
      </w:r>
    </w:p>
    <w:p w14:paraId="6E45BFBF" w14:textId="77777777" w:rsidR="00A70ACA" w:rsidRPr="003107D3" w:rsidRDefault="00A70ACA" w:rsidP="00A70ACA">
      <w:pPr>
        <w:pStyle w:val="PL"/>
      </w:pPr>
      <w:r w:rsidRPr="003107D3">
        <w:t xml:space="preserve">          extensions to the enumeration but is not used to encode</w:t>
      </w:r>
    </w:p>
    <w:p w14:paraId="04D9F029" w14:textId="77777777" w:rsidR="00A70ACA" w:rsidRPr="003107D3" w:rsidRDefault="00A70ACA" w:rsidP="00A70ACA">
      <w:pPr>
        <w:pStyle w:val="PL"/>
      </w:pPr>
      <w:r w:rsidRPr="003107D3">
        <w:t xml:space="preserve">          content defined in the present version of this API.</w:t>
      </w:r>
    </w:p>
    <w:p w14:paraId="37DF0C6B" w14:textId="77777777" w:rsidR="00A70ACA" w:rsidRPr="003107D3" w:rsidRDefault="00A70ACA" w:rsidP="00A70ACA">
      <w:pPr>
        <w:pStyle w:val="PL"/>
      </w:pPr>
      <w:r w:rsidRPr="003107D3">
        <w:t xml:space="preserve">      description: |</w:t>
      </w:r>
    </w:p>
    <w:p w14:paraId="02EC2F34" w14:textId="77777777" w:rsidR="00A70ACA" w:rsidRPr="003107D3" w:rsidRDefault="00A70ACA" w:rsidP="00A70ACA">
      <w:pPr>
        <w:pStyle w:val="PL"/>
      </w:pPr>
      <w:r w:rsidRPr="003107D3">
        <w:t xml:space="preserve">        Possible values are</w:t>
      </w:r>
    </w:p>
    <w:p w14:paraId="39DB988F" w14:textId="77777777" w:rsidR="00A70ACA" w:rsidRPr="003107D3" w:rsidRDefault="00A70ACA" w:rsidP="00A70ACA">
      <w:pPr>
        <w:pStyle w:val="PL"/>
      </w:pPr>
      <w:r w:rsidRPr="003107D3">
        <w:t xml:space="preserve">        - DOWNLINK: The corresponding filter applies for traffic to the UE.</w:t>
      </w:r>
    </w:p>
    <w:p w14:paraId="38788868" w14:textId="77777777" w:rsidR="00A70ACA" w:rsidRPr="003107D3" w:rsidRDefault="00A70ACA" w:rsidP="00A70ACA">
      <w:pPr>
        <w:pStyle w:val="PL"/>
      </w:pPr>
      <w:r w:rsidRPr="003107D3">
        <w:t xml:space="preserve">        - UPLINK: The corresponding filter applies for traffic from the UE.</w:t>
      </w:r>
    </w:p>
    <w:p w14:paraId="0315E230" w14:textId="77777777" w:rsidR="00A70ACA" w:rsidRPr="003107D3" w:rsidRDefault="00A70ACA" w:rsidP="00A70ACA">
      <w:pPr>
        <w:pStyle w:val="PL"/>
      </w:pPr>
      <w:r w:rsidRPr="003107D3">
        <w:t xml:space="preserve">        - BIDIRECTIONAL: The corresponding filter applies for traffic both to and from the UE.</w:t>
      </w:r>
    </w:p>
    <w:p w14:paraId="79930E32" w14:textId="77777777" w:rsidR="00A70ACA" w:rsidRPr="003107D3" w:rsidRDefault="00A70ACA" w:rsidP="00A70ACA">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9948E4D" w14:textId="77777777" w:rsidR="00A70ACA" w:rsidRPr="003107D3" w:rsidRDefault="00A70ACA" w:rsidP="00A70ACA">
      <w:pPr>
        <w:pStyle w:val="PL"/>
      </w:pPr>
      <w:r w:rsidRPr="003107D3">
        <w:t xml:space="preserve">    FlowDirectionRm:</w:t>
      </w:r>
    </w:p>
    <w:p w14:paraId="7323ED5F" w14:textId="77777777" w:rsidR="00A70ACA" w:rsidRPr="003107D3" w:rsidRDefault="00A70ACA" w:rsidP="00A70ACA">
      <w:pPr>
        <w:pStyle w:val="PL"/>
      </w:pPr>
      <w:r w:rsidRPr="003107D3">
        <w:rPr>
          <w:rFonts w:eastAsia="Batang"/>
        </w:rPr>
        <w:t xml:space="preserve">      description: This data type is defined in the same way as the "FlowDirection" data type, with the only difference that it allows null value.</w:t>
      </w:r>
    </w:p>
    <w:p w14:paraId="445647B4" w14:textId="77777777" w:rsidR="00A70ACA" w:rsidRPr="003107D3" w:rsidRDefault="00A70ACA" w:rsidP="00A70ACA">
      <w:pPr>
        <w:pStyle w:val="PL"/>
      </w:pPr>
      <w:r w:rsidRPr="003107D3">
        <w:t xml:space="preserve">      anyOf:</w:t>
      </w:r>
    </w:p>
    <w:p w14:paraId="3D099756" w14:textId="77777777" w:rsidR="00A70ACA" w:rsidRPr="003107D3" w:rsidRDefault="00A70ACA" w:rsidP="00A70ACA">
      <w:pPr>
        <w:pStyle w:val="PL"/>
      </w:pPr>
      <w:r w:rsidRPr="003107D3">
        <w:t xml:space="preserve">        - $ref: '#/components/schemas/FlowDirection'</w:t>
      </w:r>
    </w:p>
    <w:p w14:paraId="33FF9B01" w14:textId="77777777" w:rsidR="00A70ACA" w:rsidRPr="003107D3" w:rsidRDefault="00A70ACA" w:rsidP="00A70ACA">
      <w:pPr>
        <w:pStyle w:val="PL"/>
      </w:pPr>
      <w:r w:rsidRPr="003107D3">
        <w:t xml:space="preserve">        - </w:t>
      </w:r>
      <w:r w:rsidRPr="003107D3">
        <w:rPr>
          <w:rFonts w:cs="Courier New"/>
          <w:szCs w:val="16"/>
        </w:rPr>
        <w:t>$ref: 'TS29571_CommonData.yaml#/components/schemas/</w:t>
      </w:r>
      <w:r w:rsidRPr="003107D3">
        <w:t>NullValue'</w:t>
      </w:r>
    </w:p>
    <w:p w14:paraId="6FEA4A41" w14:textId="77777777" w:rsidR="00A70ACA" w:rsidRPr="003107D3" w:rsidRDefault="00A70ACA" w:rsidP="00A70ACA">
      <w:pPr>
        <w:pStyle w:val="PL"/>
      </w:pPr>
      <w:r w:rsidRPr="003107D3">
        <w:t xml:space="preserve">    ReportingLevel:</w:t>
      </w:r>
    </w:p>
    <w:p w14:paraId="0A2F981A" w14:textId="77777777" w:rsidR="00A70ACA" w:rsidRPr="003107D3" w:rsidRDefault="00A70ACA" w:rsidP="00A70ACA">
      <w:pPr>
        <w:pStyle w:val="PL"/>
      </w:pPr>
      <w:r w:rsidRPr="003107D3">
        <w:t xml:space="preserve">      anyOf:</w:t>
      </w:r>
    </w:p>
    <w:p w14:paraId="5EEAD3EB" w14:textId="77777777" w:rsidR="00A70ACA" w:rsidRPr="003107D3" w:rsidRDefault="00A70ACA" w:rsidP="00A70ACA">
      <w:pPr>
        <w:pStyle w:val="PL"/>
      </w:pPr>
      <w:r w:rsidRPr="003107D3">
        <w:t xml:space="preserve">      - type: string</w:t>
      </w:r>
    </w:p>
    <w:p w14:paraId="71D0BA3B" w14:textId="77777777" w:rsidR="00A70ACA" w:rsidRPr="003107D3" w:rsidRDefault="00A70ACA" w:rsidP="00A70ACA">
      <w:pPr>
        <w:pStyle w:val="PL"/>
      </w:pPr>
      <w:r w:rsidRPr="003107D3">
        <w:t xml:space="preserve">        enum:</w:t>
      </w:r>
    </w:p>
    <w:p w14:paraId="6F855DCB" w14:textId="77777777" w:rsidR="00A70ACA" w:rsidRPr="003107D3" w:rsidRDefault="00A70ACA" w:rsidP="00A70ACA">
      <w:pPr>
        <w:pStyle w:val="PL"/>
      </w:pPr>
      <w:r w:rsidRPr="003107D3">
        <w:t xml:space="preserve">          - SER_ID_LEVEL</w:t>
      </w:r>
    </w:p>
    <w:p w14:paraId="6A6C3865" w14:textId="77777777" w:rsidR="00A70ACA" w:rsidRPr="003107D3" w:rsidRDefault="00A70ACA" w:rsidP="00A70ACA">
      <w:pPr>
        <w:pStyle w:val="PL"/>
      </w:pPr>
      <w:r w:rsidRPr="003107D3">
        <w:t xml:space="preserve">          - RAT_GR_LEVEL</w:t>
      </w:r>
    </w:p>
    <w:p w14:paraId="54BC5A13" w14:textId="77777777" w:rsidR="00A70ACA" w:rsidRPr="003107D3" w:rsidRDefault="00A70ACA" w:rsidP="00A70ACA">
      <w:pPr>
        <w:pStyle w:val="PL"/>
      </w:pPr>
      <w:r w:rsidRPr="003107D3">
        <w:t xml:space="preserve">          - SPON_CON_LEVEL</w:t>
      </w:r>
    </w:p>
    <w:p w14:paraId="58D86D82" w14:textId="77777777" w:rsidR="00A70ACA" w:rsidRPr="003107D3" w:rsidRDefault="00A70ACA" w:rsidP="00A70ACA">
      <w:pPr>
        <w:pStyle w:val="PL"/>
      </w:pPr>
      <w:r w:rsidRPr="003107D3">
        <w:t xml:space="preserve">      - </w:t>
      </w:r>
      <w:r w:rsidRPr="003107D3">
        <w:rPr>
          <w:rFonts w:cs="Courier New"/>
          <w:szCs w:val="16"/>
        </w:rPr>
        <w:t>$ref: 'TS29571_CommonData.yaml#/components/schemas/</w:t>
      </w:r>
      <w:r w:rsidRPr="003107D3">
        <w:t>NullValue'</w:t>
      </w:r>
    </w:p>
    <w:p w14:paraId="01EDEF91" w14:textId="77777777" w:rsidR="00A70ACA" w:rsidRPr="003107D3" w:rsidRDefault="00A70ACA" w:rsidP="00A70ACA">
      <w:pPr>
        <w:pStyle w:val="PL"/>
      </w:pPr>
      <w:r w:rsidRPr="003107D3">
        <w:t xml:space="preserve">      - type: string</w:t>
      </w:r>
    </w:p>
    <w:p w14:paraId="200C5143" w14:textId="77777777" w:rsidR="00A70ACA" w:rsidRPr="003107D3" w:rsidRDefault="00A70ACA" w:rsidP="00A70ACA">
      <w:pPr>
        <w:pStyle w:val="PL"/>
      </w:pPr>
      <w:r w:rsidRPr="003107D3">
        <w:t xml:space="preserve">        description: &gt;</w:t>
      </w:r>
    </w:p>
    <w:p w14:paraId="13964B0A" w14:textId="77777777" w:rsidR="00A70ACA" w:rsidRPr="003107D3" w:rsidRDefault="00A70ACA" w:rsidP="00A70ACA">
      <w:pPr>
        <w:pStyle w:val="PL"/>
      </w:pPr>
      <w:r w:rsidRPr="003107D3">
        <w:t xml:space="preserve">          This string provides forward-compatibility with future</w:t>
      </w:r>
    </w:p>
    <w:p w14:paraId="07C984FF" w14:textId="77777777" w:rsidR="00A70ACA" w:rsidRPr="003107D3" w:rsidRDefault="00A70ACA" w:rsidP="00A70ACA">
      <w:pPr>
        <w:pStyle w:val="PL"/>
      </w:pPr>
      <w:r w:rsidRPr="003107D3">
        <w:t xml:space="preserve">          extensions to the enumeration but is not used to encode</w:t>
      </w:r>
    </w:p>
    <w:p w14:paraId="58FFCD41" w14:textId="77777777" w:rsidR="00A70ACA" w:rsidRPr="003107D3" w:rsidRDefault="00A70ACA" w:rsidP="00A70ACA">
      <w:pPr>
        <w:pStyle w:val="PL"/>
      </w:pPr>
      <w:r w:rsidRPr="003107D3">
        <w:t xml:space="preserve">          content defined in the present version of this API.</w:t>
      </w:r>
    </w:p>
    <w:p w14:paraId="68720D4E" w14:textId="77777777" w:rsidR="00A70ACA" w:rsidRPr="003107D3" w:rsidRDefault="00A70ACA" w:rsidP="00A70ACA">
      <w:pPr>
        <w:pStyle w:val="PL"/>
      </w:pPr>
      <w:r w:rsidRPr="003107D3">
        <w:t xml:space="preserve">      description: |</w:t>
      </w:r>
    </w:p>
    <w:p w14:paraId="7A75493E" w14:textId="77777777" w:rsidR="00A70ACA" w:rsidRPr="003107D3" w:rsidRDefault="00A70ACA" w:rsidP="00A70ACA">
      <w:pPr>
        <w:pStyle w:val="PL"/>
      </w:pPr>
      <w:r w:rsidRPr="003107D3">
        <w:t xml:space="preserve">        Possible values are</w:t>
      </w:r>
    </w:p>
    <w:p w14:paraId="0087BC8C" w14:textId="77777777" w:rsidR="00A70ACA" w:rsidRPr="003107D3" w:rsidRDefault="00A70ACA" w:rsidP="00A70ACA">
      <w:pPr>
        <w:pStyle w:val="PL"/>
      </w:pPr>
      <w:r w:rsidRPr="003107D3">
        <w:t xml:space="preserve">        - SER_ID_LEVEL: Indicates that the usage shall be reported on service id and rating group combination level.</w:t>
      </w:r>
    </w:p>
    <w:p w14:paraId="7259056C" w14:textId="77777777" w:rsidR="00A70ACA" w:rsidRPr="003107D3" w:rsidRDefault="00A70ACA" w:rsidP="00A70ACA">
      <w:pPr>
        <w:pStyle w:val="PL"/>
      </w:pPr>
      <w:r w:rsidRPr="003107D3">
        <w:t xml:space="preserve">        - RAT_GR_LEVEL: Indicates that the usage shall be reported on rating group level.</w:t>
      </w:r>
    </w:p>
    <w:p w14:paraId="5C31F3C6" w14:textId="77777777" w:rsidR="00A70ACA" w:rsidRPr="003107D3" w:rsidRDefault="00A70ACA" w:rsidP="00A70ACA">
      <w:pPr>
        <w:pStyle w:val="PL"/>
      </w:pPr>
      <w:r w:rsidRPr="003107D3">
        <w:t xml:space="preserve">        - SPON_CON_LEVEL: Indicates that the usage shall be reported on sponsor identity and rating group combination level.</w:t>
      </w:r>
    </w:p>
    <w:p w14:paraId="0361DBC2" w14:textId="77777777" w:rsidR="00A70ACA" w:rsidRPr="003107D3" w:rsidRDefault="00A70ACA" w:rsidP="00A70ACA">
      <w:pPr>
        <w:pStyle w:val="PL"/>
      </w:pPr>
      <w:r w:rsidRPr="003107D3">
        <w:t xml:space="preserve">    MeteringMethod:</w:t>
      </w:r>
    </w:p>
    <w:p w14:paraId="5C38595F" w14:textId="77777777" w:rsidR="00A70ACA" w:rsidRPr="003107D3" w:rsidRDefault="00A70ACA" w:rsidP="00A70ACA">
      <w:pPr>
        <w:pStyle w:val="PL"/>
      </w:pPr>
      <w:r w:rsidRPr="003107D3">
        <w:t xml:space="preserve">      anyOf:</w:t>
      </w:r>
    </w:p>
    <w:p w14:paraId="78C97EAE" w14:textId="77777777" w:rsidR="00A70ACA" w:rsidRPr="003107D3" w:rsidRDefault="00A70ACA" w:rsidP="00A70ACA">
      <w:pPr>
        <w:pStyle w:val="PL"/>
      </w:pPr>
      <w:r w:rsidRPr="003107D3">
        <w:t xml:space="preserve">      - type: string</w:t>
      </w:r>
    </w:p>
    <w:p w14:paraId="650DCC00" w14:textId="77777777" w:rsidR="00A70ACA" w:rsidRPr="003107D3" w:rsidRDefault="00A70ACA" w:rsidP="00A70ACA">
      <w:pPr>
        <w:pStyle w:val="PL"/>
      </w:pPr>
      <w:r w:rsidRPr="003107D3">
        <w:t xml:space="preserve">        enum:</w:t>
      </w:r>
    </w:p>
    <w:p w14:paraId="5D580054" w14:textId="77777777" w:rsidR="00A70ACA" w:rsidRPr="003107D3" w:rsidRDefault="00A70ACA" w:rsidP="00A70ACA">
      <w:pPr>
        <w:pStyle w:val="PL"/>
      </w:pPr>
      <w:r w:rsidRPr="003107D3">
        <w:t xml:space="preserve">          - DURATION</w:t>
      </w:r>
    </w:p>
    <w:p w14:paraId="141178AD" w14:textId="77777777" w:rsidR="00A70ACA" w:rsidRPr="003107D3" w:rsidRDefault="00A70ACA" w:rsidP="00A70ACA">
      <w:pPr>
        <w:pStyle w:val="PL"/>
      </w:pPr>
      <w:r w:rsidRPr="003107D3">
        <w:t xml:space="preserve">          - VOLUME</w:t>
      </w:r>
    </w:p>
    <w:p w14:paraId="7D4F365F" w14:textId="77777777" w:rsidR="00A70ACA" w:rsidRPr="003107D3" w:rsidRDefault="00A70ACA" w:rsidP="00A70ACA">
      <w:pPr>
        <w:pStyle w:val="PL"/>
      </w:pPr>
      <w:r w:rsidRPr="003107D3">
        <w:lastRenderedPageBreak/>
        <w:t xml:space="preserve">          - DURATION_VOLUME</w:t>
      </w:r>
    </w:p>
    <w:p w14:paraId="62E5DD2F" w14:textId="77777777" w:rsidR="00A70ACA" w:rsidRPr="003107D3" w:rsidRDefault="00A70ACA" w:rsidP="00A70ACA">
      <w:pPr>
        <w:pStyle w:val="PL"/>
      </w:pPr>
      <w:r w:rsidRPr="003107D3">
        <w:t xml:space="preserve">          - EVENT</w:t>
      </w:r>
    </w:p>
    <w:p w14:paraId="27634BE3" w14:textId="77777777" w:rsidR="00A70ACA" w:rsidRPr="003107D3" w:rsidRDefault="00A70ACA" w:rsidP="00A70ACA">
      <w:pPr>
        <w:pStyle w:val="PL"/>
      </w:pPr>
      <w:r w:rsidRPr="003107D3">
        <w:t xml:space="preserve">      - </w:t>
      </w:r>
      <w:r w:rsidRPr="003107D3">
        <w:rPr>
          <w:rFonts w:cs="Courier New"/>
          <w:szCs w:val="16"/>
        </w:rPr>
        <w:t>$ref: 'TS29571_CommonData.yaml#/components/schemas/</w:t>
      </w:r>
      <w:r w:rsidRPr="003107D3">
        <w:t>NullValue'</w:t>
      </w:r>
    </w:p>
    <w:p w14:paraId="276307F3" w14:textId="77777777" w:rsidR="00A70ACA" w:rsidRPr="003107D3" w:rsidRDefault="00A70ACA" w:rsidP="00A70ACA">
      <w:pPr>
        <w:pStyle w:val="PL"/>
      </w:pPr>
      <w:r w:rsidRPr="003107D3">
        <w:t xml:space="preserve">      - type: string</w:t>
      </w:r>
    </w:p>
    <w:p w14:paraId="1D34CFDE" w14:textId="77777777" w:rsidR="00A70ACA" w:rsidRPr="003107D3" w:rsidRDefault="00A70ACA" w:rsidP="00A70ACA">
      <w:pPr>
        <w:pStyle w:val="PL"/>
      </w:pPr>
      <w:r w:rsidRPr="003107D3">
        <w:t xml:space="preserve">        description: &gt;</w:t>
      </w:r>
    </w:p>
    <w:p w14:paraId="0E174248" w14:textId="77777777" w:rsidR="00A70ACA" w:rsidRPr="003107D3" w:rsidRDefault="00A70ACA" w:rsidP="00A70ACA">
      <w:pPr>
        <w:pStyle w:val="PL"/>
      </w:pPr>
      <w:r w:rsidRPr="003107D3">
        <w:t xml:space="preserve">          This string provides forward-compatibility with future</w:t>
      </w:r>
    </w:p>
    <w:p w14:paraId="2D567456" w14:textId="77777777" w:rsidR="00A70ACA" w:rsidRPr="003107D3" w:rsidRDefault="00A70ACA" w:rsidP="00A70ACA">
      <w:pPr>
        <w:pStyle w:val="PL"/>
      </w:pPr>
      <w:r w:rsidRPr="003107D3">
        <w:t xml:space="preserve">          extensions to the enumeration but is not used to encode</w:t>
      </w:r>
    </w:p>
    <w:p w14:paraId="68B9D936" w14:textId="77777777" w:rsidR="00A70ACA" w:rsidRPr="003107D3" w:rsidRDefault="00A70ACA" w:rsidP="00A70ACA">
      <w:pPr>
        <w:pStyle w:val="PL"/>
      </w:pPr>
      <w:r w:rsidRPr="003107D3">
        <w:t xml:space="preserve">          content defined in the present version of this API.</w:t>
      </w:r>
    </w:p>
    <w:p w14:paraId="3CCEE1E1" w14:textId="77777777" w:rsidR="00A70ACA" w:rsidRPr="003107D3" w:rsidRDefault="00A70ACA" w:rsidP="00A70ACA">
      <w:pPr>
        <w:pStyle w:val="PL"/>
      </w:pPr>
      <w:r w:rsidRPr="003107D3">
        <w:t xml:space="preserve">      description: |</w:t>
      </w:r>
    </w:p>
    <w:p w14:paraId="67BC58D7" w14:textId="77777777" w:rsidR="00A70ACA" w:rsidRPr="003107D3" w:rsidRDefault="00A70ACA" w:rsidP="00A70ACA">
      <w:pPr>
        <w:pStyle w:val="PL"/>
      </w:pPr>
      <w:r w:rsidRPr="003107D3">
        <w:t xml:space="preserve">        Possible values are</w:t>
      </w:r>
    </w:p>
    <w:p w14:paraId="3FA923B8" w14:textId="77777777" w:rsidR="00A70ACA" w:rsidRPr="003107D3" w:rsidRDefault="00A70ACA" w:rsidP="00A70ACA">
      <w:pPr>
        <w:pStyle w:val="PL"/>
      </w:pPr>
      <w:r w:rsidRPr="003107D3">
        <w:t xml:space="preserve">        - DURATION: Indicates that the duration of the service data flow traffic shall be metered.</w:t>
      </w:r>
    </w:p>
    <w:p w14:paraId="56CC2E19" w14:textId="77777777" w:rsidR="00A70ACA" w:rsidRPr="003107D3" w:rsidRDefault="00A70ACA" w:rsidP="00A70ACA">
      <w:pPr>
        <w:pStyle w:val="PL"/>
      </w:pPr>
      <w:r w:rsidRPr="003107D3">
        <w:t xml:space="preserve">        - VOLUME: Indicates that volume of the service data flow traffic shall be metered.</w:t>
      </w:r>
    </w:p>
    <w:p w14:paraId="72115044" w14:textId="77777777" w:rsidR="00A70ACA" w:rsidRPr="003107D3" w:rsidRDefault="00A70ACA" w:rsidP="00A70ACA">
      <w:pPr>
        <w:pStyle w:val="PL"/>
      </w:pPr>
      <w:r w:rsidRPr="003107D3">
        <w:t xml:space="preserve">        - DURATION_VOLUME: Indicates that the duration and the volume of the service data flow traffic shall be metered.</w:t>
      </w:r>
    </w:p>
    <w:p w14:paraId="1D414315" w14:textId="77777777" w:rsidR="00A70ACA" w:rsidRPr="003107D3" w:rsidRDefault="00A70ACA" w:rsidP="00A70ACA">
      <w:pPr>
        <w:pStyle w:val="PL"/>
      </w:pPr>
      <w:r w:rsidRPr="003107D3">
        <w:t xml:space="preserve">        - EVENT: Indicates that events of the service data flow traffic shall be metered.</w:t>
      </w:r>
    </w:p>
    <w:p w14:paraId="6BB73233" w14:textId="77777777" w:rsidR="00A70ACA" w:rsidRPr="003107D3" w:rsidRDefault="00A70ACA" w:rsidP="00A70ACA">
      <w:pPr>
        <w:pStyle w:val="PL"/>
      </w:pPr>
      <w:r w:rsidRPr="003107D3">
        <w:t xml:space="preserve">    PolicyControlRequestTrigger:</w:t>
      </w:r>
    </w:p>
    <w:p w14:paraId="6E0DC9DB" w14:textId="77777777" w:rsidR="00A70ACA" w:rsidRPr="003107D3" w:rsidRDefault="00A70ACA" w:rsidP="00A70ACA">
      <w:pPr>
        <w:pStyle w:val="PL"/>
      </w:pPr>
      <w:r w:rsidRPr="003107D3">
        <w:t xml:space="preserve">      anyOf:</w:t>
      </w:r>
    </w:p>
    <w:p w14:paraId="2205D62A" w14:textId="77777777" w:rsidR="00A70ACA" w:rsidRPr="003107D3" w:rsidRDefault="00A70ACA" w:rsidP="00A70ACA">
      <w:pPr>
        <w:pStyle w:val="PL"/>
      </w:pPr>
      <w:r w:rsidRPr="003107D3">
        <w:t xml:space="preserve">      - type: string</w:t>
      </w:r>
    </w:p>
    <w:p w14:paraId="54F5C99F" w14:textId="77777777" w:rsidR="00A70ACA" w:rsidRPr="003107D3" w:rsidRDefault="00A70ACA" w:rsidP="00A70ACA">
      <w:pPr>
        <w:pStyle w:val="PL"/>
      </w:pPr>
      <w:r w:rsidRPr="003107D3">
        <w:t xml:space="preserve">        enum:</w:t>
      </w:r>
    </w:p>
    <w:p w14:paraId="7444B3B9" w14:textId="77777777" w:rsidR="00A70ACA" w:rsidRPr="003107D3" w:rsidRDefault="00A70ACA" w:rsidP="00A70ACA">
      <w:pPr>
        <w:pStyle w:val="PL"/>
      </w:pPr>
      <w:r w:rsidRPr="003107D3">
        <w:t xml:space="preserve">          - PLMN_CH</w:t>
      </w:r>
    </w:p>
    <w:p w14:paraId="0AAFADAE" w14:textId="77777777" w:rsidR="00A70ACA" w:rsidRPr="003107D3" w:rsidRDefault="00A70ACA" w:rsidP="00A70ACA">
      <w:pPr>
        <w:pStyle w:val="PL"/>
      </w:pPr>
      <w:r w:rsidRPr="003107D3">
        <w:t xml:space="preserve">          - RES_MO_RE</w:t>
      </w:r>
    </w:p>
    <w:p w14:paraId="10A6AE3A" w14:textId="77777777" w:rsidR="00A70ACA" w:rsidRPr="003107D3" w:rsidRDefault="00A70ACA" w:rsidP="00A70ACA">
      <w:pPr>
        <w:pStyle w:val="PL"/>
      </w:pPr>
      <w:r w:rsidRPr="003107D3">
        <w:t xml:space="preserve">          - AC_TY_CH</w:t>
      </w:r>
    </w:p>
    <w:p w14:paraId="65769B85" w14:textId="77777777" w:rsidR="00A70ACA" w:rsidRPr="003107D3" w:rsidRDefault="00A70ACA" w:rsidP="00A70ACA">
      <w:pPr>
        <w:pStyle w:val="PL"/>
      </w:pPr>
      <w:r w:rsidRPr="003107D3">
        <w:t xml:space="preserve">          - UE_IP_CH</w:t>
      </w:r>
    </w:p>
    <w:p w14:paraId="12391CDA" w14:textId="77777777" w:rsidR="00A70ACA" w:rsidRPr="003107D3" w:rsidRDefault="00A70ACA" w:rsidP="00A70ACA">
      <w:pPr>
        <w:pStyle w:val="PL"/>
      </w:pPr>
      <w:r w:rsidRPr="003107D3">
        <w:t xml:space="preserve">          - UE_MAC_CH</w:t>
      </w:r>
    </w:p>
    <w:p w14:paraId="3414A160" w14:textId="77777777" w:rsidR="00A70ACA" w:rsidRPr="003107D3" w:rsidRDefault="00A70ACA" w:rsidP="00A70ACA">
      <w:pPr>
        <w:pStyle w:val="PL"/>
      </w:pPr>
      <w:r w:rsidRPr="003107D3">
        <w:t xml:space="preserve">          - AN_CH_COR</w:t>
      </w:r>
    </w:p>
    <w:p w14:paraId="167FB2F9" w14:textId="77777777" w:rsidR="00A70ACA" w:rsidRPr="003107D3" w:rsidRDefault="00A70ACA" w:rsidP="00A70ACA">
      <w:pPr>
        <w:pStyle w:val="PL"/>
      </w:pPr>
      <w:r w:rsidRPr="003107D3">
        <w:t xml:space="preserve">          - US_RE</w:t>
      </w:r>
    </w:p>
    <w:p w14:paraId="3C01BECB" w14:textId="77777777" w:rsidR="00A70ACA" w:rsidRPr="003107D3" w:rsidRDefault="00A70ACA" w:rsidP="00A70ACA">
      <w:pPr>
        <w:pStyle w:val="PL"/>
      </w:pPr>
      <w:r w:rsidRPr="003107D3">
        <w:t xml:space="preserve">          - APP_STA</w:t>
      </w:r>
    </w:p>
    <w:p w14:paraId="2A013E66" w14:textId="77777777" w:rsidR="00A70ACA" w:rsidRPr="003107D3" w:rsidRDefault="00A70ACA" w:rsidP="00A70ACA">
      <w:pPr>
        <w:pStyle w:val="PL"/>
      </w:pPr>
      <w:r w:rsidRPr="003107D3">
        <w:t xml:space="preserve">          - APP_STO</w:t>
      </w:r>
    </w:p>
    <w:p w14:paraId="0CC3A1EE" w14:textId="77777777" w:rsidR="00A70ACA" w:rsidRPr="003107D3" w:rsidRDefault="00A70ACA" w:rsidP="00A70ACA">
      <w:pPr>
        <w:pStyle w:val="PL"/>
      </w:pPr>
      <w:r w:rsidRPr="003107D3">
        <w:t xml:space="preserve">          - AN_INFO</w:t>
      </w:r>
    </w:p>
    <w:p w14:paraId="4827D6E4" w14:textId="77777777" w:rsidR="00A70ACA" w:rsidRPr="003107D3" w:rsidRDefault="00A70ACA" w:rsidP="00A70ACA">
      <w:pPr>
        <w:pStyle w:val="PL"/>
      </w:pPr>
      <w:r w:rsidRPr="003107D3">
        <w:t xml:space="preserve">          - CM_SES_FAIL</w:t>
      </w:r>
    </w:p>
    <w:p w14:paraId="3B6BC1D8" w14:textId="77777777" w:rsidR="00A70ACA" w:rsidRPr="003107D3" w:rsidRDefault="00A70ACA" w:rsidP="00A70ACA">
      <w:pPr>
        <w:pStyle w:val="PL"/>
      </w:pPr>
      <w:r w:rsidRPr="003107D3">
        <w:t xml:space="preserve">          - PS_DA_OFF</w:t>
      </w:r>
    </w:p>
    <w:p w14:paraId="2FF84D38" w14:textId="77777777" w:rsidR="00A70ACA" w:rsidRPr="003107D3" w:rsidRDefault="00A70ACA" w:rsidP="00A70ACA">
      <w:pPr>
        <w:pStyle w:val="PL"/>
      </w:pPr>
      <w:r w:rsidRPr="003107D3">
        <w:t xml:space="preserve">          - DEF_QOS_CH</w:t>
      </w:r>
    </w:p>
    <w:p w14:paraId="63B71756" w14:textId="77777777" w:rsidR="00A70ACA" w:rsidRPr="003107D3" w:rsidRDefault="00A70ACA" w:rsidP="00A70ACA">
      <w:pPr>
        <w:pStyle w:val="PL"/>
      </w:pPr>
      <w:r w:rsidRPr="003107D3">
        <w:t xml:space="preserve">          - SE_AMBR_CH</w:t>
      </w:r>
    </w:p>
    <w:p w14:paraId="02072EB7" w14:textId="77777777" w:rsidR="00A70ACA" w:rsidRPr="003107D3" w:rsidRDefault="00A70ACA" w:rsidP="00A70ACA">
      <w:pPr>
        <w:pStyle w:val="PL"/>
      </w:pPr>
      <w:r w:rsidRPr="003107D3">
        <w:t xml:space="preserve">          - QOS_NOTIF</w:t>
      </w:r>
    </w:p>
    <w:p w14:paraId="6897C83E" w14:textId="77777777" w:rsidR="00A70ACA" w:rsidRPr="003107D3" w:rsidRDefault="00A70ACA" w:rsidP="00A70ACA">
      <w:pPr>
        <w:pStyle w:val="PL"/>
      </w:pPr>
      <w:r w:rsidRPr="003107D3">
        <w:t xml:space="preserve">          - NO_CREDIT</w:t>
      </w:r>
    </w:p>
    <w:p w14:paraId="21E9E159" w14:textId="77777777" w:rsidR="00A70ACA" w:rsidRPr="003107D3" w:rsidRDefault="00A70ACA" w:rsidP="00A70ACA">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2476D040" w14:textId="77777777" w:rsidR="00A70ACA" w:rsidRPr="003107D3" w:rsidRDefault="00A70ACA" w:rsidP="00A70ACA">
      <w:pPr>
        <w:pStyle w:val="PL"/>
      </w:pPr>
      <w:r w:rsidRPr="003107D3">
        <w:t xml:space="preserve">          - PRA_CH</w:t>
      </w:r>
    </w:p>
    <w:p w14:paraId="7D1FF493" w14:textId="77777777" w:rsidR="00A70ACA" w:rsidRPr="003107D3" w:rsidRDefault="00A70ACA" w:rsidP="00A70ACA">
      <w:pPr>
        <w:pStyle w:val="PL"/>
      </w:pPr>
      <w:r w:rsidRPr="003107D3">
        <w:t xml:space="preserve">          - SAREA_CH</w:t>
      </w:r>
    </w:p>
    <w:p w14:paraId="4DF696A0" w14:textId="77777777" w:rsidR="00A70ACA" w:rsidRPr="003107D3" w:rsidRDefault="00A70ACA" w:rsidP="00A70ACA">
      <w:pPr>
        <w:pStyle w:val="PL"/>
      </w:pPr>
      <w:r w:rsidRPr="003107D3">
        <w:t xml:space="preserve">          - SCNN_CH</w:t>
      </w:r>
    </w:p>
    <w:p w14:paraId="07FD4F45" w14:textId="77777777" w:rsidR="00A70ACA" w:rsidRPr="003107D3" w:rsidRDefault="00A70ACA" w:rsidP="00A70ACA">
      <w:pPr>
        <w:pStyle w:val="PL"/>
      </w:pPr>
      <w:r w:rsidRPr="003107D3">
        <w:t xml:space="preserve">          - RE_TIMEOUT</w:t>
      </w:r>
    </w:p>
    <w:p w14:paraId="1BD6C710" w14:textId="77777777" w:rsidR="00A70ACA" w:rsidRPr="003107D3" w:rsidRDefault="00A70ACA" w:rsidP="00A70ACA">
      <w:pPr>
        <w:pStyle w:val="PL"/>
      </w:pPr>
      <w:r w:rsidRPr="003107D3">
        <w:t xml:space="preserve">          - RES_RELEASE</w:t>
      </w:r>
    </w:p>
    <w:p w14:paraId="199F5EBF" w14:textId="77777777" w:rsidR="00A70ACA" w:rsidRPr="003107D3" w:rsidRDefault="00A70ACA" w:rsidP="00A70ACA">
      <w:pPr>
        <w:pStyle w:val="PL"/>
      </w:pPr>
      <w:r w:rsidRPr="003107D3">
        <w:t xml:space="preserve">          - SUCC_RES_ALLO</w:t>
      </w:r>
    </w:p>
    <w:p w14:paraId="12028621" w14:textId="77777777" w:rsidR="00A70ACA" w:rsidRPr="003107D3" w:rsidRDefault="00A70ACA" w:rsidP="00A70ACA">
      <w:pPr>
        <w:pStyle w:val="PL"/>
      </w:pPr>
      <w:r w:rsidRPr="003107D3">
        <w:t xml:space="preserve">          - RAI_CH</w:t>
      </w:r>
    </w:p>
    <w:p w14:paraId="05E05112" w14:textId="77777777" w:rsidR="00A70ACA" w:rsidRPr="003107D3" w:rsidRDefault="00A70ACA" w:rsidP="00A70ACA">
      <w:pPr>
        <w:pStyle w:val="PL"/>
      </w:pPr>
      <w:r w:rsidRPr="003107D3">
        <w:t xml:space="preserve">          - RAT_TY_CH</w:t>
      </w:r>
    </w:p>
    <w:p w14:paraId="0992D20B" w14:textId="77777777" w:rsidR="00A70ACA" w:rsidRPr="003107D3" w:rsidRDefault="00A70ACA" w:rsidP="00A70ACA">
      <w:pPr>
        <w:pStyle w:val="PL"/>
        <w:rPr>
          <w:lang w:eastAsia="zh-CN"/>
        </w:rPr>
      </w:pPr>
      <w:r w:rsidRPr="003107D3">
        <w:t xml:space="preserve">          - </w:t>
      </w:r>
      <w:r w:rsidRPr="003107D3">
        <w:rPr>
          <w:lang w:eastAsia="zh-CN"/>
        </w:rPr>
        <w:t>REF_QOS_IND_CH</w:t>
      </w:r>
    </w:p>
    <w:p w14:paraId="6090B3CE" w14:textId="77777777" w:rsidR="00A70ACA" w:rsidRPr="003107D3" w:rsidRDefault="00A70ACA" w:rsidP="00A70ACA">
      <w:pPr>
        <w:pStyle w:val="PL"/>
      </w:pPr>
      <w:r w:rsidRPr="003107D3">
        <w:t xml:space="preserve">          - NUM_OF_PACKET_FILTER</w:t>
      </w:r>
    </w:p>
    <w:p w14:paraId="2A4ECE70" w14:textId="77777777" w:rsidR="00A70ACA" w:rsidRPr="003107D3" w:rsidRDefault="00A70ACA" w:rsidP="00A70ACA">
      <w:pPr>
        <w:pStyle w:val="PL"/>
        <w:rPr>
          <w:lang w:eastAsia="zh-CN"/>
        </w:rPr>
      </w:pPr>
      <w:r w:rsidRPr="003107D3">
        <w:t xml:space="preserve">          - </w:t>
      </w:r>
      <w:r w:rsidRPr="003107D3">
        <w:rPr>
          <w:lang w:eastAsia="zh-CN"/>
        </w:rPr>
        <w:t>UE_STATUS_RESUME</w:t>
      </w:r>
    </w:p>
    <w:p w14:paraId="2C52680B" w14:textId="77777777" w:rsidR="00A70ACA" w:rsidRPr="003107D3" w:rsidRDefault="00A70ACA" w:rsidP="00A70ACA">
      <w:pPr>
        <w:pStyle w:val="PL"/>
        <w:rPr>
          <w:lang w:eastAsia="zh-CN"/>
        </w:rPr>
      </w:pPr>
      <w:r w:rsidRPr="003107D3">
        <w:t xml:space="preserve">          - </w:t>
      </w:r>
      <w:r w:rsidRPr="003107D3">
        <w:rPr>
          <w:lang w:eastAsia="zh-CN"/>
        </w:rPr>
        <w:t>UE_TZ_CH</w:t>
      </w:r>
    </w:p>
    <w:p w14:paraId="706E412A" w14:textId="77777777" w:rsidR="00A70ACA" w:rsidRPr="003107D3" w:rsidRDefault="00A70ACA" w:rsidP="00A70ACA">
      <w:pPr>
        <w:pStyle w:val="PL"/>
        <w:rPr>
          <w:lang w:eastAsia="zh-CN"/>
        </w:rPr>
      </w:pPr>
      <w:r w:rsidRPr="003107D3">
        <w:t xml:space="preserve">          - </w:t>
      </w:r>
      <w:r w:rsidRPr="003107D3">
        <w:rPr>
          <w:lang w:eastAsia="zh-CN"/>
        </w:rPr>
        <w:t>AUTH_PROF_CH</w:t>
      </w:r>
    </w:p>
    <w:p w14:paraId="50C6D9EC" w14:textId="77777777" w:rsidR="00A70ACA" w:rsidRPr="003107D3" w:rsidRDefault="00A70ACA" w:rsidP="00A70ACA">
      <w:pPr>
        <w:pStyle w:val="PL"/>
        <w:rPr>
          <w:lang w:eastAsia="zh-CN"/>
        </w:rPr>
      </w:pPr>
      <w:r w:rsidRPr="003107D3">
        <w:t xml:space="preserve">          - </w:t>
      </w:r>
      <w:r w:rsidRPr="003107D3">
        <w:rPr>
          <w:lang w:eastAsia="zh-CN"/>
        </w:rPr>
        <w:t>QOS_MONITORING</w:t>
      </w:r>
    </w:p>
    <w:p w14:paraId="77A321B3" w14:textId="77777777" w:rsidR="00A70ACA" w:rsidRPr="003107D3" w:rsidRDefault="00A70ACA" w:rsidP="00A70ACA">
      <w:pPr>
        <w:pStyle w:val="PL"/>
        <w:rPr>
          <w:lang w:eastAsia="zh-CN"/>
        </w:rPr>
      </w:pPr>
      <w:r w:rsidRPr="003107D3">
        <w:t xml:space="preserve">          - </w:t>
      </w:r>
      <w:r w:rsidRPr="003107D3">
        <w:rPr>
          <w:rFonts w:hint="eastAsia"/>
          <w:lang w:eastAsia="zh-CN"/>
        </w:rPr>
        <w:t>S</w:t>
      </w:r>
      <w:r w:rsidRPr="003107D3">
        <w:rPr>
          <w:lang w:eastAsia="zh-CN"/>
        </w:rPr>
        <w:t>CELL_CH</w:t>
      </w:r>
    </w:p>
    <w:p w14:paraId="4850D09B" w14:textId="77777777" w:rsidR="00A70ACA" w:rsidRPr="003107D3" w:rsidRDefault="00A70ACA" w:rsidP="00A70ACA">
      <w:pPr>
        <w:pStyle w:val="PL"/>
        <w:rPr>
          <w:lang w:eastAsia="zh-CN"/>
        </w:rPr>
      </w:pPr>
      <w:r w:rsidRPr="003107D3">
        <w:t xml:space="preserve">          - USER_LOCATION_CH</w:t>
      </w:r>
    </w:p>
    <w:p w14:paraId="5F5F9875" w14:textId="77777777" w:rsidR="00A70ACA" w:rsidRPr="003107D3" w:rsidRDefault="00A70ACA" w:rsidP="00A70ACA">
      <w:pPr>
        <w:pStyle w:val="PL"/>
        <w:rPr>
          <w:lang w:eastAsia="zh-CN"/>
        </w:rPr>
      </w:pPr>
      <w:r w:rsidRPr="003107D3">
        <w:t xml:space="preserve">          - </w:t>
      </w:r>
      <w:r w:rsidRPr="003107D3">
        <w:rPr>
          <w:lang w:eastAsia="zh-CN"/>
        </w:rPr>
        <w:t>EPS_FALLBACK</w:t>
      </w:r>
    </w:p>
    <w:p w14:paraId="7168ABA6" w14:textId="77777777" w:rsidR="00A70ACA" w:rsidRPr="003107D3" w:rsidRDefault="00A70ACA" w:rsidP="00A70ACA">
      <w:pPr>
        <w:pStyle w:val="PL"/>
        <w:rPr>
          <w:lang w:eastAsia="zh-CN"/>
        </w:rPr>
      </w:pPr>
      <w:r w:rsidRPr="003107D3">
        <w:t xml:space="preserve">          - </w:t>
      </w:r>
      <w:r w:rsidRPr="003107D3">
        <w:rPr>
          <w:rFonts w:hint="eastAsia"/>
          <w:lang w:eastAsia="zh-CN"/>
        </w:rPr>
        <w:t>MA_PDU</w:t>
      </w:r>
    </w:p>
    <w:p w14:paraId="578DF5C4" w14:textId="77777777" w:rsidR="00A70ACA" w:rsidRPr="003107D3" w:rsidRDefault="00A70ACA" w:rsidP="00A70ACA">
      <w:pPr>
        <w:pStyle w:val="PL"/>
      </w:pPr>
      <w:r w:rsidRPr="003107D3">
        <w:t xml:space="preserve">          - </w:t>
      </w:r>
      <w:r w:rsidRPr="003107D3">
        <w:rPr>
          <w:lang w:eastAsia="zh-CN"/>
        </w:rPr>
        <w:t>TSN_BRIDGE_INFO</w:t>
      </w:r>
    </w:p>
    <w:p w14:paraId="7C1A40C8" w14:textId="77777777" w:rsidR="00A70ACA" w:rsidRPr="003107D3" w:rsidRDefault="00A70ACA" w:rsidP="00A70ACA">
      <w:pPr>
        <w:pStyle w:val="PL"/>
        <w:rPr>
          <w:lang w:eastAsia="zh-CN"/>
        </w:rPr>
      </w:pPr>
      <w:r w:rsidRPr="003107D3">
        <w:t xml:space="preserve">          - </w:t>
      </w:r>
      <w:r w:rsidRPr="003107D3">
        <w:rPr>
          <w:rFonts w:hint="eastAsia"/>
          <w:lang w:eastAsia="zh-CN"/>
        </w:rPr>
        <w:t>5</w:t>
      </w:r>
      <w:r w:rsidRPr="003107D3">
        <w:rPr>
          <w:lang w:eastAsia="zh-CN"/>
        </w:rPr>
        <w:t>G_RG_JOIN</w:t>
      </w:r>
    </w:p>
    <w:p w14:paraId="16343E08" w14:textId="77777777" w:rsidR="00A70ACA" w:rsidRPr="003107D3" w:rsidRDefault="00A70ACA" w:rsidP="00A70ACA">
      <w:pPr>
        <w:pStyle w:val="PL"/>
        <w:rPr>
          <w:lang w:eastAsia="zh-CN"/>
        </w:rPr>
      </w:pPr>
      <w:r w:rsidRPr="003107D3">
        <w:t xml:space="preserve">          - </w:t>
      </w:r>
      <w:r w:rsidRPr="003107D3">
        <w:rPr>
          <w:rFonts w:hint="eastAsia"/>
          <w:lang w:eastAsia="zh-CN"/>
        </w:rPr>
        <w:t>5</w:t>
      </w:r>
      <w:r w:rsidRPr="003107D3">
        <w:rPr>
          <w:lang w:eastAsia="zh-CN"/>
        </w:rPr>
        <w:t>G_RG_LEAVE</w:t>
      </w:r>
    </w:p>
    <w:p w14:paraId="6D3C78AB" w14:textId="77777777" w:rsidR="00A70ACA" w:rsidRPr="003107D3" w:rsidRDefault="00A70ACA" w:rsidP="00A70ACA">
      <w:pPr>
        <w:pStyle w:val="PL"/>
      </w:pPr>
      <w:r w:rsidRPr="003107D3">
        <w:t xml:space="preserve">          - DDN_FAILURE</w:t>
      </w:r>
    </w:p>
    <w:p w14:paraId="43EE2810" w14:textId="77777777" w:rsidR="00A70ACA" w:rsidRPr="003107D3" w:rsidRDefault="00A70ACA" w:rsidP="00A70ACA">
      <w:pPr>
        <w:pStyle w:val="PL"/>
      </w:pPr>
      <w:r w:rsidRPr="003107D3">
        <w:t xml:space="preserve">          - DDN_DELIVERY_STATUS</w:t>
      </w:r>
    </w:p>
    <w:p w14:paraId="2283D60A" w14:textId="77777777" w:rsidR="00A70ACA" w:rsidRPr="003107D3" w:rsidRDefault="00A70ACA" w:rsidP="00A70ACA">
      <w:pPr>
        <w:pStyle w:val="PL"/>
      </w:pPr>
      <w:r w:rsidRPr="003107D3">
        <w:t xml:space="preserve">          - GROUP_ID_LIST_CHG</w:t>
      </w:r>
    </w:p>
    <w:p w14:paraId="36B70A83" w14:textId="77777777" w:rsidR="00A70ACA" w:rsidRPr="003107D3" w:rsidRDefault="00A70ACA" w:rsidP="00A70ACA">
      <w:pPr>
        <w:pStyle w:val="PL"/>
      </w:pPr>
      <w:r w:rsidRPr="003107D3">
        <w:t xml:space="preserve">          - DDN_FAILURE_CANCELLATION</w:t>
      </w:r>
    </w:p>
    <w:p w14:paraId="271B0501" w14:textId="77777777" w:rsidR="00A70ACA" w:rsidRPr="003107D3" w:rsidRDefault="00A70ACA" w:rsidP="00A70ACA">
      <w:pPr>
        <w:pStyle w:val="PL"/>
      </w:pPr>
      <w:r w:rsidRPr="003107D3">
        <w:t xml:space="preserve">          - DDN_DELIVERY_STATUS_CANCELLATION</w:t>
      </w:r>
    </w:p>
    <w:p w14:paraId="529BC0CB" w14:textId="77777777" w:rsidR="00A70ACA" w:rsidRPr="003107D3" w:rsidRDefault="00A70ACA" w:rsidP="00A70ACA">
      <w:pPr>
        <w:pStyle w:val="PL"/>
      </w:pPr>
      <w:r w:rsidRPr="003107D3">
        <w:t xml:space="preserve">          - VPLMN_QOS_CH</w:t>
      </w:r>
    </w:p>
    <w:p w14:paraId="3C4005E3" w14:textId="77777777" w:rsidR="00A70ACA" w:rsidRPr="003107D3" w:rsidRDefault="00A70ACA" w:rsidP="00A70ACA">
      <w:pPr>
        <w:pStyle w:val="PL"/>
      </w:pPr>
      <w:r w:rsidRPr="003107D3">
        <w:t xml:space="preserve">          - SUCC_QOS_UPDATE</w:t>
      </w:r>
    </w:p>
    <w:p w14:paraId="7F2E9CA5" w14:textId="77777777" w:rsidR="00A70ACA" w:rsidRPr="003107D3" w:rsidRDefault="00A70ACA" w:rsidP="00A70ACA">
      <w:pPr>
        <w:pStyle w:val="PL"/>
      </w:pPr>
      <w:r w:rsidRPr="003107D3">
        <w:t xml:space="preserve">          - SAT_CATEGORY_CHG</w:t>
      </w:r>
    </w:p>
    <w:p w14:paraId="3A3C5536" w14:textId="77777777" w:rsidR="00A70ACA" w:rsidRPr="003107D3" w:rsidRDefault="00A70ACA" w:rsidP="00A70ACA">
      <w:pPr>
        <w:pStyle w:val="PL"/>
      </w:pPr>
      <w:r w:rsidRPr="003107D3">
        <w:t xml:space="preserve">          - PCF_UE_NOTIF_IND</w:t>
      </w:r>
    </w:p>
    <w:p w14:paraId="379DC86B" w14:textId="77777777" w:rsidR="00A70ACA" w:rsidRPr="003107D3" w:rsidRDefault="00A70ACA" w:rsidP="00A70ACA">
      <w:pPr>
        <w:pStyle w:val="PL"/>
      </w:pPr>
      <w:r w:rsidRPr="003107D3">
        <w:t xml:space="preserve">          - NWDAF_DATA_CHG</w:t>
      </w:r>
    </w:p>
    <w:p w14:paraId="3B1E7582" w14:textId="77777777" w:rsidR="00A70ACA" w:rsidRPr="003107D3" w:rsidRDefault="00A70ACA" w:rsidP="00A70ACA">
      <w:pPr>
        <w:pStyle w:val="PL"/>
      </w:pPr>
      <w:r w:rsidRPr="003107D3">
        <w:t xml:space="preserve">      - type: string</w:t>
      </w:r>
    </w:p>
    <w:p w14:paraId="1A8EBE64" w14:textId="77777777" w:rsidR="00A70ACA" w:rsidRPr="003107D3" w:rsidRDefault="00A70ACA" w:rsidP="00A70ACA">
      <w:pPr>
        <w:pStyle w:val="PL"/>
      </w:pPr>
      <w:r w:rsidRPr="003107D3">
        <w:t xml:space="preserve">        description: &gt;</w:t>
      </w:r>
    </w:p>
    <w:p w14:paraId="712AC4B6" w14:textId="77777777" w:rsidR="00A70ACA" w:rsidRPr="003107D3" w:rsidRDefault="00A70ACA" w:rsidP="00A70ACA">
      <w:pPr>
        <w:pStyle w:val="PL"/>
      </w:pPr>
      <w:r w:rsidRPr="003107D3">
        <w:t xml:space="preserve">          This string provides forward-compatibility with future</w:t>
      </w:r>
    </w:p>
    <w:p w14:paraId="10C977C6" w14:textId="77777777" w:rsidR="00A70ACA" w:rsidRPr="003107D3" w:rsidRDefault="00A70ACA" w:rsidP="00A70ACA">
      <w:pPr>
        <w:pStyle w:val="PL"/>
      </w:pPr>
      <w:r w:rsidRPr="003107D3">
        <w:t xml:space="preserve">          extensions to the enumeration but is not used to encode</w:t>
      </w:r>
    </w:p>
    <w:p w14:paraId="1C04B1EF" w14:textId="77777777" w:rsidR="00A70ACA" w:rsidRPr="003107D3" w:rsidRDefault="00A70ACA" w:rsidP="00A70ACA">
      <w:pPr>
        <w:pStyle w:val="PL"/>
      </w:pPr>
      <w:r w:rsidRPr="003107D3">
        <w:t xml:space="preserve">          content defined in the present version of this API.</w:t>
      </w:r>
    </w:p>
    <w:p w14:paraId="7B2AF0D7" w14:textId="77777777" w:rsidR="00A70ACA" w:rsidRPr="003107D3" w:rsidRDefault="00A70ACA" w:rsidP="00A70ACA">
      <w:pPr>
        <w:pStyle w:val="PL"/>
      </w:pPr>
      <w:r w:rsidRPr="003107D3">
        <w:t xml:space="preserve">      description: |</w:t>
      </w:r>
    </w:p>
    <w:p w14:paraId="39667233" w14:textId="77777777" w:rsidR="00A70ACA" w:rsidRPr="003107D3" w:rsidRDefault="00A70ACA" w:rsidP="00A70ACA">
      <w:pPr>
        <w:pStyle w:val="PL"/>
      </w:pPr>
      <w:r w:rsidRPr="003107D3">
        <w:t xml:space="preserve">        Possible values are</w:t>
      </w:r>
    </w:p>
    <w:p w14:paraId="2A37DF60" w14:textId="77777777" w:rsidR="00A70ACA" w:rsidRPr="003107D3" w:rsidRDefault="00A70ACA" w:rsidP="00A70ACA">
      <w:pPr>
        <w:pStyle w:val="PL"/>
      </w:pPr>
      <w:r w:rsidRPr="003107D3">
        <w:t xml:space="preserve">        - PLMN_CH: PLMN Change</w:t>
      </w:r>
    </w:p>
    <w:p w14:paraId="3C813F57" w14:textId="77777777" w:rsidR="00A70ACA" w:rsidRPr="003107D3" w:rsidRDefault="00A70ACA" w:rsidP="00A70ACA">
      <w:pPr>
        <w:pStyle w:val="PL"/>
      </w:pPr>
      <w:r w:rsidRPr="003107D3">
        <w:t xml:space="preserve">        - RES_MO_RE: A request for resource modification has been received by the SMF. The SMF always reports to the PCF.</w:t>
      </w:r>
    </w:p>
    <w:p w14:paraId="4567C1CD" w14:textId="77777777" w:rsidR="00A70ACA" w:rsidRPr="003107D3" w:rsidRDefault="00A70ACA" w:rsidP="00A70ACA">
      <w:pPr>
        <w:pStyle w:val="PL"/>
      </w:pPr>
      <w:r w:rsidRPr="003107D3">
        <w:t xml:space="preserve">        - AC_TY_CH: Access Type Change</w:t>
      </w:r>
    </w:p>
    <w:p w14:paraId="38829D1B" w14:textId="77777777" w:rsidR="00A70ACA" w:rsidRPr="003107D3" w:rsidRDefault="00A70ACA" w:rsidP="00A70ACA">
      <w:pPr>
        <w:pStyle w:val="PL"/>
      </w:pPr>
      <w:r w:rsidRPr="003107D3">
        <w:lastRenderedPageBreak/>
        <w:t xml:space="preserve">        - UE_IP_CH: UE IP address change. The SMF always reports to the PCF.</w:t>
      </w:r>
    </w:p>
    <w:p w14:paraId="05D1E12A" w14:textId="77777777" w:rsidR="00A70ACA" w:rsidRPr="003107D3" w:rsidRDefault="00A70ACA" w:rsidP="00A70ACA">
      <w:pPr>
        <w:pStyle w:val="PL"/>
      </w:pPr>
      <w:r w:rsidRPr="003107D3">
        <w:t xml:space="preserve">        - UE_MAC_CH: A new UE MAC address is detected or a used UE MAC address is inactive for a specific period</w:t>
      </w:r>
    </w:p>
    <w:p w14:paraId="5FB7BF41" w14:textId="77777777" w:rsidR="00A70ACA" w:rsidRPr="003107D3" w:rsidRDefault="00A70ACA" w:rsidP="00A70ACA">
      <w:pPr>
        <w:pStyle w:val="PL"/>
      </w:pPr>
      <w:r w:rsidRPr="003107D3">
        <w:t xml:space="preserve">        - AN_CH_COR: Access Network Charging Correlation Information</w:t>
      </w:r>
    </w:p>
    <w:p w14:paraId="273106E4" w14:textId="77777777" w:rsidR="00A70ACA" w:rsidRPr="003107D3" w:rsidRDefault="00A70ACA" w:rsidP="00A70ACA">
      <w:pPr>
        <w:pStyle w:val="PL"/>
      </w:pPr>
      <w:r w:rsidRPr="003107D3">
        <w:t xml:space="preserve">        - US_RE: The PDU Session or the Monitoring key specific resources consumed by a UE either reached the threshold or needs to be reported for other reasons.</w:t>
      </w:r>
    </w:p>
    <w:p w14:paraId="1EE23059" w14:textId="77777777" w:rsidR="00A70ACA" w:rsidRPr="003107D3" w:rsidRDefault="00A70ACA" w:rsidP="00A70ACA">
      <w:pPr>
        <w:pStyle w:val="PL"/>
      </w:pPr>
      <w:r w:rsidRPr="003107D3">
        <w:t xml:space="preserve">        - APP_STA: The start of application traffic has been detected.</w:t>
      </w:r>
    </w:p>
    <w:p w14:paraId="66657FCD" w14:textId="77777777" w:rsidR="00A70ACA" w:rsidRPr="003107D3" w:rsidRDefault="00A70ACA" w:rsidP="00A70ACA">
      <w:pPr>
        <w:pStyle w:val="PL"/>
      </w:pPr>
      <w:r w:rsidRPr="003107D3">
        <w:t xml:space="preserve">        - APP_STO: The stop of application traffic has been detected.</w:t>
      </w:r>
    </w:p>
    <w:p w14:paraId="5EE4C186" w14:textId="77777777" w:rsidR="00A70ACA" w:rsidRPr="003107D3" w:rsidRDefault="00A70ACA" w:rsidP="00A70ACA">
      <w:pPr>
        <w:pStyle w:val="PL"/>
      </w:pPr>
      <w:r w:rsidRPr="003107D3">
        <w:t xml:space="preserve">        - AN_INFO: Access Network Information report</w:t>
      </w:r>
    </w:p>
    <w:p w14:paraId="08E11AA8" w14:textId="77777777" w:rsidR="00A70ACA" w:rsidRPr="003107D3" w:rsidRDefault="00A70ACA" w:rsidP="00A70ACA">
      <w:pPr>
        <w:pStyle w:val="PL"/>
      </w:pPr>
      <w:r w:rsidRPr="003107D3">
        <w:t xml:space="preserve">        - CM_SES_FAIL: Credit management session failure</w:t>
      </w:r>
    </w:p>
    <w:p w14:paraId="3EC864DD" w14:textId="77777777" w:rsidR="00A70ACA" w:rsidRPr="003107D3" w:rsidRDefault="00A70ACA" w:rsidP="00A70ACA">
      <w:pPr>
        <w:pStyle w:val="PL"/>
      </w:pPr>
      <w:r w:rsidRPr="003107D3">
        <w:t xml:space="preserve">        - PS_DA_OFF: The SMF reports when the 3GPP PS Data Off status changes. The SMF always reports to the PCF.</w:t>
      </w:r>
    </w:p>
    <w:p w14:paraId="28D25737" w14:textId="77777777" w:rsidR="00A70ACA" w:rsidRPr="003107D3" w:rsidRDefault="00A70ACA" w:rsidP="00A70ACA">
      <w:pPr>
        <w:pStyle w:val="PL"/>
      </w:pPr>
      <w:r w:rsidRPr="003107D3">
        <w:t xml:space="preserve">        - DEF_QOS_CH: Default QoS Change. The SMF always reports to the PCF.</w:t>
      </w:r>
    </w:p>
    <w:p w14:paraId="2868A629" w14:textId="77777777" w:rsidR="00A70ACA" w:rsidRPr="003107D3" w:rsidRDefault="00A70ACA" w:rsidP="00A70ACA">
      <w:pPr>
        <w:pStyle w:val="PL"/>
      </w:pPr>
      <w:r w:rsidRPr="003107D3">
        <w:t xml:space="preserve">        - SE_AMBR_CH: Session-AMBR Change. The SMF always reports to the PCF.</w:t>
      </w:r>
    </w:p>
    <w:p w14:paraId="51BB29D1" w14:textId="77777777" w:rsidR="00A70ACA" w:rsidRPr="003107D3" w:rsidRDefault="00A70ACA" w:rsidP="00A70ACA">
      <w:pPr>
        <w:pStyle w:val="PL"/>
      </w:pPr>
      <w:r w:rsidRPr="003107D3">
        <w:t xml:space="preserve">        - QOS_NOTIF: The SMF notify the PCF when receiving notification from RAN that QoS targets of the QoS Flow cannot be guranteed or gurateed again.</w:t>
      </w:r>
    </w:p>
    <w:p w14:paraId="1440163D" w14:textId="77777777" w:rsidR="00A70ACA" w:rsidRPr="003107D3" w:rsidRDefault="00A70ACA" w:rsidP="00A70ACA">
      <w:pPr>
        <w:pStyle w:val="PL"/>
      </w:pPr>
      <w:r w:rsidRPr="003107D3">
        <w:t xml:space="preserve">        - NO_CREDIT: Out of credit</w:t>
      </w:r>
    </w:p>
    <w:p w14:paraId="79A1D76E" w14:textId="77777777" w:rsidR="00A70ACA" w:rsidRPr="003107D3" w:rsidRDefault="00A70ACA" w:rsidP="00A70ACA">
      <w:pPr>
        <w:pStyle w:val="PL"/>
      </w:pPr>
      <w:r w:rsidRPr="003107D3">
        <w:t xml:space="preserve">        - REALLO_OF_CREDIT: Reallocation of credit</w:t>
      </w:r>
    </w:p>
    <w:p w14:paraId="50D29CC8" w14:textId="77777777" w:rsidR="00A70ACA" w:rsidRPr="003107D3" w:rsidRDefault="00A70ACA" w:rsidP="00A70ACA">
      <w:pPr>
        <w:pStyle w:val="PL"/>
      </w:pPr>
      <w:r w:rsidRPr="003107D3">
        <w:t xml:space="preserve">        - PRA_CH: Change of UE presence in Presence Reporting Area</w:t>
      </w:r>
    </w:p>
    <w:p w14:paraId="3AD58E61" w14:textId="77777777" w:rsidR="00A70ACA" w:rsidRPr="003107D3" w:rsidRDefault="00A70ACA" w:rsidP="00A70ACA">
      <w:pPr>
        <w:pStyle w:val="PL"/>
      </w:pPr>
      <w:r w:rsidRPr="003107D3">
        <w:t xml:space="preserve">        - SAREA_CH: Location Change with respect to the Serving Area</w:t>
      </w:r>
    </w:p>
    <w:p w14:paraId="2DC40465" w14:textId="77777777" w:rsidR="00A70ACA" w:rsidRPr="003107D3" w:rsidRDefault="00A70ACA" w:rsidP="00A70ACA">
      <w:pPr>
        <w:pStyle w:val="PL"/>
      </w:pPr>
      <w:r w:rsidRPr="003107D3">
        <w:t xml:space="preserve">        - SCNN_CH: Location Change with respect to the Serving CN node</w:t>
      </w:r>
    </w:p>
    <w:p w14:paraId="53E95269" w14:textId="77777777" w:rsidR="00A70ACA" w:rsidRPr="003107D3" w:rsidRDefault="00A70ACA" w:rsidP="00A70ACA">
      <w:pPr>
        <w:pStyle w:val="PL"/>
      </w:pPr>
      <w:r w:rsidRPr="003107D3">
        <w:t xml:space="preserve">        - RE_TIMEOUT: Indicates the SMF generated the request because there has been a PCC revalidation timeout</w:t>
      </w:r>
    </w:p>
    <w:p w14:paraId="390B5711" w14:textId="77777777" w:rsidR="00A70ACA" w:rsidRPr="003107D3" w:rsidRDefault="00A70ACA" w:rsidP="00A70ACA">
      <w:pPr>
        <w:pStyle w:val="PL"/>
      </w:pPr>
      <w:r w:rsidRPr="003107D3">
        <w:t xml:space="preserve">        - RES_RELEASE: Indicate that the SMF can inform the PCF of the outcome of the release of resources for those rules that require so.</w:t>
      </w:r>
    </w:p>
    <w:p w14:paraId="0318079D" w14:textId="77777777" w:rsidR="00A70ACA" w:rsidRPr="003107D3" w:rsidRDefault="00A70ACA" w:rsidP="00A70ACA">
      <w:pPr>
        <w:pStyle w:val="PL"/>
      </w:pPr>
      <w:r w:rsidRPr="003107D3">
        <w:t xml:space="preserve">        - SUCC_RES_ALLO: Indicates that the requested rule data is the successful resource allocation.</w:t>
      </w:r>
    </w:p>
    <w:p w14:paraId="4BE8BCBE" w14:textId="77777777" w:rsidR="00A70ACA" w:rsidRPr="003107D3" w:rsidRDefault="00A70ACA" w:rsidP="00A70ACA">
      <w:pPr>
        <w:pStyle w:val="PL"/>
      </w:pPr>
      <w:r w:rsidRPr="003107D3">
        <w:rPr>
          <w:rFonts w:hint="eastAsia"/>
        </w:rPr>
        <w:t xml:space="preserve"> </w:t>
      </w:r>
      <w:r w:rsidRPr="003107D3">
        <w:t xml:space="preserve">       - RAI_CH: Location Change with respect to the RAI of GERAN and UTRAN.</w:t>
      </w:r>
    </w:p>
    <w:p w14:paraId="3A9DB365" w14:textId="77777777" w:rsidR="00A70ACA" w:rsidRPr="003107D3" w:rsidRDefault="00A70ACA" w:rsidP="00A70ACA">
      <w:pPr>
        <w:pStyle w:val="PL"/>
      </w:pPr>
      <w:r w:rsidRPr="003107D3">
        <w:t xml:space="preserve">        - RAT_TY_CH: RAT Type Change.</w:t>
      </w:r>
    </w:p>
    <w:p w14:paraId="4EF80986" w14:textId="77777777" w:rsidR="00A70ACA" w:rsidRPr="003107D3" w:rsidRDefault="00A70ACA" w:rsidP="00A70ACA">
      <w:pPr>
        <w:pStyle w:val="PL"/>
      </w:pPr>
      <w:r w:rsidRPr="003107D3">
        <w:t xml:space="preserve">        - REF_QOS_IND_CH: Reflective QoS indication Change</w:t>
      </w:r>
    </w:p>
    <w:p w14:paraId="1C923FBC" w14:textId="77777777" w:rsidR="00A70ACA" w:rsidRPr="003107D3" w:rsidRDefault="00A70ACA" w:rsidP="00A70ACA">
      <w:pPr>
        <w:pStyle w:val="PL"/>
      </w:pPr>
      <w:r w:rsidRPr="003107D3">
        <w:t xml:space="preserve">        - NUM_OF_PACKET_FILTER: Indicates that the SMF shall report the number of supported packet filter for signalled QoS rules</w:t>
      </w:r>
    </w:p>
    <w:p w14:paraId="31A3D1E9" w14:textId="77777777" w:rsidR="00A70ACA" w:rsidRPr="003107D3" w:rsidRDefault="00A70ACA" w:rsidP="00A70ACA">
      <w:pPr>
        <w:pStyle w:val="PL"/>
      </w:pPr>
      <w:r w:rsidRPr="003107D3">
        <w:t xml:space="preserve">        - UE_STATUS_RESUME: Indicates that the UE</w:t>
      </w:r>
      <w:r>
        <w:t>'</w:t>
      </w:r>
      <w:r w:rsidRPr="003107D3">
        <w:t>s status is resumed.</w:t>
      </w:r>
    </w:p>
    <w:p w14:paraId="74B89D7A" w14:textId="77777777" w:rsidR="00A70ACA" w:rsidRPr="003107D3" w:rsidRDefault="00A70ACA" w:rsidP="00A70ACA">
      <w:pPr>
        <w:pStyle w:val="PL"/>
      </w:pPr>
      <w:r w:rsidRPr="003107D3">
        <w:t xml:space="preserve">        - UE_TZ_CH: UE Time Zone Change</w:t>
      </w:r>
    </w:p>
    <w:p w14:paraId="697E363F" w14:textId="77777777" w:rsidR="00A70ACA" w:rsidRPr="003107D3" w:rsidRDefault="00A70ACA" w:rsidP="00A70ACA">
      <w:pPr>
        <w:pStyle w:val="PL"/>
      </w:pPr>
      <w:r w:rsidRPr="003107D3">
        <w:t xml:space="preserve">        - AUTH_PROF_CH: The DN-AAA authorization profile index has changed</w:t>
      </w:r>
    </w:p>
    <w:p w14:paraId="29F40281" w14:textId="77777777" w:rsidR="00A70ACA" w:rsidRPr="003107D3" w:rsidRDefault="00A70ACA" w:rsidP="00A70ACA">
      <w:pPr>
        <w:pStyle w:val="PL"/>
      </w:pPr>
      <w:r w:rsidRPr="003107D3">
        <w:t xml:space="preserve">        - QOS_MONITORING: Indicate that the SMF notifies the PCF of the QoS Monitoring information.</w:t>
      </w:r>
    </w:p>
    <w:p w14:paraId="1110CCC2" w14:textId="77777777" w:rsidR="00A70ACA" w:rsidRPr="003107D3" w:rsidRDefault="00A70ACA" w:rsidP="00A70ACA">
      <w:pPr>
        <w:pStyle w:val="PL"/>
      </w:pPr>
      <w:r w:rsidRPr="003107D3">
        <w:t xml:space="preserve">        - </w:t>
      </w:r>
      <w:r w:rsidRPr="003107D3">
        <w:rPr>
          <w:rFonts w:hint="eastAsia"/>
        </w:rPr>
        <w:t>S</w:t>
      </w:r>
      <w:r w:rsidRPr="003107D3">
        <w:t>CELL_CH: Location Change with respect to the Serving Cell.</w:t>
      </w:r>
    </w:p>
    <w:p w14:paraId="4C8BE34D" w14:textId="77777777" w:rsidR="00A70ACA" w:rsidRPr="003107D3" w:rsidRDefault="00A70ACA" w:rsidP="00A70ACA">
      <w:pPr>
        <w:pStyle w:val="PL"/>
      </w:pPr>
      <w:r w:rsidRPr="003107D3">
        <w:t xml:space="preserve">        - USER_LOCATION_CH: Indicate that user location has been changed, applicable to serving area change and serving cell change.</w:t>
      </w:r>
    </w:p>
    <w:p w14:paraId="2D9BDCFC" w14:textId="77777777" w:rsidR="00A70ACA" w:rsidRPr="003107D3" w:rsidRDefault="00A70ACA" w:rsidP="00A70ACA">
      <w:pPr>
        <w:pStyle w:val="PL"/>
      </w:pPr>
      <w:r w:rsidRPr="003107D3">
        <w:t xml:space="preserve">        - EPS_FALLBACK: EPS Fallback report is enabled in the SMF.</w:t>
      </w:r>
    </w:p>
    <w:p w14:paraId="4F798B7C" w14:textId="77777777" w:rsidR="00A70ACA" w:rsidRPr="003107D3" w:rsidRDefault="00A70ACA" w:rsidP="00A70ACA">
      <w:pPr>
        <w:pStyle w:val="PL"/>
      </w:pPr>
      <w:r w:rsidRPr="003107D3">
        <w:t xml:space="preserve">        - </w:t>
      </w:r>
      <w:r w:rsidRPr="003107D3">
        <w:rPr>
          <w:rFonts w:hint="eastAsia"/>
        </w:rPr>
        <w:t>MA_PDU</w:t>
      </w:r>
      <w:r w:rsidRPr="003107D3">
        <w:t>: UE Indicates that the SMF notifies the PCF of the MA PDU session request</w:t>
      </w:r>
    </w:p>
    <w:p w14:paraId="04E8E905" w14:textId="77777777" w:rsidR="00A70ACA" w:rsidRPr="003107D3" w:rsidRDefault="00A70ACA" w:rsidP="00A70ACA">
      <w:pPr>
        <w:pStyle w:val="PL"/>
      </w:pPr>
      <w:r w:rsidRPr="003107D3">
        <w:t xml:space="preserve">        - TSN_BRIDGE_INFO: TSC user plane node information available</w:t>
      </w:r>
    </w:p>
    <w:p w14:paraId="7640178A" w14:textId="77777777" w:rsidR="00A70ACA" w:rsidRPr="003107D3" w:rsidRDefault="00A70ACA" w:rsidP="00A70ACA">
      <w:pPr>
        <w:pStyle w:val="PL"/>
      </w:pPr>
      <w:r w:rsidRPr="003107D3">
        <w:t xml:space="preserve">        - </w:t>
      </w:r>
      <w:r w:rsidRPr="003107D3">
        <w:rPr>
          <w:rFonts w:hint="eastAsia"/>
        </w:rPr>
        <w:t>5</w:t>
      </w:r>
      <w:r w:rsidRPr="003107D3">
        <w:t>G_RG_JOIN: The 5G-RG has joined to an IP Multicast Group.</w:t>
      </w:r>
    </w:p>
    <w:p w14:paraId="13D40837" w14:textId="77777777" w:rsidR="00A70ACA" w:rsidRPr="003107D3" w:rsidRDefault="00A70ACA" w:rsidP="00A70ACA">
      <w:pPr>
        <w:pStyle w:val="PL"/>
      </w:pPr>
      <w:r w:rsidRPr="003107D3">
        <w:t xml:space="preserve">        - </w:t>
      </w:r>
      <w:r w:rsidRPr="003107D3">
        <w:rPr>
          <w:rFonts w:hint="eastAsia"/>
        </w:rPr>
        <w:t>5</w:t>
      </w:r>
      <w:r w:rsidRPr="003107D3">
        <w:t>G_RG_LEAVE: The 5G-RG has left an IP Multicast Group.</w:t>
      </w:r>
    </w:p>
    <w:p w14:paraId="484BDBDB" w14:textId="77777777" w:rsidR="00A70ACA" w:rsidRPr="003107D3" w:rsidRDefault="00A70ACA" w:rsidP="00A70ACA">
      <w:pPr>
        <w:pStyle w:val="PL"/>
      </w:pPr>
      <w:r w:rsidRPr="003107D3">
        <w:t xml:space="preserve">        - DDN_FAILURE: Event subscription for DDN Failure event received.</w:t>
      </w:r>
    </w:p>
    <w:p w14:paraId="213E2B0A" w14:textId="77777777" w:rsidR="00A70ACA" w:rsidRPr="003107D3" w:rsidRDefault="00A70ACA" w:rsidP="00A70ACA">
      <w:pPr>
        <w:pStyle w:val="PL"/>
      </w:pPr>
      <w:r w:rsidRPr="003107D3">
        <w:t xml:space="preserve">        - DDN_DELIVERY_STATUS: Event subscription for DDN Delivery Status received.</w:t>
      </w:r>
    </w:p>
    <w:p w14:paraId="6905E73C" w14:textId="77777777" w:rsidR="00A70ACA" w:rsidRPr="003107D3" w:rsidRDefault="00A70ACA" w:rsidP="00A70ACA">
      <w:pPr>
        <w:pStyle w:val="PL"/>
      </w:pPr>
      <w:r w:rsidRPr="003107D3">
        <w:t xml:space="preserve">        - GROUP_ID_LIST_CHG: UE Internal Group Identifier(s) has changed: the SMF reports that UDM provided list of group Ids has changed.</w:t>
      </w:r>
    </w:p>
    <w:p w14:paraId="2284E960" w14:textId="77777777" w:rsidR="00A70ACA" w:rsidRPr="003107D3" w:rsidRDefault="00A70ACA" w:rsidP="00A70ACA">
      <w:pPr>
        <w:pStyle w:val="PL"/>
      </w:pPr>
      <w:r w:rsidRPr="003107D3">
        <w:t xml:space="preserve">        - DDN_FAILURE_CANCELLATION: The event subscription for DDN Failure event is cancelled.</w:t>
      </w:r>
    </w:p>
    <w:p w14:paraId="5FF9D606" w14:textId="77777777" w:rsidR="00A70ACA" w:rsidRPr="003107D3" w:rsidRDefault="00A70ACA" w:rsidP="00A70ACA">
      <w:pPr>
        <w:pStyle w:val="PL"/>
      </w:pPr>
      <w:r w:rsidRPr="003107D3">
        <w:t xml:space="preserve">        - DDN_DELIVERY_STATUS_CANCELLATION: The event subscription for DDD STATUS is cancelled.</w:t>
      </w:r>
    </w:p>
    <w:p w14:paraId="0E948F55" w14:textId="77777777" w:rsidR="00A70ACA" w:rsidRPr="003107D3" w:rsidRDefault="00A70ACA" w:rsidP="00A70ACA">
      <w:pPr>
        <w:pStyle w:val="PL"/>
      </w:pPr>
      <w:r w:rsidRPr="003107D3">
        <w:t xml:space="preserve">        - VPLMN_QOS_CH: Change of the QoS supported in the VPLMN.</w:t>
      </w:r>
    </w:p>
    <w:p w14:paraId="744B599C" w14:textId="77777777" w:rsidR="00A70ACA" w:rsidRPr="003107D3" w:rsidRDefault="00A70ACA" w:rsidP="00A70ACA">
      <w:pPr>
        <w:pStyle w:val="PL"/>
      </w:pPr>
      <w:r w:rsidRPr="003107D3">
        <w:t xml:space="preserve">        - SUCC_QOS_UPDATE: Indicates that the requested MPS Action is successful.</w:t>
      </w:r>
    </w:p>
    <w:p w14:paraId="09B9BC8C" w14:textId="77777777" w:rsidR="00A70ACA" w:rsidRPr="003107D3" w:rsidRDefault="00A70ACA" w:rsidP="00A70ACA">
      <w:pPr>
        <w:pStyle w:val="PL"/>
      </w:pPr>
      <w:r w:rsidRPr="003107D3">
        <w:t xml:space="preserve">        - SAT_CATEGORY_CHG: Indicates that the SMF has detected a change between different satellite backhaul categories, or between a satellite backhaul and a non-satellite backhaul.</w:t>
      </w:r>
    </w:p>
    <w:p w14:paraId="3582F88A" w14:textId="77777777" w:rsidR="00A70ACA" w:rsidRPr="003107D3" w:rsidRDefault="00A70ACA" w:rsidP="00A70ACA">
      <w:pPr>
        <w:pStyle w:val="PL"/>
      </w:pPr>
      <w:r w:rsidRPr="003107D3">
        <w:t xml:space="preserve">        - PCF_UE_NOTIF_IND: Indicates the SMF has detected the AMF forwarded the PCF for the UE indication to receive/stop receiving notifications of SM Policy association established/terminated events.</w:t>
      </w:r>
    </w:p>
    <w:p w14:paraId="7C858A04" w14:textId="77777777" w:rsidR="00A70ACA" w:rsidRPr="003107D3" w:rsidRDefault="00A70ACA" w:rsidP="00A70ACA">
      <w:pPr>
        <w:pStyle w:val="PL"/>
      </w:pPr>
      <w:r w:rsidRPr="003107D3">
        <w:t xml:space="preserve">        - NWDAF_DATA_CHG: Indicates that the NWDAF instance IDs used for the PDU session and/or associated Analytics IDs used for the PDU session and available in the SMF have changed.</w:t>
      </w:r>
    </w:p>
    <w:p w14:paraId="2A0CAB06" w14:textId="77777777" w:rsidR="00A70ACA" w:rsidRPr="003107D3" w:rsidRDefault="00A70ACA" w:rsidP="00A70ACA">
      <w:pPr>
        <w:pStyle w:val="PL"/>
      </w:pPr>
      <w:r w:rsidRPr="003107D3">
        <w:t xml:space="preserve">    RequestedRuleDataType:</w:t>
      </w:r>
    </w:p>
    <w:p w14:paraId="4309CA7D" w14:textId="77777777" w:rsidR="00A70ACA" w:rsidRPr="003107D3" w:rsidRDefault="00A70ACA" w:rsidP="00A70ACA">
      <w:pPr>
        <w:pStyle w:val="PL"/>
      </w:pPr>
      <w:r w:rsidRPr="003107D3">
        <w:t xml:space="preserve">      anyOf:</w:t>
      </w:r>
    </w:p>
    <w:p w14:paraId="69A9F7EC" w14:textId="77777777" w:rsidR="00A70ACA" w:rsidRPr="003107D3" w:rsidRDefault="00A70ACA" w:rsidP="00A70ACA">
      <w:pPr>
        <w:pStyle w:val="PL"/>
      </w:pPr>
      <w:r w:rsidRPr="003107D3">
        <w:t xml:space="preserve">      - type: string</w:t>
      </w:r>
    </w:p>
    <w:p w14:paraId="389902C2" w14:textId="77777777" w:rsidR="00A70ACA" w:rsidRPr="003107D3" w:rsidRDefault="00A70ACA" w:rsidP="00A70ACA">
      <w:pPr>
        <w:pStyle w:val="PL"/>
      </w:pPr>
      <w:r w:rsidRPr="003107D3">
        <w:t xml:space="preserve">        enum:</w:t>
      </w:r>
    </w:p>
    <w:p w14:paraId="610BA723" w14:textId="77777777" w:rsidR="00A70ACA" w:rsidRPr="003107D3" w:rsidRDefault="00A70ACA" w:rsidP="00A70ACA">
      <w:pPr>
        <w:pStyle w:val="PL"/>
      </w:pPr>
      <w:r w:rsidRPr="003107D3">
        <w:t xml:space="preserve">          - CH_ID</w:t>
      </w:r>
    </w:p>
    <w:p w14:paraId="1717E1AE" w14:textId="77777777" w:rsidR="00A70ACA" w:rsidRPr="003107D3" w:rsidRDefault="00A70ACA" w:rsidP="00A70ACA">
      <w:pPr>
        <w:pStyle w:val="PL"/>
      </w:pPr>
      <w:r w:rsidRPr="003107D3">
        <w:t xml:space="preserve">          - MS_TIME_ZONE</w:t>
      </w:r>
    </w:p>
    <w:p w14:paraId="0A397C46" w14:textId="77777777" w:rsidR="00A70ACA" w:rsidRPr="003107D3" w:rsidRDefault="00A70ACA" w:rsidP="00A70ACA">
      <w:pPr>
        <w:pStyle w:val="PL"/>
      </w:pPr>
      <w:r w:rsidRPr="003107D3">
        <w:t xml:space="preserve">          - USER_LOC_INFO</w:t>
      </w:r>
    </w:p>
    <w:p w14:paraId="5A613569" w14:textId="77777777" w:rsidR="00A70ACA" w:rsidRPr="003107D3" w:rsidRDefault="00A70ACA" w:rsidP="00A70ACA">
      <w:pPr>
        <w:pStyle w:val="PL"/>
      </w:pPr>
      <w:r w:rsidRPr="003107D3">
        <w:t xml:space="preserve">          - RES_RELEASE</w:t>
      </w:r>
    </w:p>
    <w:p w14:paraId="5E4AEEE2" w14:textId="77777777" w:rsidR="00A70ACA" w:rsidRPr="003107D3" w:rsidRDefault="00A70ACA" w:rsidP="00A70ACA">
      <w:pPr>
        <w:pStyle w:val="PL"/>
      </w:pPr>
      <w:r w:rsidRPr="003107D3">
        <w:t xml:space="preserve">          - SUCC_RES_ALLO</w:t>
      </w:r>
    </w:p>
    <w:p w14:paraId="7BBB49F6" w14:textId="77777777" w:rsidR="00A70ACA" w:rsidRPr="003107D3" w:rsidRDefault="00A70ACA" w:rsidP="00A70ACA">
      <w:pPr>
        <w:pStyle w:val="PL"/>
      </w:pPr>
      <w:r w:rsidRPr="003107D3">
        <w:t xml:space="preserve">          - EPS_FALLBACK</w:t>
      </w:r>
    </w:p>
    <w:p w14:paraId="5B1157DA" w14:textId="77777777" w:rsidR="00A70ACA" w:rsidRPr="003107D3" w:rsidRDefault="00A70ACA" w:rsidP="00A70ACA">
      <w:pPr>
        <w:pStyle w:val="PL"/>
      </w:pPr>
      <w:r w:rsidRPr="003107D3">
        <w:t xml:space="preserve">      - type: string</w:t>
      </w:r>
    </w:p>
    <w:p w14:paraId="43643F34" w14:textId="77777777" w:rsidR="00A70ACA" w:rsidRPr="003107D3" w:rsidRDefault="00A70ACA" w:rsidP="00A70ACA">
      <w:pPr>
        <w:pStyle w:val="PL"/>
      </w:pPr>
      <w:r w:rsidRPr="003107D3">
        <w:t xml:space="preserve">        description: &gt;</w:t>
      </w:r>
    </w:p>
    <w:p w14:paraId="77D99524" w14:textId="77777777" w:rsidR="00A70ACA" w:rsidRPr="003107D3" w:rsidRDefault="00A70ACA" w:rsidP="00A70ACA">
      <w:pPr>
        <w:pStyle w:val="PL"/>
      </w:pPr>
      <w:r w:rsidRPr="003107D3">
        <w:t xml:space="preserve">          This string provides forward-compatibility with future</w:t>
      </w:r>
    </w:p>
    <w:p w14:paraId="713B6B74" w14:textId="77777777" w:rsidR="00A70ACA" w:rsidRPr="003107D3" w:rsidRDefault="00A70ACA" w:rsidP="00A70ACA">
      <w:pPr>
        <w:pStyle w:val="PL"/>
      </w:pPr>
      <w:r w:rsidRPr="003107D3">
        <w:t xml:space="preserve">          extensions to the enumeration but is not used to encode</w:t>
      </w:r>
    </w:p>
    <w:p w14:paraId="0F963834" w14:textId="77777777" w:rsidR="00A70ACA" w:rsidRPr="003107D3" w:rsidRDefault="00A70ACA" w:rsidP="00A70ACA">
      <w:pPr>
        <w:pStyle w:val="PL"/>
      </w:pPr>
      <w:r w:rsidRPr="003107D3">
        <w:t xml:space="preserve">          content defined in the present version of this API.</w:t>
      </w:r>
    </w:p>
    <w:p w14:paraId="10F6EE7F" w14:textId="77777777" w:rsidR="00A70ACA" w:rsidRPr="003107D3" w:rsidRDefault="00A70ACA" w:rsidP="00A70ACA">
      <w:pPr>
        <w:pStyle w:val="PL"/>
      </w:pPr>
      <w:r w:rsidRPr="003107D3">
        <w:t xml:space="preserve">      description: |</w:t>
      </w:r>
    </w:p>
    <w:p w14:paraId="6C283C2D" w14:textId="77777777" w:rsidR="00A70ACA" w:rsidRPr="003107D3" w:rsidRDefault="00A70ACA" w:rsidP="00A70ACA">
      <w:pPr>
        <w:pStyle w:val="PL"/>
      </w:pPr>
      <w:r w:rsidRPr="003107D3">
        <w:t xml:space="preserve">        Possible values are</w:t>
      </w:r>
    </w:p>
    <w:p w14:paraId="5E997378" w14:textId="77777777" w:rsidR="00A70ACA" w:rsidRPr="003107D3" w:rsidRDefault="00A70ACA" w:rsidP="00A70ACA">
      <w:pPr>
        <w:pStyle w:val="PL"/>
      </w:pPr>
      <w:r w:rsidRPr="003107D3">
        <w:t xml:space="preserve">        - CH_ID: Indicates that the requested rule data is the charging identifier. </w:t>
      </w:r>
    </w:p>
    <w:p w14:paraId="3FEFBCCD" w14:textId="77777777" w:rsidR="00A70ACA" w:rsidRPr="003107D3" w:rsidRDefault="00A70ACA" w:rsidP="00A70ACA">
      <w:pPr>
        <w:pStyle w:val="PL"/>
      </w:pPr>
      <w:r w:rsidRPr="003107D3">
        <w:t xml:space="preserve">        - MS_TIME_ZONE: Indicates that the requested access network info type is the UE's timezone.</w:t>
      </w:r>
    </w:p>
    <w:p w14:paraId="6B2AE820" w14:textId="77777777" w:rsidR="00A70ACA" w:rsidRPr="003107D3" w:rsidRDefault="00A70ACA" w:rsidP="00A70ACA">
      <w:pPr>
        <w:pStyle w:val="PL"/>
      </w:pPr>
      <w:r w:rsidRPr="003107D3">
        <w:lastRenderedPageBreak/>
        <w:t xml:space="preserve">        - USER_LOC_INFO: Indicates that the requested access network info type is the UE's location.</w:t>
      </w:r>
    </w:p>
    <w:p w14:paraId="681803CA" w14:textId="77777777" w:rsidR="00A70ACA" w:rsidRPr="003107D3" w:rsidRDefault="00A70ACA" w:rsidP="00A70ACA">
      <w:pPr>
        <w:pStyle w:val="PL"/>
      </w:pPr>
      <w:r w:rsidRPr="003107D3">
        <w:t xml:space="preserve">        - RES_RELEASE: Indicates that the requested rule data is the result of the release of resource.</w:t>
      </w:r>
    </w:p>
    <w:p w14:paraId="7C56596F" w14:textId="77777777" w:rsidR="00A70ACA" w:rsidRPr="003107D3" w:rsidRDefault="00A70ACA" w:rsidP="00A70ACA">
      <w:pPr>
        <w:pStyle w:val="PL"/>
      </w:pPr>
      <w:r w:rsidRPr="003107D3">
        <w:t xml:space="preserve">        - SUCC_RES_ALLO: Indicates that the requested rule data is the successful resource allocation.</w:t>
      </w:r>
    </w:p>
    <w:p w14:paraId="17B1FD99" w14:textId="77777777" w:rsidR="00A70ACA" w:rsidRPr="003107D3" w:rsidRDefault="00A70ACA" w:rsidP="00A70ACA">
      <w:pPr>
        <w:pStyle w:val="PL"/>
      </w:pPr>
      <w:r w:rsidRPr="003107D3">
        <w:t xml:space="preserve">        - EPS_FALLBACK: Indicates that the requested rule data is the report of QoS flow rejection due to EPS fallback.</w:t>
      </w:r>
    </w:p>
    <w:p w14:paraId="225A9D3E" w14:textId="77777777" w:rsidR="00A70ACA" w:rsidRPr="003107D3" w:rsidRDefault="00A70ACA" w:rsidP="00A70ACA">
      <w:pPr>
        <w:pStyle w:val="PL"/>
      </w:pPr>
      <w:r w:rsidRPr="003107D3">
        <w:t xml:space="preserve">    RuleStatus:</w:t>
      </w:r>
    </w:p>
    <w:p w14:paraId="094F1204" w14:textId="77777777" w:rsidR="00A70ACA" w:rsidRPr="003107D3" w:rsidRDefault="00A70ACA" w:rsidP="00A70ACA">
      <w:pPr>
        <w:pStyle w:val="PL"/>
      </w:pPr>
      <w:r w:rsidRPr="003107D3">
        <w:t xml:space="preserve">      anyOf:</w:t>
      </w:r>
    </w:p>
    <w:p w14:paraId="3972E9A9" w14:textId="77777777" w:rsidR="00A70ACA" w:rsidRPr="003107D3" w:rsidRDefault="00A70ACA" w:rsidP="00A70ACA">
      <w:pPr>
        <w:pStyle w:val="PL"/>
      </w:pPr>
      <w:r w:rsidRPr="003107D3">
        <w:t xml:space="preserve">      - type: string</w:t>
      </w:r>
    </w:p>
    <w:p w14:paraId="087AD9CE" w14:textId="77777777" w:rsidR="00A70ACA" w:rsidRPr="003107D3" w:rsidRDefault="00A70ACA" w:rsidP="00A70ACA">
      <w:pPr>
        <w:pStyle w:val="PL"/>
      </w:pPr>
      <w:r w:rsidRPr="003107D3">
        <w:t xml:space="preserve">        enum:</w:t>
      </w:r>
    </w:p>
    <w:p w14:paraId="6C026C68" w14:textId="77777777" w:rsidR="00A70ACA" w:rsidRPr="003107D3" w:rsidRDefault="00A70ACA" w:rsidP="00A70ACA">
      <w:pPr>
        <w:pStyle w:val="PL"/>
      </w:pPr>
      <w:r w:rsidRPr="003107D3">
        <w:t xml:space="preserve">          - ACTIVE</w:t>
      </w:r>
    </w:p>
    <w:p w14:paraId="3405B0F1" w14:textId="77777777" w:rsidR="00A70ACA" w:rsidRPr="003107D3" w:rsidRDefault="00A70ACA" w:rsidP="00A70ACA">
      <w:pPr>
        <w:pStyle w:val="PL"/>
      </w:pPr>
      <w:r w:rsidRPr="003107D3">
        <w:t xml:space="preserve">          - INACTIVE</w:t>
      </w:r>
    </w:p>
    <w:p w14:paraId="5961DB66" w14:textId="77777777" w:rsidR="00A70ACA" w:rsidRPr="003107D3" w:rsidRDefault="00A70ACA" w:rsidP="00A70ACA">
      <w:pPr>
        <w:pStyle w:val="PL"/>
      </w:pPr>
      <w:r w:rsidRPr="003107D3">
        <w:t xml:space="preserve">      - type: string</w:t>
      </w:r>
    </w:p>
    <w:p w14:paraId="1A2ACDB2" w14:textId="77777777" w:rsidR="00A70ACA" w:rsidRPr="003107D3" w:rsidRDefault="00A70ACA" w:rsidP="00A70ACA">
      <w:pPr>
        <w:pStyle w:val="PL"/>
      </w:pPr>
      <w:r w:rsidRPr="003107D3">
        <w:t xml:space="preserve">        description: &gt;</w:t>
      </w:r>
    </w:p>
    <w:p w14:paraId="7721DFE1" w14:textId="77777777" w:rsidR="00A70ACA" w:rsidRPr="003107D3" w:rsidRDefault="00A70ACA" w:rsidP="00A70ACA">
      <w:pPr>
        <w:pStyle w:val="PL"/>
      </w:pPr>
      <w:r w:rsidRPr="003107D3">
        <w:t xml:space="preserve">          This string provides forward-compatibility with future</w:t>
      </w:r>
    </w:p>
    <w:p w14:paraId="6996C01C" w14:textId="77777777" w:rsidR="00A70ACA" w:rsidRPr="003107D3" w:rsidRDefault="00A70ACA" w:rsidP="00A70ACA">
      <w:pPr>
        <w:pStyle w:val="PL"/>
      </w:pPr>
      <w:r w:rsidRPr="003107D3">
        <w:t xml:space="preserve">          extensions to the enumeration but is not used to encode</w:t>
      </w:r>
    </w:p>
    <w:p w14:paraId="5754D84C" w14:textId="77777777" w:rsidR="00A70ACA" w:rsidRPr="003107D3" w:rsidRDefault="00A70ACA" w:rsidP="00A70ACA">
      <w:pPr>
        <w:pStyle w:val="PL"/>
      </w:pPr>
      <w:r w:rsidRPr="003107D3">
        <w:t xml:space="preserve">          content defined in the present version of this API.</w:t>
      </w:r>
    </w:p>
    <w:p w14:paraId="6CFACB8D" w14:textId="77777777" w:rsidR="00A70ACA" w:rsidRPr="003107D3" w:rsidRDefault="00A70ACA" w:rsidP="00A70ACA">
      <w:pPr>
        <w:pStyle w:val="PL"/>
      </w:pPr>
      <w:r w:rsidRPr="003107D3">
        <w:t xml:space="preserve">      description: |</w:t>
      </w:r>
    </w:p>
    <w:p w14:paraId="6C5FC84C" w14:textId="77777777" w:rsidR="00A70ACA" w:rsidRPr="003107D3" w:rsidRDefault="00A70ACA" w:rsidP="00A70ACA">
      <w:pPr>
        <w:pStyle w:val="PL"/>
      </w:pPr>
      <w:r w:rsidRPr="003107D3">
        <w:t xml:space="preserve">        Possible values are</w:t>
      </w:r>
    </w:p>
    <w:p w14:paraId="3193F0FD" w14:textId="77777777" w:rsidR="00A70ACA" w:rsidRPr="003107D3" w:rsidRDefault="00A70ACA" w:rsidP="00A70ACA">
      <w:pPr>
        <w:pStyle w:val="PL"/>
      </w:pPr>
      <w:r w:rsidRPr="003107D3">
        <w:t xml:space="preserve">        - ACTIVE: Indicates that the PCC rule(s) are successfully installed (for those provisioned from PCF) or activated (for those pre-defined in SMF), or the session rule(s) are successfully installed </w:t>
      </w:r>
    </w:p>
    <w:p w14:paraId="1390EA9C" w14:textId="77777777" w:rsidR="00A70ACA" w:rsidRPr="003107D3" w:rsidRDefault="00A70ACA" w:rsidP="00A70ACA">
      <w:pPr>
        <w:pStyle w:val="PL"/>
      </w:pPr>
      <w:r w:rsidRPr="003107D3">
        <w:t xml:space="preserve">        - INACTIVE: Indicates that the PCC rule(s) are removed (for those provisioned from PCF) or inactive (for those pre-defined in SMF) or the session rule(s) are removed.</w:t>
      </w:r>
    </w:p>
    <w:p w14:paraId="39852E33" w14:textId="77777777" w:rsidR="00A70ACA" w:rsidRPr="003107D3" w:rsidRDefault="00A70ACA" w:rsidP="00A70ACA">
      <w:pPr>
        <w:pStyle w:val="PL"/>
      </w:pPr>
      <w:r w:rsidRPr="003107D3">
        <w:t xml:space="preserve">    FailureCode:</w:t>
      </w:r>
    </w:p>
    <w:p w14:paraId="454A37F7" w14:textId="77777777" w:rsidR="00A70ACA" w:rsidRPr="003107D3" w:rsidRDefault="00A70ACA" w:rsidP="00A70ACA">
      <w:pPr>
        <w:pStyle w:val="PL"/>
      </w:pPr>
      <w:r w:rsidRPr="003107D3">
        <w:t xml:space="preserve">      anyOf:</w:t>
      </w:r>
    </w:p>
    <w:p w14:paraId="4B51C59D" w14:textId="77777777" w:rsidR="00A70ACA" w:rsidRPr="003107D3" w:rsidRDefault="00A70ACA" w:rsidP="00A70ACA">
      <w:pPr>
        <w:pStyle w:val="PL"/>
      </w:pPr>
      <w:r w:rsidRPr="003107D3">
        <w:t xml:space="preserve">      - type: string</w:t>
      </w:r>
    </w:p>
    <w:p w14:paraId="1B16EB6F" w14:textId="77777777" w:rsidR="00A70ACA" w:rsidRPr="003107D3" w:rsidRDefault="00A70ACA" w:rsidP="00A70ACA">
      <w:pPr>
        <w:pStyle w:val="PL"/>
      </w:pPr>
      <w:r w:rsidRPr="003107D3">
        <w:t xml:space="preserve">        enum:</w:t>
      </w:r>
    </w:p>
    <w:p w14:paraId="5952BB2B" w14:textId="77777777" w:rsidR="00A70ACA" w:rsidRPr="003107D3" w:rsidRDefault="00A70ACA" w:rsidP="00A70ACA">
      <w:pPr>
        <w:pStyle w:val="PL"/>
      </w:pPr>
      <w:r w:rsidRPr="003107D3">
        <w:t xml:space="preserve">          - UNK_RULE_ID</w:t>
      </w:r>
    </w:p>
    <w:p w14:paraId="55E34327" w14:textId="77777777" w:rsidR="00A70ACA" w:rsidRPr="003107D3" w:rsidRDefault="00A70ACA" w:rsidP="00A70ACA">
      <w:pPr>
        <w:pStyle w:val="PL"/>
      </w:pPr>
      <w:r w:rsidRPr="003107D3">
        <w:t xml:space="preserve">          - RA_GR_ERR</w:t>
      </w:r>
    </w:p>
    <w:p w14:paraId="0A94038A" w14:textId="77777777" w:rsidR="00A70ACA" w:rsidRPr="003107D3" w:rsidRDefault="00A70ACA" w:rsidP="00A70ACA">
      <w:pPr>
        <w:pStyle w:val="PL"/>
      </w:pPr>
      <w:r w:rsidRPr="003107D3">
        <w:t xml:space="preserve">          - SER_ID_ERR</w:t>
      </w:r>
    </w:p>
    <w:p w14:paraId="6B588CD6" w14:textId="77777777" w:rsidR="00A70ACA" w:rsidRPr="003107D3" w:rsidRDefault="00A70ACA" w:rsidP="00A70ACA">
      <w:pPr>
        <w:pStyle w:val="PL"/>
      </w:pPr>
      <w:r w:rsidRPr="003107D3">
        <w:t xml:space="preserve">          - NF_MAL</w:t>
      </w:r>
    </w:p>
    <w:p w14:paraId="3F1FE76D" w14:textId="77777777" w:rsidR="00A70ACA" w:rsidRPr="003107D3" w:rsidRDefault="00A70ACA" w:rsidP="00A70ACA">
      <w:pPr>
        <w:pStyle w:val="PL"/>
      </w:pPr>
      <w:r w:rsidRPr="003107D3">
        <w:t xml:space="preserve">          - RES_LIM</w:t>
      </w:r>
    </w:p>
    <w:p w14:paraId="45FE19D6" w14:textId="77777777" w:rsidR="00A70ACA" w:rsidRPr="003107D3" w:rsidRDefault="00A70ACA" w:rsidP="00A70ACA">
      <w:pPr>
        <w:pStyle w:val="PL"/>
      </w:pPr>
      <w:r w:rsidRPr="003107D3">
        <w:t xml:space="preserve">          - MAX_NR_QoS_FLOW</w:t>
      </w:r>
    </w:p>
    <w:p w14:paraId="40320D65" w14:textId="77777777" w:rsidR="00A70ACA" w:rsidRPr="003107D3" w:rsidRDefault="00A70ACA" w:rsidP="00A70ACA">
      <w:pPr>
        <w:pStyle w:val="PL"/>
      </w:pPr>
      <w:r w:rsidRPr="003107D3">
        <w:t xml:space="preserve">          - MISS_FLOW_INFO</w:t>
      </w:r>
    </w:p>
    <w:p w14:paraId="5B38AFAF" w14:textId="77777777" w:rsidR="00A70ACA" w:rsidRPr="003107D3" w:rsidRDefault="00A70ACA" w:rsidP="00A70ACA">
      <w:pPr>
        <w:pStyle w:val="PL"/>
      </w:pPr>
      <w:r w:rsidRPr="003107D3">
        <w:t xml:space="preserve">          - RES_ALLO_FAIL</w:t>
      </w:r>
    </w:p>
    <w:p w14:paraId="28B8BE2B" w14:textId="77777777" w:rsidR="00A70ACA" w:rsidRPr="003107D3" w:rsidRDefault="00A70ACA" w:rsidP="00A70ACA">
      <w:pPr>
        <w:pStyle w:val="PL"/>
      </w:pPr>
      <w:r w:rsidRPr="003107D3">
        <w:t xml:space="preserve">          - UNSUCC_QOS_VAL</w:t>
      </w:r>
    </w:p>
    <w:p w14:paraId="5264392F" w14:textId="77777777" w:rsidR="00A70ACA" w:rsidRPr="003107D3" w:rsidRDefault="00A70ACA" w:rsidP="00A70ACA">
      <w:pPr>
        <w:pStyle w:val="PL"/>
      </w:pPr>
      <w:r w:rsidRPr="003107D3">
        <w:t xml:space="preserve">          - INCOR_FLOW_INFO</w:t>
      </w:r>
    </w:p>
    <w:p w14:paraId="69F29770" w14:textId="77777777" w:rsidR="00A70ACA" w:rsidRPr="003107D3" w:rsidRDefault="00A70ACA" w:rsidP="00A70ACA">
      <w:pPr>
        <w:pStyle w:val="PL"/>
      </w:pPr>
      <w:r w:rsidRPr="003107D3">
        <w:t xml:space="preserve">          - PS_TO_CS_HAN</w:t>
      </w:r>
    </w:p>
    <w:p w14:paraId="1AA89BF3" w14:textId="77777777" w:rsidR="00A70ACA" w:rsidRPr="003107D3" w:rsidRDefault="00A70ACA" w:rsidP="00A70ACA">
      <w:pPr>
        <w:pStyle w:val="PL"/>
      </w:pPr>
      <w:r w:rsidRPr="003107D3">
        <w:t xml:space="preserve">          - APP_ID_ERR</w:t>
      </w:r>
    </w:p>
    <w:p w14:paraId="51738135" w14:textId="77777777" w:rsidR="00A70ACA" w:rsidRPr="003107D3" w:rsidRDefault="00A70ACA" w:rsidP="00A70ACA">
      <w:pPr>
        <w:pStyle w:val="PL"/>
      </w:pPr>
      <w:r w:rsidRPr="003107D3">
        <w:t xml:space="preserve">          - NO_QOS_FLOW_BOUND</w:t>
      </w:r>
    </w:p>
    <w:p w14:paraId="5730B67A" w14:textId="77777777" w:rsidR="00A70ACA" w:rsidRPr="003107D3" w:rsidRDefault="00A70ACA" w:rsidP="00A70ACA">
      <w:pPr>
        <w:pStyle w:val="PL"/>
      </w:pPr>
      <w:r w:rsidRPr="003107D3">
        <w:t xml:space="preserve">          - FILTER_RES</w:t>
      </w:r>
    </w:p>
    <w:p w14:paraId="02D55990" w14:textId="77777777" w:rsidR="00A70ACA" w:rsidRPr="003107D3" w:rsidRDefault="00A70ACA" w:rsidP="00A70ACA">
      <w:pPr>
        <w:pStyle w:val="PL"/>
      </w:pPr>
      <w:r w:rsidRPr="003107D3">
        <w:t xml:space="preserve">          - MISS_REDI_SER_ADDR</w:t>
      </w:r>
    </w:p>
    <w:p w14:paraId="4DD9AAB9" w14:textId="77777777" w:rsidR="00A70ACA" w:rsidRPr="003107D3" w:rsidRDefault="00A70ACA" w:rsidP="00A70ACA">
      <w:pPr>
        <w:pStyle w:val="PL"/>
      </w:pPr>
      <w:r w:rsidRPr="003107D3">
        <w:t xml:space="preserve">          - CM_END_USER_SER_DENIED</w:t>
      </w:r>
    </w:p>
    <w:p w14:paraId="32776B01" w14:textId="77777777" w:rsidR="00A70ACA" w:rsidRPr="003107D3" w:rsidRDefault="00A70ACA" w:rsidP="00A70ACA">
      <w:pPr>
        <w:pStyle w:val="PL"/>
      </w:pPr>
      <w:r w:rsidRPr="003107D3">
        <w:t xml:space="preserve">          - CM_CREDIT_CON_NOT_APP</w:t>
      </w:r>
    </w:p>
    <w:p w14:paraId="2A50D025" w14:textId="77777777" w:rsidR="00A70ACA" w:rsidRPr="003107D3" w:rsidRDefault="00A70ACA" w:rsidP="00A70ACA">
      <w:pPr>
        <w:pStyle w:val="PL"/>
      </w:pPr>
      <w:r w:rsidRPr="003107D3">
        <w:t xml:space="preserve">          - CM_AUTH_REJ</w:t>
      </w:r>
    </w:p>
    <w:p w14:paraId="794DD98E" w14:textId="77777777" w:rsidR="00A70ACA" w:rsidRPr="003107D3" w:rsidRDefault="00A70ACA" w:rsidP="00A70ACA">
      <w:pPr>
        <w:pStyle w:val="PL"/>
      </w:pPr>
      <w:r w:rsidRPr="003107D3">
        <w:t xml:space="preserve">          - CM_USER_UNK</w:t>
      </w:r>
    </w:p>
    <w:p w14:paraId="3AA00CAE" w14:textId="77777777" w:rsidR="00A70ACA" w:rsidRPr="003107D3" w:rsidRDefault="00A70ACA" w:rsidP="00A70ACA">
      <w:pPr>
        <w:pStyle w:val="PL"/>
      </w:pPr>
      <w:r w:rsidRPr="003107D3">
        <w:t xml:space="preserve">          - CM_RAT_FAILED</w:t>
      </w:r>
    </w:p>
    <w:p w14:paraId="29133EDD" w14:textId="77777777" w:rsidR="00A70ACA" w:rsidRPr="003107D3" w:rsidRDefault="00A70ACA" w:rsidP="00A70ACA">
      <w:pPr>
        <w:pStyle w:val="PL"/>
      </w:pPr>
      <w:r w:rsidRPr="003107D3">
        <w:t xml:space="preserve">          - UE_STA_SUSP</w:t>
      </w:r>
    </w:p>
    <w:p w14:paraId="625F5AFB" w14:textId="77777777" w:rsidR="00A70ACA" w:rsidRPr="003107D3" w:rsidRDefault="00A70ACA" w:rsidP="00A70ACA">
      <w:pPr>
        <w:pStyle w:val="PL"/>
      </w:pPr>
      <w:r w:rsidRPr="003107D3">
        <w:t xml:space="preserve">          - UNKNOWN_REF_ID</w:t>
      </w:r>
    </w:p>
    <w:p w14:paraId="7F323FF2" w14:textId="77777777" w:rsidR="00A70ACA" w:rsidRPr="003107D3" w:rsidRDefault="00A70ACA" w:rsidP="00A70ACA">
      <w:pPr>
        <w:pStyle w:val="PL"/>
      </w:pPr>
      <w:r w:rsidRPr="003107D3">
        <w:t xml:space="preserve">          - INCORRECT_COND_DATA</w:t>
      </w:r>
    </w:p>
    <w:p w14:paraId="45CC3547" w14:textId="77777777" w:rsidR="00A70ACA" w:rsidRPr="003107D3" w:rsidRDefault="00A70ACA" w:rsidP="00A70ACA">
      <w:pPr>
        <w:pStyle w:val="PL"/>
      </w:pPr>
      <w:r w:rsidRPr="003107D3">
        <w:t xml:space="preserve">          - REF_ID_COLLISION</w:t>
      </w:r>
    </w:p>
    <w:p w14:paraId="4624C321" w14:textId="77777777" w:rsidR="00A70ACA" w:rsidRPr="003107D3" w:rsidRDefault="00A70ACA" w:rsidP="00A70ACA">
      <w:pPr>
        <w:pStyle w:val="PL"/>
      </w:pPr>
      <w:r w:rsidRPr="003107D3">
        <w:t xml:space="preserve">          - TRAFFIC_STEERING_ERROR</w:t>
      </w:r>
    </w:p>
    <w:p w14:paraId="0B5E96C4" w14:textId="77777777" w:rsidR="00A70ACA" w:rsidRPr="003107D3" w:rsidRDefault="00A70ACA" w:rsidP="00A70ACA">
      <w:pPr>
        <w:pStyle w:val="PL"/>
      </w:pPr>
      <w:r w:rsidRPr="003107D3">
        <w:t xml:space="preserve">          - DNAI_STEERING_ERROR</w:t>
      </w:r>
    </w:p>
    <w:p w14:paraId="46CAA582" w14:textId="77777777" w:rsidR="00A70ACA" w:rsidRPr="003107D3" w:rsidRDefault="00A70ACA" w:rsidP="00A70ACA">
      <w:pPr>
        <w:pStyle w:val="PL"/>
        <w:rPr>
          <w:lang w:eastAsia="zh-CN"/>
        </w:rPr>
      </w:pPr>
      <w:r w:rsidRPr="003107D3">
        <w:t xml:space="preserve">          - </w:t>
      </w:r>
      <w:r w:rsidRPr="003107D3">
        <w:rPr>
          <w:rFonts w:hint="eastAsia"/>
          <w:lang w:eastAsia="zh-CN"/>
        </w:rPr>
        <w:t>A</w:t>
      </w:r>
      <w:r w:rsidRPr="003107D3">
        <w:rPr>
          <w:lang w:eastAsia="zh-CN"/>
        </w:rPr>
        <w:t>N_GW_FAILE</w:t>
      </w:r>
    </w:p>
    <w:p w14:paraId="673C50EE" w14:textId="77777777" w:rsidR="00A70ACA" w:rsidRDefault="00A70ACA" w:rsidP="00A70ACA">
      <w:pPr>
        <w:pStyle w:val="PL"/>
        <w:rPr>
          <w:lang w:eastAsia="ko-KR"/>
        </w:rPr>
      </w:pPr>
      <w:r w:rsidRPr="003107D3">
        <w:rPr>
          <w:lang w:eastAsia="ko-KR"/>
        </w:rPr>
        <w:t xml:space="preserve">          - MAX_NR_PACKET_FILTERS_EXCEEDED</w:t>
      </w:r>
    </w:p>
    <w:p w14:paraId="0FF99919" w14:textId="77777777" w:rsidR="00A70ACA" w:rsidRDefault="00A70ACA" w:rsidP="00A70ACA">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7573175D" w14:textId="77777777" w:rsidR="00A70ACA" w:rsidRPr="003107D3" w:rsidRDefault="00A70ACA" w:rsidP="00A70ACA">
      <w:pPr>
        <w:pStyle w:val="PL"/>
      </w:pPr>
      <w:r w:rsidRPr="003107D3">
        <w:rPr>
          <w:lang w:eastAsia="ko-KR"/>
        </w:rPr>
        <w:t xml:space="preserve">          - M</w:t>
      </w:r>
      <w:r>
        <w:rPr>
          <w:lang w:eastAsia="ko-KR"/>
        </w:rPr>
        <w:t>UTE</w:t>
      </w:r>
      <w:r w:rsidRPr="003107D3">
        <w:rPr>
          <w:lang w:eastAsia="ko-KR"/>
        </w:rPr>
        <w:t>_</w:t>
      </w:r>
      <w:r>
        <w:rPr>
          <w:lang w:eastAsia="ko-KR"/>
        </w:rPr>
        <w:t>CHG_NOT_ALLOWED</w:t>
      </w:r>
    </w:p>
    <w:p w14:paraId="5B544F55" w14:textId="77777777" w:rsidR="00A70ACA" w:rsidRPr="003107D3" w:rsidRDefault="00A70ACA" w:rsidP="00A70ACA">
      <w:pPr>
        <w:pStyle w:val="PL"/>
      </w:pPr>
      <w:r w:rsidRPr="003107D3">
        <w:t xml:space="preserve">      - type: string</w:t>
      </w:r>
    </w:p>
    <w:p w14:paraId="4C745628" w14:textId="77777777" w:rsidR="00A70ACA" w:rsidRPr="003107D3" w:rsidRDefault="00A70ACA" w:rsidP="00A70ACA">
      <w:pPr>
        <w:pStyle w:val="PL"/>
      </w:pPr>
      <w:r w:rsidRPr="003107D3">
        <w:t xml:space="preserve">        description: &gt;</w:t>
      </w:r>
    </w:p>
    <w:p w14:paraId="261A140D" w14:textId="77777777" w:rsidR="00A70ACA" w:rsidRPr="003107D3" w:rsidRDefault="00A70ACA" w:rsidP="00A70ACA">
      <w:pPr>
        <w:pStyle w:val="PL"/>
      </w:pPr>
      <w:r w:rsidRPr="003107D3">
        <w:t xml:space="preserve">          This string provides forward-compatibility with future</w:t>
      </w:r>
    </w:p>
    <w:p w14:paraId="517FF031" w14:textId="77777777" w:rsidR="00A70ACA" w:rsidRPr="003107D3" w:rsidRDefault="00A70ACA" w:rsidP="00A70ACA">
      <w:pPr>
        <w:pStyle w:val="PL"/>
      </w:pPr>
      <w:r w:rsidRPr="003107D3">
        <w:t xml:space="preserve">          extensions to the enumeration but is not used to encode</w:t>
      </w:r>
    </w:p>
    <w:p w14:paraId="342E6DDB" w14:textId="77777777" w:rsidR="00A70ACA" w:rsidRPr="003107D3" w:rsidRDefault="00A70ACA" w:rsidP="00A70ACA">
      <w:pPr>
        <w:pStyle w:val="PL"/>
      </w:pPr>
      <w:r w:rsidRPr="003107D3">
        <w:t xml:space="preserve">          content defined in the present version of this API.</w:t>
      </w:r>
    </w:p>
    <w:p w14:paraId="74392D2B" w14:textId="77777777" w:rsidR="00A70ACA" w:rsidRPr="003107D3" w:rsidRDefault="00A70ACA" w:rsidP="00A70ACA">
      <w:pPr>
        <w:pStyle w:val="PL"/>
      </w:pPr>
      <w:r w:rsidRPr="003107D3">
        <w:t xml:space="preserve">      description: |</w:t>
      </w:r>
    </w:p>
    <w:p w14:paraId="5086B6D1" w14:textId="77777777" w:rsidR="00A70ACA" w:rsidRPr="003107D3" w:rsidRDefault="00A70ACA" w:rsidP="00A70ACA">
      <w:pPr>
        <w:pStyle w:val="PL"/>
      </w:pPr>
      <w:r w:rsidRPr="003107D3">
        <w:t xml:space="preserve">        Possible values are</w:t>
      </w:r>
    </w:p>
    <w:p w14:paraId="5B2054DA" w14:textId="77777777" w:rsidR="00A70ACA" w:rsidRPr="003107D3" w:rsidRDefault="00A70ACA" w:rsidP="00A70ACA">
      <w:pPr>
        <w:pStyle w:val="PL"/>
      </w:pPr>
      <w:r w:rsidRPr="003107D3">
        <w:t xml:space="preserve">        - UNK_RULE_ID: Indicates that the pre-provisioned PCC rule could not be successfully activated because the PCC rule identifier is unknown to the SMF.</w:t>
      </w:r>
    </w:p>
    <w:p w14:paraId="026422BD" w14:textId="77777777" w:rsidR="00A70ACA" w:rsidRPr="003107D3" w:rsidRDefault="00A70ACA" w:rsidP="00A70ACA">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56956395" w14:textId="77777777" w:rsidR="00A70ACA" w:rsidRPr="003107D3" w:rsidRDefault="00A70ACA" w:rsidP="00A70ACA">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C1A2A71" w14:textId="77777777" w:rsidR="00A70ACA" w:rsidRPr="003107D3" w:rsidRDefault="00A70ACA" w:rsidP="00A70ACA">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52DAFD54" w14:textId="77777777" w:rsidR="00A70ACA" w:rsidRPr="003107D3" w:rsidRDefault="00A70ACA" w:rsidP="00A70ACA">
      <w:pPr>
        <w:pStyle w:val="PL"/>
      </w:pPr>
      <w:r w:rsidRPr="003107D3">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63555E9" w14:textId="77777777" w:rsidR="00A70ACA" w:rsidRPr="003107D3" w:rsidRDefault="00A70ACA" w:rsidP="00A70ACA">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72D8FAE" w14:textId="77777777" w:rsidR="00A70ACA" w:rsidRPr="003107D3" w:rsidRDefault="00A70ACA" w:rsidP="00A70ACA">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9EDDD5A" w14:textId="77777777" w:rsidR="00A70ACA" w:rsidRPr="003107D3" w:rsidRDefault="00A70ACA" w:rsidP="00A70ACA">
      <w:pPr>
        <w:pStyle w:val="PL"/>
      </w:pPr>
      <w:r w:rsidRPr="003107D3">
        <w:t xml:space="preserve">        - RES_ALLO_FAIL: Indicate that the PCC rule could not be successfully installed or maintained since the QoS flow establishment/modification failed, or the QoS flow was released.</w:t>
      </w:r>
    </w:p>
    <w:p w14:paraId="6551A90C" w14:textId="77777777" w:rsidR="00A70ACA" w:rsidRPr="003107D3" w:rsidRDefault="00A70ACA" w:rsidP="00A70ACA">
      <w:pPr>
        <w:pStyle w:val="PL"/>
      </w:pPr>
      <w:r w:rsidRPr="003107D3">
        <w:t xml:space="preserve">        - UNSUCC_QOS_VAL: indicate that the QoS validation has failed or when Guaranteed Bandwidth &gt; Max-Requested-Bandwidth.</w:t>
      </w:r>
    </w:p>
    <w:p w14:paraId="08CF2C05" w14:textId="77777777" w:rsidR="00A70ACA" w:rsidRPr="003107D3" w:rsidRDefault="00A70ACA" w:rsidP="00A70ACA">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ED87C8F" w14:textId="77777777" w:rsidR="00A70ACA" w:rsidRPr="003107D3" w:rsidRDefault="00A70ACA" w:rsidP="00A70ACA">
      <w:pPr>
        <w:pStyle w:val="PL"/>
      </w:pPr>
      <w:r w:rsidRPr="003107D3">
        <w:t xml:space="preserve">        - PS_TO_CS_HAN: Indicate that the PCC rule could not be maintained because of PS to CS handover.</w:t>
      </w:r>
    </w:p>
    <w:p w14:paraId="222F2B08" w14:textId="77777777" w:rsidR="00A70ACA" w:rsidRPr="003107D3" w:rsidRDefault="00A70ACA" w:rsidP="00A70ACA">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06928469" w14:textId="77777777" w:rsidR="00A70ACA" w:rsidRPr="003107D3" w:rsidRDefault="00A70ACA" w:rsidP="00A70ACA">
      <w:pPr>
        <w:pStyle w:val="PL"/>
      </w:pPr>
      <w:r w:rsidRPr="003107D3">
        <w:t xml:space="preserve">        - NO_QOS_FLOW_BOUND: Indicate that there is no QoS flow which the SMF can bind the PCC rule(s) to.</w:t>
      </w:r>
    </w:p>
    <w:p w14:paraId="3DEE73F5" w14:textId="77777777" w:rsidR="00A70ACA" w:rsidRPr="003107D3" w:rsidRDefault="00A70ACA" w:rsidP="00A70ACA">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7FE3403D" w14:textId="77777777" w:rsidR="00A70ACA" w:rsidRPr="003107D3" w:rsidRDefault="00A70ACA" w:rsidP="00A70ACA">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4C2453E1" w14:textId="77777777" w:rsidR="00A70ACA" w:rsidRPr="003107D3" w:rsidRDefault="00A70ACA" w:rsidP="00A70ACA">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28B2B1FC" w14:textId="77777777" w:rsidR="00A70ACA" w:rsidRPr="003107D3" w:rsidRDefault="00A70ACA" w:rsidP="00A70ACA">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6A62E2D1" w14:textId="77777777" w:rsidR="00A70ACA" w:rsidRPr="003107D3" w:rsidRDefault="00A70ACA" w:rsidP="00A70ACA">
      <w:pPr>
        <w:pStyle w:val="PL"/>
      </w:pPr>
      <w:r w:rsidRPr="003107D3">
        <w:t xml:space="preserve">          - CM_AUTH_REJ: Indicate that the charging system denied the service request in order to terminate the service for which credit is requested.</w:t>
      </w:r>
    </w:p>
    <w:p w14:paraId="6EA456B2" w14:textId="77777777" w:rsidR="00A70ACA" w:rsidRPr="003107D3" w:rsidRDefault="00A70ACA" w:rsidP="00A70ACA">
      <w:pPr>
        <w:pStyle w:val="PL"/>
      </w:pPr>
      <w:r w:rsidRPr="003107D3">
        <w:t xml:space="preserve">        - CM_USER_UNK: Indicate that the specified end user could not be found in the charging system.</w:t>
      </w:r>
    </w:p>
    <w:p w14:paraId="319EE4A6" w14:textId="77777777" w:rsidR="00A70ACA" w:rsidRPr="003107D3" w:rsidRDefault="00A70ACA" w:rsidP="00A70ACA">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37B6830E" w14:textId="77777777" w:rsidR="00A70ACA" w:rsidRPr="003107D3" w:rsidRDefault="00A70ACA" w:rsidP="00A70ACA">
      <w:pPr>
        <w:pStyle w:val="PL"/>
      </w:pPr>
      <w:r w:rsidRPr="003107D3">
        <w:t xml:space="preserve">        - UE_STA_SUSP: Indicates that the UE is in suspend state.</w:t>
      </w:r>
    </w:p>
    <w:p w14:paraId="6FCE8640" w14:textId="77777777" w:rsidR="00A70ACA" w:rsidRPr="003107D3" w:rsidRDefault="00A70ACA" w:rsidP="00A70ACA">
      <w:pPr>
        <w:pStyle w:val="PL"/>
      </w:pPr>
      <w:r w:rsidRPr="003107D3">
        <w:t xml:space="preserve">        - UNKNOWN_REF_ID: Indicates that the PCC rule could not be successfully installed/modified because the referenced identifier to a Policy Decision Data or to a Condition Data is unknown to the SMF.</w:t>
      </w:r>
    </w:p>
    <w:p w14:paraId="6101411B" w14:textId="77777777" w:rsidR="00A70ACA" w:rsidRPr="003107D3" w:rsidRDefault="00A70ACA" w:rsidP="00A70ACA">
      <w:pPr>
        <w:pStyle w:val="PL"/>
      </w:pPr>
      <w:r w:rsidRPr="003107D3">
        <w:t xml:space="preserve">        - INCORRECT_COND_DATA: Indicates that the PCC rule could not be successfully installed/modified because the referenced Condition data are incorrect.</w:t>
      </w:r>
    </w:p>
    <w:p w14:paraId="082B8C64" w14:textId="77777777" w:rsidR="00A70ACA" w:rsidRPr="003107D3" w:rsidRDefault="00A70ACA" w:rsidP="00A70ACA">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09B59B2B" w14:textId="77777777" w:rsidR="00A70ACA" w:rsidRPr="003107D3" w:rsidRDefault="00A70ACA" w:rsidP="00A70ACA">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70E7500" w14:textId="77777777" w:rsidR="00A70ACA" w:rsidRPr="003107D3" w:rsidRDefault="00A70ACA" w:rsidP="00A70ACA">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0AB3334" w14:textId="77777777" w:rsidR="00A70ACA" w:rsidRDefault="00A70ACA" w:rsidP="00A70ACA">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62D82030" w14:textId="77777777" w:rsidR="00A70ACA" w:rsidRPr="00517961" w:rsidRDefault="00A70ACA" w:rsidP="00A70ACA">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1857CA86" w14:textId="77777777" w:rsidR="00A70ACA" w:rsidRDefault="00A70ACA" w:rsidP="00A70ACA">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7B013E88" w14:textId="77777777" w:rsidR="00A70ACA" w:rsidRPr="003107D3" w:rsidRDefault="00A70ACA" w:rsidP="00A70ACA">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79C8EF06" w14:textId="77777777" w:rsidR="00A70ACA" w:rsidRPr="003107D3" w:rsidRDefault="00A70ACA" w:rsidP="00A70ACA">
      <w:pPr>
        <w:pStyle w:val="PL"/>
      </w:pPr>
      <w:r w:rsidRPr="003107D3">
        <w:t xml:space="preserve">    AfSigProtocol:</w:t>
      </w:r>
    </w:p>
    <w:p w14:paraId="2C86B0B1" w14:textId="77777777" w:rsidR="00A70ACA" w:rsidRPr="003107D3" w:rsidRDefault="00A70ACA" w:rsidP="00A70ACA">
      <w:pPr>
        <w:pStyle w:val="PL"/>
      </w:pPr>
      <w:r w:rsidRPr="003107D3">
        <w:t xml:space="preserve">      anyOf:</w:t>
      </w:r>
    </w:p>
    <w:p w14:paraId="4635455A" w14:textId="77777777" w:rsidR="00A70ACA" w:rsidRPr="003107D3" w:rsidRDefault="00A70ACA" w:rsidP="00A70ACA">
      <w:pPr>
        <w:pStyle w:val="PL"/>
      </w:pPr>
      <w:r w:rsidRPr="003107D3">
        <w:lastRenderedPageBreak/>
        <w:t xml:space="preserve">      - type: string</w:t>
      </w:r>
    </w:p>
    <w:p w14:paraId="04B25960" w14:textId="77777777" w:rsidR="00A70ACA" w:rsidRPr="003107D3" w:rsidRDefault="00A70ACA" w:rsidP="00A70ACA">
      <w:pPr>
        <w:pStyle w:val="PL"/>
      </w:pPr>
      <w:r w:rsidRPr="003107D3">
        <w:t xml:space="preserve">        enum:</w:t>
      </w:r>
    </w:p>
    <w:p w14:paraId="491B7CE2" w14:textId="77777777" w:rsidR="00A70ACA" w:rsidRPr="003107D3" w:rsidRDefault="00A70ACA" w:rsidP="00A70ACA">
      <w:pPr>
        <w:pStyle w:val="PL"/>
      </w:pPr>
      <w:r w:rsidRPr="003107D3">
        <w:t xml:space="preserve">          - NO_INFORMATION</w:t>
      </w:r>
    </w:p>
    <w:p w14:paraId="3E92CF1B" w14:textId="77777777" w:rsidR="00A70ACA" w:rsidRPr="003107D3" w:rsidRDefault="00A70ACA" w:rsidP="00A70ACA">
      <w:pPr>
        <w:pStyle w:val="PL"/>
      </w:pPr>
      <w:r w:rsidRPr="003107D3">
        <w:t xml:space="preserve">          - SIP</w:t>
      </w:r>
    </w:p>
    <w:p w14:paraId="212012F5" w14:textId="77777777" w:rsidR="00A70ACA" w:rsidRPr="003107D3" w:rsidRDefault="00A70ACA" w:rsidP="00A70ACA">
      <w:pPr>
        <w:pStyle w:val="PL"/>
      </w:pPr>
      <w:r w:rsidRPr="003107D3">
        <w:t xml:space="preserve">      - $ref: 'TS29571_CommonData.yaml#/components/schemas/NullValue'</w:t>
      </w:r>
    </w:p>
    <w:p w14:paraId="6683F3CE" w14:textId="77777777" w:rsidR="00A70ACA" w:rsidRPr="003107D3" w:rsidRDefault="00A70ACA" w:rsidP="00A70ACA">
      <w:pPr>
        <w:pStyle w:val="PL"/>
      </w:pPr>
      <w:r w:rsidRPr="003107D3">
        <w:t xml:space="preserve">      - type: string</w:t>
      </w:r>
    </w:p>
    <w:p w14:paraId="6F2D0584" w14:textId="77777777" w:rsidR="00A70ACA" w:rsidRPr="003107D3" w:rsidRDefault="00A70ACA" w:rsidP="00A70ACA">
      <w:pPr>
        <w:pStyle w:val="PL"/>
      </w:pPr>
      <w:r w:rsidRPr="003107D3">
        <w:t xml:space="preserve">        description: &gt;</w:t>
      </w:r>
    </w:p>
    <w:p w14:paraId="2D39976F" w14:textId="77777777" w:rsidR="00A70ACA" w:rsidRPr="003107D3" w:rsidRDefault="00A70ACA" w:rsidP="00A70ACA">
      <w:pPr>
        <w:pStyle w:val="PL"/>
      </w:pPr>
      <w:r w:rsidRPr="003107D3">
        <w:t xml:space="preserve">          This string provides forward-compatibility with future</w:t>
      </w:r>
    </w:p>
    <w:p w14:paraId="1573482E" w14:textId="77777777" w:rsidR="00A70ACA" w:rsidRPr="003107D3" w:rsidRDefault="00A70ACA" w:rsidP="00A70ACA">
      <w:pPr>
        <w:pStyle w:val="PL"/>
      </w:pPr>
      <w:r w:rsidRPr="003107D3">
        <w:t xml:space="preserve">          extensions to the enumeration but is not used to encode</w:t>
      </w:r>
    </w:p>
    <w:p w14:paraId="02A4D1CD" w14:textId="77777777" w:rsidR="00A70ACA" w:rsidRPr="003107D3" w:rsidRDefault="00A70ACA" w:rsidP="00A70ACA">
      <w:pPr>
        <w:pStyle w:val="PL"/>
      </w:pPr>
      <w:r w:rsidRPr="003107D3">
        <w:t xml:space="preserve">          content defined in the present version of this API.</w:t>
      </w:r>
    </w:p>
    <w:p w14:paraId="081144B9" w14:textId="77777777" w:rsidR="00A70ACA" w:rsidRPr="003107D3" w:rsidRDefault="00A70ACA" w:rsidP="00A70ACA">
      <w:pPr>
        <w:pStyle w:val="PL"/>
      </w:pPr>
      <w:r w:rsidRPr="003107D3">
        <w:t xml:space="preserve">      description: |</w:t>
      </w:r>
    </w:p>
    <w:p w14:paraId="198616DF" w14:textId="77777777" w:rsidR="00A70ACA" w:rsidRPr="003107D3" w:rsidRDefault="00A70ACA" w:rsidP="00A70ACA">
      <w:pPr>
        <w:pStyle w:val="PL"/>
      </w:pPr>
      <w:r w:rsidRPr="003107D3">
        <w:t xml:space="preserve">        Possible values are</w:t>
      </w:r>
    </w:p>
    <w:p w14:paraId="4828332E" w14:textId="77777777" w:rsidR="00A70ACA" w:rsidRPr="003107D3" w:rsidRDefault="00A70ACA" w:rsidP="00A70ACA">
      <w:pPr>
        <w:pStyle w:val="PL"/>
      </w:pPr>
      <w:r w:rsidRPr="003107D3">
        <w:t xml:space="preserve">        - NO_INFORMATION: Indicate that no information about the AF signalling protocol is being provided. </w:t>
      </w:r>
    </w:p>
    <w:p w14:paraId="494055EC" w14:textId="77777777" w:rsidR="00A70ACA" w:rsidRPr="003107D3" w:rsidRDefault="00A70ACA" w:rsidP="00A70ACA">
      <w:pPr>
        <w:pStyle w:val="PL"/>
      </w:pPr>
      <w:r w:rsidRPr="003107D3">
        <w:t xml:space="preserve">        - SIP: Indicate that the signalling protocol is Session Initiation Protocol.</w:t>
      </w:r>
    </w:p>
    <w:p w14:paraId="442D1799" w14:textId="77777777" w:rsidR="00A70ACA" w:rsidRPr="003107D3" w:rsidRDefault="00A70ACA" w:rsidP="00A70ACA">
      <w:pPr>
        <w:pStyle w:val="PL"/>
      </w:pPr>
      <w:r w:rsidRPr="003107D3">
        <w:t xml:space="preserve">    RuleOperation:</w:t>
      </w:r>
    </w:p>
    <w:p w14:paraId="10EF32C2" w14:textId="77777777" w:rsidR="00A70ACA" w:rsidRPr="003107D3" w:rsidRDefault="00A70ACA" w:rsidP="00A70ACA">
      <w:pPr>
        <w:pStyle w:val="PL"/>
      </w:pPr>
      <w:r w:rsidRPr="003107D3">
        <w:t xml:space="preserve">      anyOf:</w:t>
      </w:r>
    </w:p>
    <w:p w14:paraId="437AFEB7" w14:textId="77777777" w:rsidR="00A70ACA" w:rsidRPr="003107D3" w:rsidRDefault="00A70ACA" w:rsidP="00A70ACA">
      <w:pPr>
        <w:pStyle w:val="PL"/>
      </w:pPr>
      <w:r w:rsidRPr="003107D3">
        <w:t xml:space="preserve">      - type: string</w:t>
      </w:r>
    </w:p>
    <w:p w14:paraId="608A7BD5" w14:textId="77777777" w:rsidR="00A70ACA" w:rsidRPr="003107D3" w:rsidRDefault="00A70ACA" w:rsidP="00A70ACA">
      <w:pPr>
        <w:pStyle w:val="PL"/>
      </w:pPr>
      <w:r w:rsidRPr="003107D3">
        <w:t xml:space="preserve">        enum:</w:t>
      </w:r>
    </w:p>
    <w:p w14:paraId="3BBD93EA" w14:textId="77777777" w:rsidR="00A70ACA" w:rsidRPr="003107D3" w:rsidRDefault="00A70ACA" w:rsidP="00A70ACA">
      <w:pPr>
        <w:pStyle w:val="PL"/>
      </w:pPr>
      <w:r w:rsidRPr="003107D3">
        <w:t xml:space="preserve">          - CREATE_PCC_RULE</w:t>
      </w:r>
    </w:p>
    <w:p w14:paraId="72E0434F" w14:textId="77777777" w:rsidR="00A70ACA" w:rsidRPr="003107D3" w:rsidRDefault="00A70ACA" w:rsidP="00A70ACA">
      <w:pPr>
        <w:pStyle w:val="PL"/>
      </w:pPr>
      <w:r w:rsidRPr="003107D3">
        <w:t xml:space="preserve">          - DELETE_PCC_RULE</w:t>
      </w:r>
    </w:p>
    <w:p w14:paraId="20831C98" w14:textId="77777777" w:rsidR="00A70ACA" w:rsidRPr="003107D3" w:rsidRDefault="00A70ACA" w:rsidP="00A70ACA">
      <w:pPr>
        <w:pStyle w:val="PL"/>
      </w:pPr>
      <w:r w:rsidRPr="003107D3">
        <w:t xml:space="preserve">          - MODIFY_PCC_RULE_AND_ADD_PACKET_FILTERS</w:t>
      </w:r>
    </w:p>
    <w:p w14:paraId="60ECC676" w14:textId="77777777" w:rsidR="00A70ACA" w:rsidRPr="003107D3" w:rsidRDefault="00A70ACA" w:rsidP="00A70ACA">
      <w:pPr>
        <w:pStyle w:val="PL"/>
      </w:pPr>
      <w:r w:rsidRPr="003107D3">
        <w:t xml:space="preserve">          - MODIFY_ PCC_RULE_AND_REPLACE_PACKET_FILTERS</w:t>
      </w:r>
    </w:p>
    <w:p w14:paraId="76869580" w14:textId="77777777" w:rsidR="00A70ACA" w:rsidRPr="003107D3" w:rsidRDefault="00A70ACA" w:rsidP="00A70ACA">
      <w:pPr>
        <w:pStyle w:val="PL"/>
      </w:pPr>
      <w:r w:rsidRPr="003107D3">
        <w:t xml:space="preserve">          - MODIFY_ PCC_RULE_AND_DELETE_PACKET_FILTERS</w:t>
      </w:r>
    </w:p>
    <w:p w14:paraId="24223A46" w14:textId="77777777" w:rsidR="00A70ACA" w:rsidRPr="003107D3" w:rsidRDefault="00A70ACA" w:rsidP="00A70ACA">
      <w:pPr>
        <w:pStyle w:val="PL"/>
      </w:pPr>
      <w:r w:rsidRPr="003107D3">
        <w:t xml:space="preserve">          - MODIFY_PCC_RULE_WITHOUT_MODIFY_PACKET_FILTERS</w:t>
      </w:r>
    </w:p>
    <w:p w14:paraId="50226320" w14:textId="77777777" w:rsidR="00A70ACA" w:rsidRPr="003107D3" w:rsidRDefault="00A70ACA" w:rsidP="00A70ACA">
      <w:pPr>
        <w:pStyle w:val="PL"/>
      </w:pPr>
      <w:r w:rsidRPr="003107D3">
        <w:t xml:space="preserve">      - type: string</w:t>
      </w:r>
    </w:p>
    <w:p w14:paraId="52419858" w14:textId="77777777" w:rsidR="00A70ACA" w:rsidRPr="003107D3" w:rsidRDefault="00A70ACA" w:rsidP="00A70ACA">
      <w:pPr>
        <w:pStyle w:val="PL"/>
      </w:pPr>
      <w:r w:rsidRPr="003107D3">
        <w:t xml:space="preserve">        description: &gt;</w:t>
      </w:r>
    </w:p>
    <w:p w14:paraId="397E3A04" w14:textId="77777777" w:rsidR="00A70ACA" w:rsidRPr="003107D3" w:rsidRDefault="00A70ACA" w:rsidP="00A70ACA">
      <w:pPr>
        <w:pStyle w:val="PL"/>
      </w:pPr>
      <w:r w:rsidRPr="003107D3">
        <w:t xml:space="preserve">          This string provides forward-compatibility with future</w:t>
      </w:r>
    </w:p>
    <w:p w14:paraId="3A848152" w14:textId="77777777" w:rsidR="00A70ACA" w:rsidRPr="003107D3" w:rsidRDefault="00A70ACA" w:rsidP="00A70ACA">
      <w:pPr>
        <w:pStyle w:val="PL"/>
      </w:pPr>
      <w:r w:rsidRPr="003107D3">
        <w:t xml:space="preserve">          extensions to the enumeration but is not used to encode</w:t>
      </w:r>
    </w:p>
    <w:p w14:paraId="086206C7" w14:textId="77777777" w:rsidR="00A70ACA" w:rsidRPr="003107D3" w:rsidRDefault="00A70ACA" w:rsidP="00A70ACA">
      <w:pPr>
        <w:pStyle w:val="PL"/>
      </w:pPr>
      <w:r w:rsidRPr="003107D3">
        <w:t xml:space="preserve">          content defined in the present version of this API.</w:t>
      </w:r>
    </w:p>
    <w:p w14:paraId="33AAA78E" w14:textId="77777777" w:rsidR="00A70ACA" w:rsidRPr="003107D3" w:rsidRDefault="00A70ACA" w:rsidP="00A70ACA">
      <w:pPr>
        <w:pStyle w:val="PL"/>
      </w:pPr>
      <w:r w:rsidRPr="003107D3">
        <w:t xml:space="preserve">      description: |</w:t>
      </w:r>
    </w:p>
    <w:p w14:paraId="34EAD352" w14:textId="77777777" w:rsidR="00A70ACA" w:rsidRPr="003107D3" w:rsidRDefault="00A70ACA" w:rsidP="00A70ACA">
      <w:pPr>
        <w:pStyle w:val="PL"/>
      </w:pPr>
      <w:r w:rsidRPr="003107D3">
        <w:t xml:space="preserve">        Possible values are</w:t>
      </w:r>
    </w:p>
    <w:p w14:paraId="2FB9B75F" w14:textId="77777777" w:rsidR="00A70ACA" w:rsidRPr="003107D3" w:rsidRDefault="00A70ACA" w:rsidP="00A70ACA">
      <w:pPr>
        <w:pStyle w:val="PL"/>
      </w:pPr>
      <w:r w:rsidRPr="003107D3">
        <w:t xml:space="preserve">        - CREATE_PCC_RULE: Indicates to create a new PCC rule to reserve the resource requested by the UE. </w:t>
      </w:r>
    </w:p>
    <w:p w14:paraId="02BC9567" w14:textId="77777777" w:rsidR="00A70ACA" w:rsidRPr="003107D3" w:rsidRDefault="00A70ACA" w:rsidP="00A70ACA">
      <w:pPr>
        <w:pStyle w:val="PL"/>
      </w:pPr>
      <w:r w:rsidRPr="003107D3">
        <w:t xml:space="preserve">        - DELETE_PCC_RULE: Indicates to delete a PCC rule corresponding to reserve the resource requested by the UE.</w:t>
      </w:r>
    </w:p>
    <w:p w14:paraId="17BC3463" w14:textId="77777777" w:rsidR="00A70ACA" w:rsidRPr="003107D3" w:rsidRDefault="00A70ACA" w:rsidP="00A70ACA">
      <w:pPr>
        <w:pStyle w:val="PL"/>
      </w:pPr>
      <w:r w:rsidRPr="003107D3">
        <w:t xml:space="preserve">        - MODIFY_PCC_RULE_AND_ADD_PACKET_FILTERS: Indicates to modify the PCC rule by adding new packet filter(s).</w:t>
      </w:r>
    </w:p>
    <w:p w14:paraId="2A3274A3" w14:textId="77777777" w:rsidR="00A70ACA" w:rsidRPr="003107D3" w:rsidRDefault="00A70ACA" w:rsidP="00A70ACA">
      <w:pPr>
        <w:pStyle w:val="PL"/>
      </w:pPr>
      <w:r w:rsidRPr="003107D3">
        <w:t xml:space="preserve">        - MODIFY_ PCC_RULE_AND_REPLACE_PACKET_FILTERS: Indicates to modify the PCC rule by replacing the existing packet filter(s).</w:t>
      </w:r>
    </w:p>
    <w:p w14:paraId="6CB1644F" w14:textId="77777777" w:rsidR="00A70ACA" w:rsidRPr="003107D3" w:rsidRDefault="00A70ACA" w:rsidP="00A70ACA">
      <w:pPr>
        <w:pStyle w:val="PL"/>
      </w:pPr>
      <w:r w:rsidRPr="003107D3">
        <w:t xml:space="preserve">        - MODIFY_ PCC_RULE_AND_DELETE_PACKET_FILTERS: Indicates to modify the PCC rule by deleting the existing packet filter(s).</w:t>
      </w:r>
    </w:p>
    <w:p w14:paraId="6C621565" w14:textId="77777777" w:rsidR="00A70ACA" w:rsidRPr="003107D3" w:rsidRDefault="00A70ACA" w:rsidP="00A70ACA">
      <w:pPr>
        <w:pStyle w:val="PL"/>
      </w:pPr>
      <w:r w:rsidRPr="003107D3">
        <w:t xml:space="preserve">        - MODIFY_PCC_RULE_WITHOUT_MODIFY_PACKET_FILTERS: Indicates to modify the PCC rule by modifying the QoS of the PCC rule.</w:t>
      </w:r>
    </w:p>
    <w:p w14:paraId="09DBB6B6" w14:textId="77777777" w:rsidR="00A70ACA" w:rsidRPr="003107D3" w:rsidRDefault="00A70ACA" w:rsidP="00A70ACA">
      <w:pPr>
        <w:pStyle w:val="PL"/>
      </w:pPr>
      <w:r w:rsidRPr="003107D3">
        <w:t xml:space="preserve">    RedirectAddressType:</w:t>
      </w:r>
    </w:p>
    <w:p w14:paraId="4CFD10B3" w14:textId="77777777" w:rsidR="00A70ACA" w:rsidRPr="003107D3" w:rsidRDefault="00A70ACA" w:rsidP="00A70ACA">
      <w:pPr>
        <w:pStyle w:val="PL"/>
      </w:pPr>
      <w:r w:rsidRPr="003107D3">
        <w:t xml:space="preserve">      anyOf:</w:t>
      </w:r>
    </w:p>
    <w:p w14:paraId="23767FCA" w14:textId="77777777" w:rsidR="00A70ACA" w:rsidRPr="003107D3" w:rsidRDefault="00A70ACA" w:rsidP="00A70ACA">
      <w:pPr>
        <w:pStyle w:val="PL"/>
      </w:pPr>
      <w:r w:rsidRPr="003107D3">
        <w:t xml:space="preserve">      - type: string</w:t>
      </w:r>
    </w:p>
    <w:p w14:paraId="14113D48" w14:textId="77777777" w:rsidR="00A70ACA" w:rsidRPr="003107D3" w:rsidRDefault="00A70ACA" w:rsidP="00A70ACA">
      <w:pPr>
        <w:pStyle w:val="PL"/>
      </w:pPr>
      <w:r w:rsidRPr="003107D3">
        <w:t xml:space="preserve">        enum:</w:t>
      </w:r>
    </w:p>
    <w:p w14:paraId="74689EE9" w14:textId="77777777" w:rsidR="00A70ACA" w:rsidRPr="003107D3" w:rsidRDefault="00A70ACA" w:rsidP="00A70ACA">
      <w:pPr>
        <w:pStyle w:val="PL"/>
      </w:pPr>
      <w:r w:rsidRPr="003107D3">
        <w:t xml:space="preserve">          - IPV4_ADDR</w:t>
      </w:r>
    </w:p>
    <w:p w14:paraId="6CA553D7" w14:textId="77777777" w:rsidR="00A70ACA" w:rsidRPr="003107D3" w:rsidRDefault="00A70ACA" w:rsidP="00A70ACA">
      <w:pPr>
        <w:pStyle w:val="PL"/>
      </w:pPr>
      <w:r w:rsidRPr="003107D3">
        <w:t xml:space="preserve">          - IPV6_ADDR</w:t>
      </w:r>
    </w:p>
    <w:p w14:paraId="1D8E6168" w14:textId="77777777" w:rsidR="00A70ACA" w:rsidRPr="003107D3" w:rsidRDefault="00A70ACA" w:rsidP="00A70ACA">
      <w:pPr>
        <w:pStyle w:val="PL"/>
      </w:pPr>
      <w:r w:rsidRPr="003107D3">
        <w:t xml:space="preserve">          - URL</w:t>
      </w:r>
    </w:p>
    <w:p w14:paraId="7A3BA7D2" w14:textId="77777777" w:rsidR="00A70ACA" w:rsidRPr="003107D3" w:rsidRDefault="00A70ACA" w:rsidP="00A70ACA">
      <w:pPr>
        <w:pStyle w:val="PL"/>
      </w:pPr>
      <w:r w:rsidRPr="003107D3">
        <w:t xml:space="preserve">          - SIP_URI</w:t>
      </w:r>
    </w:p>
    <w:p w14:paraId="5DA229B5" w14:textId="77777777" w:rsidR="00A70ACA" w:rsidRPr="003107D3" w:rsidRDefault="00A70ACA" w:rsidP="00A70ACA">
      <w:pPr>
        <w:pStyle w:val="PL"/>
      </w:pPr>
      <w:r w:rsidRPr="003107D3">
        <w:t xml:space="preserve">      - type: string</w:t>
      </w:r>
    </w:p>
    <w:p w14:paraId="3126FFDD" w14:textId="77777777" w:rsidR="00A70ACA" w:rsidRPr="003107D3" w:rsidRDefault="00A70ACA" w:rsidP="00A70ACA">
      <w:pPr>
        <w:pStyle w:val="PL"/>
      </w:pPr>
      <w:r w:rsidRPr="003107D3">
        <w:t xml:space="preserve">        description: &gt;</w:t>
      </w:r>
    </w:p>
    <w:p w14:paraId="40328578" w14:textId="77777777" w:rsidR="00A70ACA" w:rsidRPr="003107D3" w:rsidRDefault="00A70ACA" w:rsidP="00A70ACA">
      <w:pPr>
        <w:pStyle w:val="PL"/>
      </w:pPr>
      <w:r w:rsidRPr="003107D3">
        <w:t xml:space="preserve">          This string provides forward-compatibility with future</w:t>
      </w:r>
    </w:p>
    <w:p w14:paraId="6D3731AB" w14:textId="77777777" w:rsidR="00A70ACA" w:rsidRPr="003107D3" w:rsidRDefault="00A70ACA" w:rsidP="00A70ACA">
      <w:pPr>
        <w:pStyle w:val="PL"/>
      </w:pPr>
      <w:r w:rsidRPr="003107D3">
        <w:t xml:space="preserve">          extensions to the enumeration but is not used to encode</w:t>
      </w:r>
    </w:p>
    <w:p w14:paraId="79796E98" w14:textId="77777777" w:rsidR="00A70ACA" w:rsidRPr="003107D3" w:rsidRDefault="00A70ACA" w:rsidP="00A70ACA">
      <w:pPr>
        <w:pStyle w:val="PL"/>
      </w:pPr>
      <w:r w:rsidRPr="003107D3">
        <w:t xml:space="preserve">          content defined in the present version of this API.</w:t>
      </w:r>
    </w:p>
    <w:p w14:paraId="4294B8A0" w14:textId="77777777" w:rsidR="00A70ACA" w:rsidRPr="003107D3" w:rsidRDefault="00A70ACA" w:rsidP="00A70ACA">
      <w:pPr>
        <w:pStyle w:val="PL"/>
      </w:pPr>
      <w:r w:rsidRPr="003107D3">
        <w:t xml:space="preserve">      description: |</w:t>
      </w:r>
    </w:p>
    <w:p w14:paraId="5E7BB242" w14:textId="77777777" w:rsidR="00A70ACA" w:rsidRPr="003107D3" w:rsidRDefault="00A70ACA" w:rsidP="00A70ACA">
      <w:pPr>
        <w:pStyle w:val="PL"/>
      </w:pPr>
      <w:r w:rsidRPr="003107D3">
        <w:t xml:space="preserve">        Possible values are</w:t>
      </w:r>
    </w:p>
    <w:p w14:paraId="4A72698A" w14:textId="77777777" w:rsidR="00A70ACA" w:rsidRPr="003107D3" w:rsidRDefault="00A70ACA" w:rsidP="00A70ACA">
      <w:pPr>
        <w:pStyle w:val="PL"/>
      </w:pPr>
      <w:r w:rsidRPr="003107D3">
        <w:t xml:space="preserve">        - IPV4_ADDR: Indicates that the address type is in the form of "dotted-decimal" IPv4 address.</w:t>
      </w:r>
    </w:p>
    <w:p w14:paraId="2247ABA0" w14:textId="77777777" w:rsidR="00A70ACA" w:rsidRPr="003107D3" w:rsidRDefault="00A70ACA" w:rsidP="00A70ACA">
      <w:pPr>
        <w:pStyle w:val="PL"/>
      </w:pPr>
      <w:r w:rsidRPr="003107D3">
        <w:t xml:space="preserve">        - IPV6_ADDR: Indicates that the address type is in the form of IPv6 address.</w:t>
      </w:r>
    </w:p>
    <w:p w14:paraId="328FE075" w14:textId="77777777" w:rsidR="00A70ACA" w:rsidRPr="003107D3" w:rsidRDefault="00A70ACA" w:rsidP="00A70ACA">
      <w:pPr>
        <w:pStyle w:val="PL"/>
      </w:pPr>
      <w:r w:rsidRPr="003107D3">
        <w:t xml:space="preserve">        - URL: Indicates that the address type is in the form of Uniform Resource Locator.</w:t>
      </w:r>
    </w:p>
    <w:p w14:paraId="54A2BF58" w14:textId="77777777" w:rsidR="00A70ACA" w:rsidRPr="003107D3" w:rsidRDefault="00A70ACA" w:rsidP="00A70ACA">
      <w:pPr>
        <w:pStyle w:val="PL"/>
      </w:pPr>
      <w:r w:rsidRPr="003107D3">
        <w:t xml:space="preserve">        - SIP_URI: Indicates that the address type is in the form of SIP Uniform Resource Identifier.</w:t>
      </w:r>
    </w:p>
    <w:p w14:paraId="029380D1" w14:textId="77777777" w:rsidR="00A70ACA" w:rsidRPr="003107D3" w:rsidRDefault="00A70ACA" w:rsidP="00A70ACA">
      <w:pPr>
        <w:pStyle w:val="PL"/>
      </w:pPr>
      <w:r w:rsidRPr="003107D3">
        <w:t xml:space="preserve">    QosFlowUsage:</w:t>
      </w:r>
    </w:p>
    <w:p w14:paraId="6FC19057" w14:textId="77777777" w:rsidR="00A70ACA" w:rsidRPr="003107D3" w:rsidRDefault="00A70ACA" w:rsidP="00A70ACA">
      <w:pPr>
        <w:pStyle w:val="PL"/>
      </w:pPr>
      <w:r w:rsidRPr="003107D3">
        <w:t xml:space="preserve">      anyOf:</w:t>
      </w:r>
    </w:p>
    <w:p w14:paraId="6FCB3F35" w14:textId="77777777" w:rsidR="00A70ACA" w:rsidRPr="003107D3" w:rsidRDefault="00A70ACA" w:rsidP="00A70ACA">
      <w:pPr>
        <w:pStyle w:val="PL"/>
      </w:pPr>
      <w:r w:rsidRPr="003107D3">
        <w:t xml:space="preserve">      - type: string</w:t>
      </w:r>
    </w:p>
    <w:p w14:paraId="6344D0DC" w14:textId="77777777" w:rsidR="00A70ACA" w:rsidRPr="003107D3" w:rsidRDefault="00A70ACA" w:rsidP="00A70ACA">
      <w:pPr>
        <w:pStyle w:val="PL"/>
      </w:pPr>
      <w:r w:rsidRPr="003107D3">
        <w:t xml:space="preserve">        enum:</w:t>
      </w:r>
    </w:p>
    <w:p w14:paraId="620D6475" w14:textId="77777777" w:rsidR="00A70ACA" w:rsidRPr="003107D3" w:rsidRDefault="00A70ACA" w:rsidP="00A70ACA">
      <w:pPr>
        <w:pStyle w:val="PL"/>
      </w:pPr>
      <w:r w:rsidRPr="003107D3">
        <w:t xml:space="preserve">          - GENERAL</w:t>
      </w:r>
    </w:p>
    <w:p w14:paraId="36D3C2DB" w14:textId="77777777" w:rsidR="00A70ACA" w:rsidRPr="003107D3" w:rsidRDefault="00A70ACA" w:rsidP="00A70ACA">
      <w:pPr>
        <w:pStyle w:val="PL"/>
      </w:pPr>
      <w:r w:rsidRPr="003107D3">
        <w:t xml:space="preserve">          - IMS_SIG</w:t>
      </w:r>
    </w:p>
    <w:p w14:paraId="74E72A0A" w14:textId="77777777" w:rsidR="00A70ACA" w:rsidRPr="003107D3" w:rsidRDefault="00A70ACA" w:rsidP="00A70ACA">
      <w:pPr>
        <w:pStyle w:val="PL"/>
      </w:pPr>
      <w:r w:rsidRPr="003107D3">
        <w:t xml:space="preserve">      - type: string</w:t>
      </w:r>
    </w:p>
    <w:p w14:paraId="6344C3B5" w14:textId="77777777" w:rsidR="00A70ACA" w:rsidRPr="003107D3" w:rsidRDefault="00A70ACA" w:rsidP="00A70ACA">
      <w:pPr>
        <w:pStyle w:val="PL"/>
      </w:pPr>
      <w:r w:rsidRPr="003107D3">
        <w:t xml:space="preserve">        description: &gt;</w:t>
      </w:r>
    </w:p>
    <w:p w14:paraId="6014DD2E" w14:textId="77777777" w:rsidR="00A70ACA" w:rsidRPr="003107D3" w:rsidRDefault="00A70ACA" w:rsidP="00A70ACA">
      <w:pPr>
        <w:pStyle w:val="PL"/>
      </w:pPr>
      <w:r w:rsidRPr="003107D3">
        <w:t xml:space="preserve">          This string provides forward-compatibility with future</w:t>
      </w:r>
    </w:p>
    <w:p w14:paraId="1B76132B" w14:textId="77777777" w:rsidR="00A70ACA" w:rsidRPr="003107D3" w:rsidRDefault="00A70ACA" w:rsidP="00A70ACA">
      <w:pPr>
        <w:pStyle w:val="PL"/>
      </w:pPr>
      <w:r w:rsidRPr="003107D3">
        <w:t xml:space="preserve">          extensions to the enumeration but is not used to encode</w:t>
      </w:r>
    </w:p>
    <w:p w14:paraId="1BCA09DA" w14:textId="77777777" w:rsidR="00A70ACA" w:rsidRPr="003107D3" w:rsidRDefault="00A70ACA" w:rsidP="00A70ACA">
      <w:pPr>
        <w:pStyle w:val="PL"/>
      </w:pPr>
      <w:r w:rsidRPr="003107D3">
        <w:t xml:space="preserve">          content defined in the present version of this API.</w:t>
      </w:r>
    </w:p>
    <w:p w14:paraId="30E8B0A3" w14:textId="77777777" w:rsidR="00A70ACA" w:rsidRPr="003107D3" w:rsidRDefault="00A70ACA" w:rsidP="00A70ACA">
      <w:pPr>
        <w:pStyle w:val="PL"/>
      </w:pPr>
      <w:r w:rsidRPr="003107D3">
        <w:t xml:space="preserve">      description: |</w:t>
      </w:r>
    </w:p>
    <w:p w14:paraId="69CD18C8" w14:textId="77777777" w:rsidR="00A70ACA" w:rsidRPr="003107D3" w:rsidRDefault="00A70ACA" w:rsidP="00A70ACA">
      <w:pPr>
        <w:pStyle w:val="PL"/>
      </w:pPr>
      <w:r w:rsidRPr="003107D3">
        <w:t xml:space="preserve">        Possible values are</w:t>
      </w:r>
    </w:p>
    <w:p w14:paraId="7C3C9A01" w14:textId="77777777" w:rsidR="00A70ACA" w:rsidRPr="003107D3" w:rsidRDefault="00A70ACA" w:rsidP="00A70ACA">
      <w:pPr>
        <w:pStyle w:val="PL"/>
      </w:pPr>
      <w:r w:rsidRPr="003107D3">
        <w:lastRenderedPageBreak/>
        <w:t xml:space="preserve">        - GENERAL: Indicate no specific QoS flow usage information is available. </w:t>
      </w:r>
    </w:p>
    <w:p w14:paraId="3BED010A" w14:textId="77777777" w:rsidR="00A70ACA" w:rsidRPr="003107D3" w:rsidRDefault="00A70ACA" w:rsidP="00A70ACA">
      <w:pPr>
        <w:pStyle w:val="PL"/>
      </w:pPr>
      <w:r w:rsidRPr="003107D3">
        <w:t xml:space="preserve">        - IMS_SIG: Indicate that the QoS flow is used for IMS signalling only.</w:t>
      </w:r>
    </w:p>
    <w:p w14:paraId="0E4DAD09" w14:textId="77777777" w:rsidR="00A70ACA" w:rsidRPr="003107D3" w:rsidRDefault="00A70ACA" w:rsidP="00A70ACA">
      <w:pPr>
        <w:pStyle w:val="PL"/>
      </w:pPr>
      <w:r w:rsidRPr="003107D3">
        <w:t xml:space="preserve">    FailureCause:</w:t>
      </w:r>
    </w:p>
    <w:p w14:paraId="54F3E1EC" w14:textId="77777777" w:rsidR="00A70ACA" w:rsidRPr="003107D3" w:rsidRDefault="00A70ACA" w:rsidP="00A70ACA">
      <w:pPr>
        <w:pStyle w:val="PL"/>
      </w:pPr>
      <w:r w:rsidRPr="003107D3">
        <w:t xml:space="preserve">      description: Indicates the cause of the failure in a Partial Success Report.</w:t>
      </w:r>
    </w:p>
    <w:p w14:paraId="2B2F08A8" w14:textId="77777777" w:rsidR="00A70ACA" w:rsidRPr="003107D3" w:rsidRDefault="00A70ACA" w:rsidP="00A70ACA">
      <w:pPr>
        <w:pStyle w:val="PL"/>
      </w:pPr>
      <w:r w:rsidRPr="003107D3">
        <w:t xml:space="preserve">      anyOf:</w:t>
      </w:r>
    </w:p>
    <w:p w14:paraId="466BDA6A" w14:textId="77777777" w:rsidR="00A70ACA" w:rsidRPr="003107D3" w:rsidRDefault="00A70ACA" w:rsidP="00A70ACA">
      <w:pPr>
        <w:pStyle w:val="PL"/>
      </w:pPr>
      <w:r w:rsidRPr="003107D3">
        <w:t xml:space="preserve">      - type: string</w:t>
      </w:r>
    </w:p>
    <w:p w14:paraId="32A6F5FE" w14:textId="77777777" w:rsidR="00A70ACA" w:rsidRPr="003107D3" w:rsidRDefault="00A70ACA" w:rsidP="00A70ACA">
      <w:pPr>
        <w:pStyle w:val="PL"/>
      </w:pPr>
      <w:r w:rsidRPr="003107D3">
        <w:t xml:space="preserve">        enum:</w:t>
      </w:r>
    </w:p>
    <w:p w14:paraId="4A37D0D0" w14:textId="77777777" w:rsidR="00A70ACA" w:rsidRPr="003107D3" w:rsidRDefault="00A70ACA" w:rsidP="00A70ACA">
      <w:pPr>
        <w:pStyle w:val="PL"/>
      </w:pPr>
      <w:r w:rsidRPr="003107D3">
        <w:t xml:space="preserve">          - PCC_RULE_EVENT</w:t>
      </w:r>
    </w:p>
    <w:p w14:paraId="5A529699" w14:textId="77777777" w:rsidR="00A70ACA" w:rsidRPr="003107D3" w:rsidRDefault="00A70ACA" w:rsidP="00A70ACA">
      <w:pPr>
        <w:pStyle w:val="PL"/>
      </w:pPr>
      <w:r w:rsidRPr="003107D3">
        <w:t xml:space="preserve">          - PCC_QOS_FLOW_EVENT</w:t>
      </w:r>
    </w:p>
    <w:p w14:paraId="2D686006" w14:textId="77777777" w:rsidR="00A70ACA" w:rsidRPr="003107D3" w:rsidRDefault="00A70ACA" w:rsidP="00A70ACA">
      <w:pPr>
        <w:pStyle w:val="PL"/>
      </w:pPr>
      <w:r w:rsidRPr="003107D3">
        <w:t xml:space="preserve">          - RULE_PERMANENT_ERROR</w:t>
      </w:r>
    </w:p>
    <w:p w14:paraId="18388400" w14:textId="77777777" w:rsidR="00A70ACA" w:rsidRPr="003107D3" w:rsidRDefault="00A70ACA" w:rsidP="00A70ACA">
      <w:pPr>
        <w:pStyle w:val="PL"/>
      </w:pPr>
      <w:r w:rsidRPr="003107D3">
        <w:t xml:space="preserve">          - RULE_TEMPORARY_ERROR</w:t>
      </w:r>
    </w:p>
    <w:p w14:paraId="4B2CA1DB" w14:textId="77777777" w:rsidR="00A70ACA" w:rsidRPr="003107D3" w:rsidRDefault="00A70ACA" w:rsidP="00A70ACA">
      <w:pPr>
        <w:pStyle w:val="PL"/>
      </w:pPr>
      <w:r w:rsidRPr="003107D3">
        <w:t xml:space="preserve">          - POL_DEC_ERROR</w:t>
      </w:r>
    </w:p>
    <w:p w14:paraId="0A4A2EB2" w14:textId="77777777" w:rsidR="00A70ACA" w:rsidRPr="003107D3" w:rsidRDefault="00A70ACA" w:rsidP="00A70ACA">
      <w:pPr>
        <w:pStyle w:val="PL"/>
      </w:pPr>
      <w:r w:rsidRPr="003107D3">
        <w:t xml:space="preserve">      - type: string</w:t>
      </w:r>
    </w:p>
    <w:p w14:paraId="5AEE17DD" w14:textId="77777777" w:rsidR="00A70ACA" w:rsidRPr="003107D3" w:rsidRDefault="00A70ACA" w:rsidP="00A70ACA">
      <w:pPr>
        <w:pStyle w:val="PL"/>
      </w:pPr>
      <w:r w:rsidRPr="003107D3">
        <w:t xml:space="preserve">    CreditManagementStatus:</w:t>
      </w:r>
    </w:p>
    <w:p w14:paraId="7B1651C6" w14:textId="77777777" w:rsidR="00A70ACA" w:rsidRPr="003107D3" w:rsidRDefault="00A70ACA" w:rsidP="00A70ACA">
      <w:pPr>
        <w:pStyle w:val="PL"/>
      </w:pPr>
      <w:r w:rsidRPr="003107D3">
        <w:t xml:space="preserve">      description: Indicates the reason of the credit management session failure.</w:t>
      </w:r>
    </w:p>
    <w:p w14:paraId="224C06A0" w14:textId="77777777" w:rsidR="00A70ACA" w:rsidRPr="003107D3" w:rsidRDefault="00A70ACA" w:rsidP="00A70ACA">
      <w:pPr>
        <w:pStyle w:val="PL"/>
      </w:pPr>
      <w:r w:rsidRPr="003107D3">
        <w:t xml:space="preserve">      anyOf:</w:t>
      </w:r>
    </w:p>
    <w:p w14:paraId="59A6FEF7" w14:textId="77777777" w:rsidR="00A70ACA" w:rsidRPr="003107D3" w:rsidRDefault="00A70ACA" w:rsidP="00A70ACA">
      <w:pPr>
        <w:pStyle w:val="PL"/>
      </w:pPr>
      <w:r w:rsidRPr="003107D3">
        <w:t xml:space="preserve">      - type: string</w:t>
      </w:r>
    </w:p>
    <w:p w14:paraId="76903793" w14:textId="77777777" w:rsidR="00A70ACA" w:rsidRPr="003107D3" w:rsidRDefault="00A70ACA" w:rsidP="00A70ACA">
      <w:pPr>
        <w:pStyle w:val="PL"/>
      </w:pPr>
      <w:r w:rsidRPr="003107D3">
        <w:t xml:space="preserve">        enum:</w:t>
      </w:r>
    </w:p>
    <w:p w14:paraId="15B0E72F" w14:textId="77777777" w:rsidR="00A70ACA" w:rsidRPr="003107D3" w:rsidRDefault="00A70ACA" w:rsidP="00A70ACA">
      <w:pPr>
        <w:pStyle w:val="PL"/>
      </w:pPr>
      <w:r w:rsidRPr="003107D3">
        <w:t xml:space="preserve">          - END_USER_SER_DENIED</w:t>
      </w:r>
    </w:p>
    <w:p w14:paraId="3EA1B564" w14:textId="77777777" w:rsidR="00A70ACA" w:rsidRPr="003107D3" w:rsidRDefault="00A70ACA" w:rsidP="00A70ACA">
      <w:pPr>
        <w:pStyle w:val="PL"/>
      </w:pPr>
      <w:r w:rsidRPr="003107D3">
        <w:t xml:space="preserve">          - CREDIT_CTRL_NOT_APP</w:t>
      </w:r>
    </w:p>
    <w:p w14:paraId="5CB88376" w14:textId="77777777" w:rsidR="00A70ACA" w:rsidRPr="003107D3" w:rsidRDefault="00A70ACA" w:rsidP="00A70ACA">
      <w:pPr>
        <w:pStyle w:val="PL"/>
      </w:pPr>
      <w:r w:rsidRPr="003107D3">
        <w:t xml:space="preserve">          - AUTH_REJECTED</w:t>
      </w:r>
    </w:p>
    <w:p w14:paraId="2D98204F" w14:textId="77777777" w:rsidR="00A70ACA" w:rsidRPr="003107D3" w:rsidRDefault="00A70ACA" w:rsidP="00A70ACA">
      <w:pPr>
        <w:pStyle w:val="PL"/>
      </w:pPr>
      <w:r w:rsidRPr="003107D3">
        <w:t xml:space="preserve">          - USER_UNKNOWN</w:t>
      </w:r>
    </w:p>
    <w:p w14:paraId="401C3364" w14:textId="77777777" w:rsidR="00A70ACA" w:rsidRPr="003107D3" w:rsidRDefault="00A70ACA" w:rsidP="00A70ACA">
      <w:pPr>
        <w:pStyle w:val="PL"/>
      </w:pPr>
      <w:r w:rsidRPr="003107D3">
        <w:t xml:space="preserve">          - RATING_FAILED</w:t>
      </w:r>
    </w:p>
    <w:p w14:paraId="14EC621E" w14:textId="77777777" w:rsidR="00A70ACA" w:rsidRPr="003107D3" w:rsidRDefault="00A70ACA" w:rsidP="00A70ACA">
      <w:pPr>
        <w:pStyle w:val="PL"/>
      </w:pPr>
      <w:r w:rsidRPr="003107D3">
        <w:t xml:space="preserve">      - type: string</w:t>
      </w:r>
    </w:p>
    <w:p w14:paraId="4B7CC3C2" w14:textId="77777777" w:rsidR="00A70ACA" w:rsidRPr="003107D3" w:rsidRDefault="00A70ACA" w:rsidP="00A70ACA">
      <w:pPr>
        <w:pStyle w:val="PL"/>
      </w:pPr>
      <w:r w:rsidRPr="003107D3">
        <w:t xml:space="preserve">    SessionRuleFailureCode:</w:t>
      </w:r>
    </w:p>
    <w:p w14:paraId="0C6EBF6C" w14:textId="77777777" w:rsidR="00A70ACA" w:rsidRPr="003107D3" w:rsidRDefault="00A70ACA" w:rsidP="00A70ACA">
      <w:pPr>
        <w:pStyle w:val="PL"/>
      </w:pPr>
      <w:r w:rsidRPr="003107D3">
        <w:t xml:space="preserve">      anyOf:</w:t>
      </w:r>
    </w:p>
    <w:p w14:paraId="0FB252D3" w14:textId="77777777" w:rsidR="00A70ACA" w:rsidRPr="003107D3" w:rsidRDefault="00A70ACA" w:rsidP="00A70ACA">
      <w:pPr>
        <w:pStyle w:val="PL"/>
      </w:pPr>
      <w:r w:rsidRPr="003107D3">
        <w:t xml:space="preserve">      - type: string</w:t>
      </w:r>
    </w:p>
    <w:p w14:paraId="47203228" w14:textId="77777777" w:rsidR="00A70ACA" w:rsidRPr="003107D3" w:rsidRDefault="00A70ACA" w:rsidP="00A70ACA">
      <w:pPr>
        <w:pStyle w:val="PL"/>
      </w:pPr>
      <w:r w:rsidRPr="003107D3">
        <w:t xml:space="preserve">        enum:</w:t>
      </w:r>
    </w:p>
    <w:p w14:paraId="393109A4" w14:textId="77777777" w:rsidR="00A70ACA" w:rsidRPr="003107D3" w:rsidRDefault="00A70ACA" w:rsidP="00A70ACA">
      <w:pPr>
        <w:pStyle w:val="PL"/>
      </w:pPr>
      <w:r w:rsidRPr="003107D3">
        <w:t xml:space="preserve">          - NF_MAL</w:t>
      </w:r>
    </w:p>
    <w:p w14:paraId="294B9BA4" w14:textId="77777777" w:rsidR="00A70ACA" w:rsidRPr="003107D3" w:rsidRDefault="00A70ACA" w:rsidP="00A70ACA">
      <w:pPr>
        <w:pStyle w:val="PL"/>
      </w:pPr>
      <w:r w:rsidRPr="003107D3">
        <w:t xml:space="preserve">          - RES_LIM</w:t>
      </w:r>
    </w:p>
    <w:p w14:paraId="549EABDB" w14:textId="77777777" w:rsidR="00A70ACA" w:rsidRPr="003107D3" w:rsidRDefault="00A70ACA" w:rsidP="00A70ACA">
      <w:pPr>
        <w:pStyle w:val="PL"/>
      </w:pPr>
      <w:r w:rsidRPr="003107D3">
        <w:t xml:space="preserve">          - SESSION_RESOURCE_ALLOCATION_FAILURE</w:t>
      </w:r>
    </w:p>
    <w:p w14:paraId="6633E31F" w14:textId="77777777" w:rsidR="00A70ACA" w:rsidRPr="003107D3" w:rsidRDefault="00A70ACA" w:rsidP="00A70ACA">
      <w:pPr>
        <w:pStyle w:val="PL"/>
      </w:pPr>
      <w:r w:rsidRPr="003107D3">
        <w:t xml:space="preserve">          - UNSUCC_QOS_VAL</w:t>
      </w:r>
    </w:p>
    <w:p w14:paraId="6F9D120C" w14:textId="77777777" w:rsidR="00A70ACA" w:rsidRPr="003107D3" w:rsidRDefault="00A70ACA" w:rsidP="00A70ACA">
      <w:pPr>
        <w:pStyle w:val="PL"/>
      </w:pPr>
      <w:r w:rsidRPr="003107D3">
        <w:t xml:space="preserve">          - INCORRECT_UM</w:t>
      </w:r>
    </w:p>
    <w:p w14:paraId="77CA44E0" w14:textId="77777777" w:rsidR="00A70ACA" w:rsidRPr="003107D3" w:rsidRDefault="00A70ACA" w:rsidP="00A70ACA">
      <w:pPr>
        <w:pStyle w:val="PL"/>
      </w:pPr>
      <w:r w:rsidRPr="003107D3">
        <w:t xml:space="preserve">          - UE_STA_SUSP</w:t>
      </w:r>
    </w:p>
    <w:p w14:paraId="25C14295" w14:textId="77777777" w:rsidR="00A70ACA" w:rsidRPr="003107D3" w:rsidRDefault="00A70ACA" w:rsidP="00A70ACA">
      <w:pPr>
        <w:pStyle w:val="PL"/>
      </w:pPr>
      <w:r w:rsidRPr="003107D3">
        <w:t xml:space="preserve">          - UNKNOWN_REF_ID</w:t>
      </w:r>
    </w:p>
    <w:p w14:paraId="022415B1" w14:textId="77777777" w:rsidR="00A70ACA" w:rsidRPr="003107D3" w:rsidRDefault="00A70ACA" w:rsidP="00A70ACA">
      <w:pPr>
        <w:pStyle w:val="PL"/>
      </w:pPr>
      <w:r w:rsidRPr="003107D3">
        <w:t xml:space="preserve">          - INCORRECT_COND_DATA</w:t>
      </w:r>
    </w:p>
    <w:p w14:paraId="3D60C652" w14:textId="77777777" w:rsidR="00A70ACA" w:rsidRPr="003107D3" w:rsidRDefault="00A70ACA" w:rsidP="00A70ACA">
      <w:pPr>
        <w:pStyle w:val="PL"/>
      </w:pPr>
      <w:r w:rsidRPr="003107D3">
        <w:t xml:space="preserve">          - REF_ID_COLLISION</w:t>
      </w:r>
    </w:p>
    <w:p w14:paraId="44A51946" w14:textId="77777777" w:rsidR="00A70ACA" w:rsidRPr="003107D3" w:rsidRDefault="00A70ACA" w:rsidP="00A70ACA">
      <w:pPr>
        <w:pStyle w:val="PL"/>
      </w:pPr>
      <w:r w:rsidRPr="003107D3">
        <w:t xml:space="preserve">          - </w:t>
      </w:r>
      <w:r w:rsidRPr="003107D3">
        <w:rPr>
          <w:rFonts w:hint="eastAsia"/>
          <w:lang w:eastAsia="zh-CN"/>
        </w:rPr>
        <w:t>A</w:t>
      </w:r>
      <w:r w:rsidRPr="003107D3">
        <w:rPr>
          <w:lang w:eastAsia="zh-CN"/>
        </w:rPr>
        <w:t>N_GW_FAILED</w:t>
      </w:r>
    </w:p>
    <w:p w14:paraId="0CC768FA" w14:textId="77777777" w:rsidR="00A70ACA" w:rsidRPr="003107D3" w:rsidRDefault="00A70ACA" w:rsidP="00A70ACA">
      <w:pPr>
        <w:pStyle w:val="PL"/>
      </w:pPr>
      <w:r w:rsidRPr="003107D3">
        <w:t xml:space="preserve">      - type: string</w:t>
      </w:r>
    </w:p>
    <w:p w14:paraId="5912EA6D" w14:textId="77777777" w:rsidR="00A70ACA" w:rsidRPr="003107D3" w:rsidRDefault="00A70ACA" w:rsidP="00A70ACA">
      <w:pPr>
        <w:pStyle w:val="PL"/>
      </w:pPr>
      <w:r w:rsidRPr="003107D3">
        <w:t xml:space="preserve">        description: &gt;</w:t>
      </w:r>
    </w:p>
    <w:p w14:paraId="45B84CDC" w14:textId="77777777" w:rsidR="00A70ACA" w:rsidRPr="003107D3" w:rsidRDefault="00A70ACA" w:rsidP="00A70ACA">
      <w:pPr>
        <w:pStyle w:val="PL"/>
      </w:pPr>
      <w:r w:rsidRPr="003107D3">
        <w:t xml:space="preserve">          This string provides forward-compatibility with future</w:t>
      </w:r>
    </w:p>
    <w:p w14:paraId="4A697807" w14:textId="77777777" w:rsidR="00A70ACA" w:rsidRPr="003107D3" w:rsidRDefault="00A70ACA" w:rsidP="00A70ACA">
      <w:pPr>
        <w:pStyle w:val="PL"/>
      </w:pPr>
      <w:r w:rsidRPr="003107D3">
        <w:t xml:space="preserve">          extensions to the enumeration but is not used to encode</w:t>
      </w:r>
    </w:p>
    <w:p w14:paraId="4B2E71CB" w14:textId="77777777" w:rsidR="00A70ACA" w:rsidRPr="003107D3" w:rsidRDefault="00A70ACA" w:rsidP="00A70ACA">
      <w:pPr>
        <w:pStyle w:val="PL"/>
      </w:pPr>
      <w:r w:rsidRPr="003107D3">
        <w:t xml:space="preserve">          content defined in the present version of this API.</w:t>
      </w:r>
    </w:p>
    <w:p w14:paraId="4FD05D00" w14:textId="77777777" w:rsidR="00A70ACA" w:rsidRPr="003107D3" w:rsidRDefault="00A70ACA" w:rsidP="00A70ACA">
      <w:pPr>
        <w:pStyle w:val="PL"/>
      </w:pPr>
      <w:r w:rsidRPr="003107D3">
        <w:t xml:space="preserve">      description: |</w:t>
      </w:r>
    </w:p>
    <w:p w14:paraId="078CA431" w14:textId="77777777" w:rsidR="00A70ACA" w:rsidRPr="003107D3" w:rsidRDefault="00A70ACA" w:rsidP="00A70ACA">
      <w:pPr>
        <w:pStyle w:val="PL"/>
      </w:pPr>
      <w:r w:rsidRPr="003107D3">
        <w:t xml:space="preserve">        Possible values are</w:t>
      </w:r>
    </w:p>
    <w:p w14:paraId="3983A173" w14:textId="77777777" w:rsidR="00A70ACA" w:rsidRPr="003107D3" w:rsidRDefault="00A70ACA" w:rsidP="00A70ACA">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09D594B8" w14:textId="77777777" w:rsidR="00A70ACA" w:rsidRPr="003107D3" w:rsidRDefault="00A70ACA" w:rsidP="00A70ACA">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1B70573" w14:textId="77777777" w:rsidR="00A70ACA" w:rsidRPr="003107D3" w:rsidRDefault="00A70ACA" w:rsidP="00A70ACA">
      <w:pPr>
        <w:pStyle w:val="PL"/>
      </w:pPr>
      <w:r w:rsidRPr="003107D3">
        <w:t xml:space="preserve">        - SESSION_RESOURCE_ALLOCATION_FAILURE: Indicates the session rule could not be successfully enforced due to failure during the allocation of resources for the PDU session in the UE, RAN or AMF.</w:t>
      </w:r>
    </w:p>
    <w:p w14:paraId="4558E5DE" w14:textId="77777777" w:rsidR="00A70ACA" w:rsidRPr="003107D3" w:rsidRDefault="00A70ACA" w:rsidP="00A70ACA">
      <w:pPr>
        <w:pStyle w:val="PL"/>
      </w:pPr>
      <w:r w:rsidRPr="003107D3">
        <w:t xml:space="preserve">        - UNSUCC_QOS_VAL: indicates that the QoS validation has failed.</w:t>
      </w:r>
    </w:p>
    <w:p w14:paraId="7E774E5C" w14:textId="77777777" w:rsidR="00A70ACA" w:rsidRPr="003107D3" w:rsidRDefault="00A70ACA" w:rsidP="00A70ACA">
      <w:pPr>
        <w:pStyle w:val="PL"/>
      </w:pPr>
      <w:r w:rsidRPr="003107D3">
        <w:t xml:space="preserve">        - INCORRECT_UM: The usage monitoring data of the enforced session rule is not the same for all the provisioned session rule(s).</w:t>
      </w:r>
    </w:p>
    <w:p w14:paraId="42062206" w14:textId="77777777" w:rsidR="00A70ACA" w:rsidRPr="003107D3" w:rsidRDefault="00A70ACA" w:rsidP="00A70ACA">
      <w:pPr>
        <w:pStyle w:val="PL"/>
      </w:pPr>
      <w:r w:rsidRPr="003107D3">
        <w:t xml:space="preserve">        - UE_STA_SUSP: Indicates that the UE is in suspend state.</w:t>
      </w:r>
    </w:p>
    <w:p w14:paraId="00540ABD" w14:textId="77777777" w:rsidR="00A70ACA" w:rsidRPr="003107D3" w:rsidRDefault="00A70ACA" w:rsidP="00A70ACA">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332C9DDF" w14:textId="77777777" w:rsidR="00A70ACA" w:rsidRPr="003107D3" w:rsidRDefault="00A70ACA" w:rsidP="00A70ACA">
      <w:pPr>
        <w:pStyle w:val="PL"/>
      </w:pPr>
      <w:r w:rsidRPr="003107D3">
        <w:t xml:space="preserve">        - INCORRECT_COND_DATA: Indicates that the session rule could not be successfully installed/modified because the referenced Condition data are incorrect.</w:t>
      </w:r>
    </w:p>
    <w:p w14:paraId="51B14A1B" w14:textId="77777777" w:rsidR="00A70ACA" w:rsidRPr="003107D3" w:rsidRDefault="00A70ACA" w:rsidP="00A70ACA">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1974CAB9" w14:textId="77777777" w:rsidR="00A70ACA" w:rsidRPr="003107D3" w:rsidRDefault="00A70ACA" w:rsidP="00A70ACA">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3091D7AD" w14:textId="77777777" w:rsidR="00A70ACA" w:rsidRPr="003107D3" w:rsidRDefault="00A70ACA" w:rsidP="00A70ACA">
      <w:pPr>
        <w:pStyle w:val="PL"/>
      </w:pPr>
      <w:r w:rsidRPr="003107D3">
        <w:t xml:space="preserve">    SteeringFunctionality:</w:t>
      </w:r>
    </w:p>
    <w:p w14:paraId="660BD1BA" w14:textId="77777777" w:rsidR="00A70ACA" w:rsidRPr="003107D3" w:rsidRDefault="00A70ACA" w:rsidP="00A70ACA">
      <w:pPr>
        <w:pStyle w:val="PL"/>
      </w:pPr>
      <w:r w:rsidRPr="003107D3">
        <w:t xml:space="preserve">      anyOf:</w:t>
      </w:r>
    </w:p>
    <w:p w14:paraId="6E79AA27" w14:textId="77777777" w:rsidR="00A70ACA" w:rsidRPr="003107D3" w:rsidRDefault="00A70ACA" w:rsidP="00A70ACA">
      <w:pPr>
        <w:pStyle w:val="PL"/>
      </w:pPr>
      <w:r w:rsidRPr="003107D3">
        <w:t xml:space="preserve">      - type: string</w:t>
      </w:r>
    </w:p>
    <w:p w14:paraId="4C81955A" w14:textId="77777777" w:rsidR="00A70ACA" w:rsidRPr="003107D3" w:rsidRDefault="00A70ACA" w:rsidP="00A70ACA">
      <w:pPr>
        <w:pStyle w:val="PL"/>
      </w:pPr>
      <w:r w:rsidRPr="003107D3">
        <w:t xml:space="preserve">        enum:</w:t>
      </w:r>
    </w:p>
    <w:p w14:paraId="224B68DA" w14:textId="77777777" w:rsidR="00A70ACA" w:rsidRPr="003107D3" w:rsidRDefault="00A70ACA" w:rsidP="00A70ACA">
      <w:pPr>
        <w:pStyle w:val="PL"/>
      </w:pPr>
      <w:r w:rsidRPr="003107D3">
        <w:t xml:space="preserve">          - MPTCP</w:t>
      </w:r>
    </w:p>
    <w:p w14:paraId="42022DCA" w14:textId="77777777" w:rsidR="00A70ACA" w:rsidRPr="003107D3" w:rsidRDefault="00A70ACA" w:rsidP="00A70ACA">
      <w:pPr>
        <w:pStyle w:val="PL"/>
      </w:pPr>
      <w:r w:rsidRPr="003107D3">
        <w:t xml:space="preserve">          - ATSSS_LL</w:t>
      </w:r>
    </w:p>
    <w:p w14:paraId="68A379DE" w14:textId="77777777" w:rsidR="00A70ACA" w:rsidRPr="003107D3" w:rsidRDefault="00A70ACA" w:rsidP="00A70ACA">
      <w:pPr>
        <w:pStyle w:val="PL"/>
      </w:pPr>
      <w:r w:rsidRPr="003107D3">
        <w:t xml:space="preserve">      - type: string</w:t>
      </w:r>
    </w:p>
    <w:p w14:paraId="62873188" w14:textId="77777777" w:rsidR="00A70ACA" w:rsidRPr="003107D3" w:rsidRDefault="00A70ACA" w:rsidP="00A70ACA">
      <w:pPr>
        <w:pStyle w:val="PL"/>
      </w:pPr>
      <w:r w:rsidRPr="003107D3">
        <w:t xml:space="preserve">        description: &gt;</w:t>
      </w:r>
    </w:p>
    <w:p w14:paraId="77842038" w14:textId="77777777" w:rsidR="00A70ACA" w:rsidRPr="003107D3" w:rsidRDefault="00A70ACA" w:rsidP="00A70ACA">
      <w:pPr>
        <w:pStyle w:val="PL"/>
      </w:pPr>
      <w:r w:rsidRPr="003107D3">
        <w:lastRenderedPageBreak/>
        <w:t xml:space="preserve">          This string provides forward-compatibility with future</w:t>
      </w:r>
    </w:p>
    <w:p w14:paraId="22D5012D" w14:textId="77777777" w:rsidR="00A70ACA" w:rsidRPr="003107D3" w:rsidRDefault="00A70ACA" w:rsidP="00A70ACA">
      <w:pPr>
        <w:pStyle w:val="PL"/>
      </w:pPr>
      <w:r w:rsidRPr="003107D3">
        <w:t xml:space="preserve">          extensions to the enumeration but is not used to encode</w:t>
      </w:r>
    </w:p>
    <w:p w14:paraId="609AE680" w14:textId="77777777" w:rsidR="00A70ACA" w:rsidRPr="003107D3" w:rsidRDefault="00A70ACA" w:rsidP="00A70ACA">
      <w:pPr>
        <w:pStyle w:val="PL"/>
      </w:pPr>
      <w:r w:rsidRPr="003107D3">
        <w:t xml:space="preserve">          content defined in the present version of this API.</w:t>
      </w:r>
    </w:p>
    <w:p w14:paraId="31899D75" w14:textId="77777777" w:rsidR="00A70ACA" w:rsidRPr="003107D3" w:rsidRDefault="00A70ACA" w:rsidP="00A70ACA">
      <w:pPr>
        <w:pStyle w:val="PL"/>
      </w:pPr>
      <w:r w:rsidRPr="003107D3">
        <w:t xml:space="preserve">      description: |</w:t>
      </w:r>
    </w:p>
    <w:p w14:paraId="076A6CFF" w14:textId="77777777" w:rsidR="00A70ACA" w:rsidRPr="003107D3" w:rsidRDefault="00A70ACA" w:rsidP="00A70ACA">
      <w:pPr>
        <w:pStyle w:val="PL"/>
      </w:pPr>
      <w:r w:rsidRPr="003107D3">
        <w:t xml:space="preserve">        Possible values are</w:t>
      </w:r>
    </w:p>
    <w:p w14:paraId="18E41DCC" w14:textId="77777777" w:rsidR="00A70ACA" w:rsidRPr="003107D3" w:rsidRDefault="00A70ACA" w:rsidP="00A70ACA">
      <w:pPr>
        <w:pStyle w:val="PL"/>
      </w:pPr>
      <w:r w:rsidRPr="003107D3">
        <w:t xml:space="preserve">          - MPTCP: Indicates that PCF authorizes the MPTCP functionality to support traffic steering, switching and splitting.</w:t>
      </w:r>
    </w:p>
    <w:p w14:paraId="0257E691" w14:textId="77777777" w:rsidR="00A70ACA" w:rsidRPr="003107D3" w:rsidRDefault="00A70ACA" w:rsidP="00A70ACA">
      <w:pPr>
        <w:pStyle w:val="PL"/>
      </w:pPr>
      <w:r w:rsidRPr="003107D3">
        <w:t xml:space="preserve">          - ATSSS_LL: Indicates that PCF authorizes the ATSSS-LL functionality to support traffic steering, switching and splitting.</w:t>
      </w:r>
    </w:p>
    <w:p w14:paraId="0134F8C9" w14:textId="77777777" w:rsidR="00A70ACA" w:rsidRPr="003107D3" w:rsidRDefault="00A70ACA" w:rsidP="00A70ACA">
      <w:pPr>
        <w:pStyle w:val="PL"/>
      </w:pPr>
      <w:r w:rsidRPr="003107D3">
        <w:t xml:space="preserve">    SteerModeValue:</w:t>
      </w:r>
    </w:p>
    <w:p w14:paraId="6838DBA9" w14:textId="77777777" w:rsidR="00A70ACA" w:rsidRPr="003107D3" w:rsidRDefault="00A70ACA" w:rsidP="00A70ACA">
      <w:pPr>
        <w:pStyle w:val="PL"/>
      </w:pPr>
      <w:r w:rsidRPr="003107D3">
        <w:t xml:space="preserve">      description: Indicates the steering mode value determined by the PCF.</w:t>
      </w:r>
    </w:p>
    <w:p w14:paraId="684FCC69" w14:textId="77777777" w:rsidR="00A70ACA" w:rsidRPr="003107D3" w:rsidRDefault="00A70ACA" w:rsidP="00A70ACA">
      <w:pPr>
        <w:pStyle w:val="PL"/>
      </w:pPr>
      <w:r w:rsidRPr="003107D3">
        <w:t xml:space="preserve">      anyOf:</w:t>
      </w:r>
    </w:p>
    <w:p w14:paraId="5861C610" w14:textId="77777777" w:rsidR="00A70ACA" w:rsidRPr="003107D3" w:rsidRDefault="00A70ACA" w:rsidP="00A70ACA">
      <w:pPr>
        <w:pStyle w:val="PL"/>
      </w:pPr>
      <w:r w:rsidRPr="003107D3">
        <w:t xml:space="preserve">      - type: string</w:t>
      </w:r>
    </w:p>
    <w:p w14:paraId="39F83F8F" w14:textId="77777777" w:rsidR="00A70ACA" w:rsidRPr="003107D3" w:rsidRDefault="00A70ACA" w:rsidP="00A70ACA">
      <w:pPr>
        <w:pStyle w:val="PL"/>
      </w:pPr>
      <w:r w:rsidRPr="003107D3">
        <w:t xml:space="preserve">        enum:</w:t>
      </w:r>
    </w:p>
    <w:p w14:paraId="03AB326F" w14:textId="77777777" w:rsidR="00A70ACA" w:rsidRPr="003107D3" w:rsidRDefault="00A70ACA" w:rsidP="00A70ACA">
      <w:pPr>
        <w:pStyle w:val="PL"/>
      </w:pPr>
      <w:r w:rsidRPr="003107D3">
        <w:t xml:space="preserve">          - ACTIVE_STANDBY</w:t>
      </w:r>
    </w:p>
    <w:p w14:paraId="59BA8BDD" w14:textId="77777777" w:rsidR="00A70ACA" w:rsidRPr="003107D3" w:rsidRDefault="00A70ACA" w:rsidP="00A70ACA">
      <w:pPr>
        <w:pStyle w:val="PL"/>
      </w:pPr>
      <w:r w:rsidRPr="003107D3">
        <w:t xml:space="preserve">          - LOAD_BALANCING</w:t>
      </w:r>
    </w:p>
    <w:p w14:paraId="64947852" w14:textId="77777777" w:rsidR="00A70ACA" w:rsidRPr="003107D3" w:rsidRDefault="00A70ACA" w:rsidP="00A70ACA">
      <w:pPr>
        <w:pStyle w:val="PL"/>
      </w:pPr>
      <w:r w:rsidRPr="003107D3">
        <w:t xml:space="preserve">          - SMALLEST_DELAY</w:t>
      </w:r>
    </w:p>
    <w:p w14:paraId="2ED8D63B" w14:textId="77777777" w:rsidR="00A70ACA" w:rsidRPr="003107D3" w:rsidRDefault="00A70ACA" w:rsidP="00A70ACA">
      <w:pPr>
        <w:pStyle w:val="PL"/>
      </w:pPr>
      <w:r w:rsidRPr="003107D3">
        <w:t xml:space="preserve">          - PRIORITY_BASED</w:t>
      </w:r>
    </w:p>
    <w:p w14:paraId="4F9F5340" w14:textId="77777777" w:rsidR="00A70ACA" w:rsidRPr="003107D3" w:rsidRDefault="00A70ACA" w:rsidP="00A70ACA">
      <w:pPr>
        <w:pStyle w:val="PL"/>
      </w:pPr>
      <w:r w:rsidRPr="003107D3">
        <w:t xml:space="preserve">      - type: string</w:t>
      </w:r>
    </w:p>
    <w:p w14:paraId="2E499279" w14:textId="77777777" w:rsidR="00A70ACA" w:rsidRPr="003107D3" w:rsidRDefault="00A70ACA" w:rsidP="00A70ACA">
      <w:pPr>
        <w:pStyle w:val="PL"/>
      </w:pPr>
      <w:r w:rsidRPr="003107D3">
        <w:t xml:space="preserve">    MulticastAccessControl:</w:t>
      </w:r>
    </w:p>
    <w:p w14:paraId="5784E5BA" w14:textId="77777777" w:rsidR="00A70ACA" w:rsidRPr="003107D3" w:rsidRDefault="00A70ACA" w:rsidP="00A70ACA">
      <w:pPr>
        <w:pStyle w:val="PL"/>
      </w:pPr>
      <w:r w:rsidRPr="003107D3">
        <w:t xml:space="preserve">      description: Indicates whether the service data flow, corresponding to the service data flow template, is allowed or not allowed.</w:t>
      </w:r>
    </w:p>
    <w:p w14:paraId="206DEC23" w14:textId="77777777" w:rsidR="00A70ACA" w:rsidRPr="003107D3" w:rsidRDefault="00A70ACA" w:rsidP="00A70ACA">
      <w:pPr>
        <w:pStyle w:val="PL"/>
      </w:pPr>
      <w:r w:rsidRPr="003107D3">
        <w:t xml:space="preserve">      anyOf:</w:t>
      </w:r>
    </w:p>
    <w:p w14:paraId="3408ACD8" w14:textId="77777777" w:rsidR="00A70ACA" w:rsidRPr="003107D3" w:rsidRDefault="00A70ACA" w:rsidP="00A70ACA">
      <w:pPr>
        <w:pStyle w:val="PL"/>
      </w:pPr>
      <w:r w:rsidRPr="003107D3">
        <w:t xml:space="preserve">      - type: string</w:t>
      </w:r>
    </w:p>
    <w:p w14:paraId="4BDBA1CD" w14:textId="77777777" w:rsidR="00A70ACA" w:rsidRPr="003107D3" w:rsidRDefault="00A70ACA" w:rsidP="00A70ACA">
      <w:pPr>
        <w:pStyle w:val="PL"/>
      </w:pPr>
      <w:r w:rsidRPr="003107D3">
        <w:t xml:space="preserve">        enum:</w:t>
      </w:r>
    </w:p>
    <w:p w14:paraId="43DB0C51" w14:textId="77777777" w:rsidR="00A70ACA" w:rsidRPr="003107D3" w:rsidRDefault="00A70ACA" w:rsidP="00A70ACA">
      <w:pPr>
        <w:pStyle w:val="PL"/>
      </w:pPr>
      <w:r w:rsidRPr="003107D3">
        <w:t xml:space="preserve">          - ALLOWED</w:t>
      </w:r>
    </w:p>
    <w:p w14:paraId="457446E8" w14:textId="77777777" w:rsidR="00A70ACA" w:rsidRPr="003107D3" w:rsidRDefault="00A70ACA" w:rsidP="00A70ACA">
      <w:pPr>
        <w:pStyle w:val="PL"/>
      </w:pPr>
      <w:r w:rsidRPr="003107D3">
        <w:t xml:space="preserve">          - NOT_ALLOWED</w:t>
      </w:r>
    </w:p>
    <w:p w14:paraId="18D11710" w14:textId="77777777" w:rsidR="00A70ACA" w:rsidRPr="003107D3" w:rsidRDefault="00A70ACA" w:rsidP="00A70ACA">
      <w:pPr>
        <w:pStyle w:val="PL"/>
      </w:pPr>
      <w:r w:rsidRPr="003107D3">
        <w:t xml:space="preserve">      - type: string</w:t>
      </w:r>
    </w:p>
    <w:p w14:paraId="286E800E" w14:textId="77777777" w:rsidR="00A70ACA" w:rsidRPr="003107D3" w:rsidRDefault="00A70ACA" w:rsidP="00A70ACA">
      <w:pPr>
        <w:pStyle w:val="PL"/>
      </w:pPr>
      <w:r w:rsidRPr="003107D3">
        <w:t xml:space="preserve">    RequestedQosMonitoringParameter:</w:t>
      </w:r>
    </w:p>
    <w:p w14:paraId="32335840" w14:textId="77777777" w:rsidR="00A70ACA" w:rsidRPr="003107D3" w:rsidRDefault="00A70ACA" w:rsidP="00A70ACA">
      <w:pPr>
        <w:pStyle w:val="PL"/>
      </w:pPr>
      <w:r w:rsidRPr="003107D3">
        <w:t xml:space="preserve">      description: Indicates the requested QoS monitoring parameters to be measured.</w:t>
      </w:r>
    </w:p>
    <w:p w14:paraId="76CD6DCE" w14:textId="77777777" w:rsidR="00A70ACA" w:rsidRPr="003107D3" w:rsidRDefault="00A70ACA" w:rsidP="00A70ACA">
      <w:pPr>
        <w:pStyle w:val="PL"/>
      </w:pPr>
      <w:r w:rsidRPr="003107D3">
        <w:t xml:space="preserve">      anyOf:</w:t>
      </w:r>
    </w:p>
    <w:p w14:paraId="41FA80E1" w14:textId="77777777" w:rsidR="00A70ACA" w:rsidRPr="003107D3" w:rsidRDefault="00A70ACA" w:rsidP="00A70ACA">
      <w:pPr>
        <w:pStyle w:val="PL"/>
      </w:pPr>
      <w:r w:rsidRPr="003107D3">
        <w:t xml:space="preserve">      - type: string</w:t>
      </w:r>
    </w:p>
    <w:p w14:paraId="422F1A1F" w14:textId="77777777" w:rsidR="00A70ACA" w:rsidRPr="003107D3" w:rsidRDefault="00A70ACA" w:rsidP="00A70ACA">
      <w:pPr>
        <w:pStyle w:val="PL"/>
      </w:pPr>
      <w:r w:rsidRPr="003107D3">
        <w:t xml:space="preserve">        enum:</w:t>
      </w:r>
    </w:p>
    <w:p w14:paraId="2409DDB2" w14:textId="77777777" w:rsidR="00A70ACA" w:rsidRPr="003107D3" w:rsidRDefault="00A70ACA" w:rsidP="00A70ACA">
      <w:pPr>
        <w:pStyle w:val="PL"/>
      </w:pPr>
      <w:r w:rsidRPr="003107D3">
        <w:t xml:space="preserve">          - DOWNLINK</w:t>
      </w:r>
    </w:p>
    <w:p w14:paraId="298AC59D" w14:textId="77777777" w:rsidR="00A70ACA" w:rsidRPr="003107D3" w:rsidRDefault="00A70ACA" w:rsidP="00A70ACA">
      <w:pPr>
        <w:pStyle w:val="PL"/>
      </w:pPr>
      <w:r w:rsidRPr="003107D3">
        <w:t xml:space="preserve">          - UPLINK</w:t>
      </w:r>
    </w:p>
    <w:p w14:paraId="4BCBEA9B" w14:textId="77777777" w:rsidR="00A70ACA" w:rsidRPr="003107D3" w:rsidRDefault="00A70ACA" w:rsidP="00A70ACA">
      <w:pPr>
        <w:pStyle w:val="PL"/>
      </w:pPr>
      <w:r w:rsidRPr="003107D3">
        <w:t xml:space="preserve">          - ROUND_TRIP</w:t>
      </w:r>
    </w:p>
    <w:p w14:paraId="68F41C97" w14:textId="77777777" w:rsidR="00A70ACA" w:rsidRPr="003107D3" w:rsidRDefault="00A70ACA" w:rsidP="00A70ACA">
      <w:pPr>
        <w:pStyle w:val="PL"/>
      </w:pPr>
      <w:r w:rsidRPr="003107D3">
        <w:t xml:space="preserve">      - type: string</w:t>
      </w:r>
    </w:p>
    <w:p w14:paraId="77F9B65A" w14:textId="77777777" w:rsidR="00A70ACA" w:rsidRPr="003107D3" w:rsidRDefault="00A70ACA" w:rsidP="00A70ACA">
      <w:pPr>
        <w:pStyle w:val="PL"/>
      </w:pPr>
      <w:r w:rsidRPr="003107D3">
        <w:t xml:space="preserve">    ReportingFrequency:</w:t>
      </w:r>
    </w:p>
    <w:p w14:paraId="41D5914F" w14:textId="77777777" w:rsidR="00A70ACA" w:rsidRPr="003107D3" w:rsidRDefault="00A70ACA" w:rsidP="00A70ACA">
      <w:pPr>
        <w:pStyle w:val="PL"/>
      </w:pPr>
      <w:r w:rsidRPr="003107D3">
        <w:t xml:space="preserve">      description: Indicates the frequency for the reporting.</w:t>
      </w:r>
    </w:p>
    <w:p w14:paraId="39344BDB" w14:textId="77777777" w:rsidR="00A70ACA" w:rsidRPr="003107D3" w:rsidRDefault="00A70ACA" w:rsidP="00A70ACA">
      <w:pPr>
        <w:pStyle w:val="PL"/>
      </w:pPr>
      <w:r w:rsidRPr="003107D3">
        <w:t xml:space="preserve">      anyOf:</w:t>
      </w:r>
    </w:p>
    <w:p w14:paraId="264EE754" w14:textId="77777777" w:rsidR="00A70ACA" w:rsidRPr="003107D3" w:rsidRDefault="00A70ACA" w:rsidP="00A70ACA">
      <w:pPr>
        <w:pStyle w:val="PL"/>
      </w:pPr>
      <w:r w:rsidRPr="003107D3">
        <w:t xml:space="preserve">      - type: string</w:t>
      </w:r>
    </w:p>
    <w:p w14:paraId="3C0D4208" w14:textId="77777777" w:rsidR="00A70ACA" w:rsidRPr="003107D3" w:rsidRDefault="00A70ACA" w:rsidP="00A70ACA">
      <w:pPr>
        <w:pStyle w:val="PL"/>
      </w:pPr>
      <w:r w:rsidRPr="003107D3">
        <w:t xml:space="preserve">        enum:</w:t>
      </w:r>
    </w:p>
    <w:p w14:paraId="63AAEF71" w14:textId="77777777" w:rsidR="00A70ACA" w:rsidRPr="003107D3" w:rsidRDefault="00A70ACA" w:rsidP="00A70ACA">
      <w:pPr>
        <w:pStyle w:val="PL"/>
      </w:pPr>
      <w:r w:rsidRPr="003107D3">
        <w:t xml:space="preserve">          - EVENT_TRIGGERED</w:t>
      </w:r>
    </w:p>
    <w:p w14:paraId="2FB0A748" w14:textId="77777777" w:rsidR="00A70ACA" w:rsidRPr="003107D3" w:rsidRDefault="00A70ACA" w:rsidP="00A70ACA">
      <w:pPr>
        <w:pStyle w:val="PL"/>
      </w:pPr>
      <w:r w:rsidRPr="003107D3">
        <w:t xml:space="preserve">          - PERIODIC</w:t>
      </w:r>
    </w:p>
    <w:p w14:paraId="270E37D8" w14:textId="77777777" w:rsidR="00A70ACA" w:rsidRPr="003107D3" w:rsidRDefault="00A70ACA" w:rsidP="00A70ACA">
      <w:pPr>
        <w:pStyle w:val="PL"/>
      </w:pPr>
      <w:r w:rsidRPr="003107D3">
        <w:t xml:space="preserve">          - SESSION_RELEASE</w:t>
      </w:r>
    </w:p>
    <w:p w14:paraId="67812645" w14:textId="77777777" w:rsidR="00A70ACA" w:rsidRPr="003107D3" w:rsidRDefault="00A70ACA" w:rsidP="00A70ACA">
      <w:pPr>
        <w:pStyle w:val="PL"/>
      </w:pPr>
      <w:r w:rsidRPr="003107D3">
        <w:t xml:space="preserve">      - type: string</w:t>
      </w:r>
    </w:p>
    <w:p w14:paraId="60A605DF" w14:textId="77777777" w:rsidR="00A70ACA" w:rsidRPr="003107D3" w:rsidRDefault="00A70ACA" w:rsidP="00A70ACA">
      <w:pPr>
        <w:pStyle w:val="PL"/>
      </w:pPr>
      <w:r w:rsidRPr="003107D3">
        <w:t xml:space="preserve">    SgsnAddress:</w:t>
      </w:r>
    </w:p>
    <w:p w14:paraId="5C3C2FED" w14:textId="77777777" w:rsidR="00A70ACA" w:rsidRPr="003107D3" w:rsidRDefault="00A70ACA" w:rsidP="00A70ACA">
      <w:pPr>
        <w:pStyle w:val="PL"/>
      </w:pPr>
      <w:r w:rsidRPr="003107D3">
        <w:t xml:space="preserve">      description: describes the address of the SGSN</w:t>
      </w:r>
    </w:p>
    <w:p w14:paraId="0C0770DE" w14:textId="77777777" w:rsidR="00A70ACA" w:rsidRPr="003107D3" w:rsidRDefault="00A70ACA" w:rsidP="00A70ACA">
      <w:pPr>
        <w:pStyle w:val="PL"/>
      </w:pPr>
      <w:r w:rsidRPr="003107D3">
        <w:t xml:space="preserve">      type: object</w:t>
      </w:r>
    </w:p>
    <w:p w14:paraId="148198FE" w14:textId="77777777" w:rsidR="00A70ACA" w:rsidRPr="003107D3" w:rsidRDefault="00A70ACA" w:rsidP="00A70ACA">
      <w:pPr>
        <w:pStyle w:val="PL"/>
      </w:pPr>
      <w:r w:rsidRPr="003107D3">
        <w:t xml:space="preserve">      anyOf:</w:t>
      </w:r>
    </w:p>
    <w:p w14:paraId="4AD6FF6C" w14:textId="77777777" w:rsidR="00A70ACA" w:rsidRPr="003107D3" w:rsidRDefault="00A70ACA" w:rsidP="00A70ACA">
      <w:pPr>
        <w:pStyle w:val="PL"/>
      </w:pPr>
      <w:r w:rsidRPr="003107D3">
        <w:t xml:space="preserve">        - required: [sgsnIpv4Addr]</w:t>
      </w:r>
    </w:p>
    <w:p w14:paraId="3511A016" w14:textId="77777777" w:rsidR="00A70ACA" w:rsidRPr="003107D3" w:rsidRDefault="00A70ACA" w:rsidP="00A70ACA">
      <w:pPr>
        <w:pStyle w:val="PL"/>
      </w:pPr>
      <w:r w:rsidRPr="003107D3">
        <w:t xml:space="preserve">        - required: [sgsnIpv6Addr]</w:t>
      </w:r>
    </w:p>
    <w:p w14:paraId="00373B45" w14:textId="77777777" w:rsidR="00A70ACA" w:rsidRPr="003107D3" w:rsidRDefault="00A70ACA" w:rsidP="00A70ACA">
      <w:pPr>
        <w:pStyle w:val="PL"/>
      </w:pPr>
      <w:r w:rsidRPr="003107D3">
        <w:t xml:space="preserve">      properties:</w:t>
      </w:r>
    </w:p>
    <w:p w14:paraId="61E98049" w14:textId="77777777" w:rsidR="00A70ACA" w:rsidRPr="003107D3" w:rsidRDefault="00A70ACA" w:rsidP="00A70ACA">
      <w:pPr>
        <w:pStyle w:val="PL"/>
      </w:pPr>
      <w:r w:rsidRPr="003107D3">
        <w:t xml:space="preserve">        sgsnIpv4Addr:</w:t>
      </w:r>
    </w:p>
    <w:p w14:paraId="55EB4F87" w14:textId="77777777" w:rsidR="00A70ACA" w:rsidRPr="003107D3" w:rsidRDefault="00A70ACA" w:rsidP="00A70ACA">
      <w:pPr>
        <w:pStyle w:val="PL"/>
      </w:pPr>
      <w:r w:rsidRPr="003107D3">
        <w:t xml:space="preserve">          $ref: 'TS29571_CommonData.yaml#/components/schemas/Ipv4Addr'</w:t>
      </w:r>
    </w:p>
    <w:p w14:paraId="3F56E28F" w14:textId="77777777" w:rsidR="00A70ACA" w:rsidRPr="003107D3" w:rsidRDefault="00A70ACA" w:rsidP="00A70ACA">
      <w:pPr>
        <w:pStyle w:val="PL"/>
      </w:pPr>
      <w:r w:rsidRPr="003107D3">
        <w:t xml:space="preserve">        sgsnIpv6Addr:</w:t>
      </w:r>
    </w:p>
    <w:p w14:paraId="033E4CBD" w14:textId="77777777" w:rsidR="00A70ACA" w:rsidRPr="003107D3" w:rsidRDefault="00A70ACA" w:rsidP="00A70ACA">
      <w:pPr>
        <w:pStyle w:val="PL"/>
      </w:pPr>
      <w:r w:rsidRPr="003107D3">
        <w:t xml:space="preserve">          $ref: 'TS29571_CommonData.yaml#/components/schemas/Ipv6Addr'</w:t>
      </w:r>
    </w:p>
    <w:p w14:paraId="08129866" w14:textId="77777777" w:rsidR="00A70ACA" w:rsidRPr="003107D3" w:rsidRDefault="00A70ACA" w:rsidP="00A70ACA">
      <w:pPr>
        <w:pStyle w:val="PL"/>
      </w:pPr>
      <w:r w:rsidRPr="003107D3">
        <w:t xml:space="preserve">    SmPolicyAssociationReleaseCause:</w:t>
      </w:r>
    </w:p>
    <w:p w14:paraId="4C6D3B33" w14:textId="77777777" w:rsidR="00A70ACA" w:rsidRPr="003107D3" w:rsidRDefault="00A70ACA" w:rsidP="00A70ACA">
      <w:pPr>
        <w:pStyle w:val="PL"/>
      </w:pPr>
      <w:r w:rsidRPr="003107D3">
        <w:t xml:space="preserve">      description: Represents the cause due to which the PCF requests the termination of the SM policy association.</w:t>
      </w:r>
    </w:p>
    <w:p w14:paraId="15850291" w14:textId="77777777" w:rsidR="00A70ACA" w:rsidRPr="003107D3" w:rsidRDefault="00A70ACA" w:rsidP="00A70ACA">
      <w:pPr>
        <w:pStyle w:val="PL"/>
      </w:pPr>
      <w:r w:rsidRPr="003107D3">
        <w:t xml:space="preserve">      anyOf:</w:t>
      </w:r>
    </w:p>
    <w:p w14:paraId="2AC02036" w14:textId="77777777" w:rsidR="00A70ACA" w:rsidRPr="003107D3" w:rsidRDefault="00A70ACA" w:rsidP="00A70ACA">
      <w:pPr>
        <w:pStyle w:val="PL"/>
      </w:pPr>
      <w:r w:rsidRPr="003107D3">
        <w:t xml:space="preserve">      - type: string</w:t>
      </w:r>
    </w:p>
    <w:p w14:paraId="27A07F8D" w14:textId="77777777" w:rsidR="00A70ACA" w:rsidRPr="003107D3" w:rsidRDefault="00A70ACA" w:rsidP="00A70ACA">
      <w:pPr>
        <w:pStyle w:val="PL"/>
      </w:pPr>
      <w:r w:rsidRPr="003107D3">
        <w:t xml:space="preserve">        enum:</w:t>
      </w:r>
    </w:p>
    <w:p w14:paraId="534A0615" w14:textId="77777777" w:rsidR="00A70ACA" w:rsidRPr="003107D3" w:rsidRDefault="00A70ACA" w:rsidP="00A70ACA">
      <w:pPr>
        <w:pStyle w:val="PL"/>
      </w:pPr>
      <w:r w:rsidRPr="003107D3">
        <w:t xml:space="preserve">          - UNSPECIFIED</w:t>
      </w:r>
    </w:p>
    <w:p w14:paraId="59D846DE" w14:textId="77777777" w:rsidR="00A70ACA" w:rsidRPr="003107D3" w:rsidRDefault="00A70ACA" w:rsidP="00A70ACA">
      <w:pPr>
        <w:pStyle w:val="PL"/>
      </w:pPr>
      <w:r w:rsidRPr="003107D3">
        <w:t xml:space="preserve">          - UE_SUBSCRIPTION</w:t>
      </w:r>
    </w:p>
    <w:p w14:paraId="59239A6C" w14:textId="77777777" w:rsidR="00A70ACA" w:rsidRPr="003107D3" w:rsidRDefault="00A70ACA" w:rsidP="00A70ACA">
      <w:pPr>
        <w:pStyle w:val="PL"/>
      </w:pPr>
      <w:r w:rsidRPr="003107D3">
        <w:t xml:space="preserve">          - INSUFFICIENT_RES</w:t>
      </w:r>
    </w:p>
    <w:p w14:paraId="45E81107" w14:textId="77777777" w:rsidR="00A70ACA" w:rsidRPr="003107D3" w:rsidRDefault="00A70ACA" w:rsidP="00A70ACA">
      <w:pPr>
        <w:pStyle w:val="PL"/>
      </w:pPr>
      <w:r w:rsidRPr="003107D3">
        <w:t xml:space="preserve">          - VALIDATION_CONDITION_NOT_MET</w:t>
      </w:r>
    </w:p>
    <w:p w14:paraId="72E213AE" w14:textId="77777777" w:rsidR="00A70ACA" w:rsidRPr="003107D3" w:rsidRDefault="00A70ACA" w:rsidP="00A70ACA">
      <w:pPr>
        <w:pStyle w:val="PL"/>
      </w:pPr>
      <w:r w:rsidRPr="003107D3">
        <w:t xml:space="preserve">          - REACTIVATION_REQUESTED</w:t>
      </w:r>
    </w:p>
    <w:p w14:paraId="6619E7C1" w14:textId="77777777" w:rsidR="00A70ACA" w:rsidRPr="003107D3" w:rsidRDefault="00A70ACA" w:rsidP="00A70ACA">
      <w:pPr>
        <w:pStyle w:val="PL"/>
      </w:pPr>
      <w:r w:rsidRPr="003107D3">
        <w:t xml:space="preserve">      - type: string</w:t>
      </w:r>
    </w:p>
    <w:p w14:paraId="0ADCC689" w14:textId="77777777" w:rsidR="00A70ACA" w:rsidRPr="003107D3" w:rsidRDefault="00A70ACA" w:rsidP="00A70ACA">
      <w:pPr>
        <w:pStyle w:val="PL"/>
      </w:pPr>
      <w:r w:rsidRPr="003107D3">
        <w:t xml:space="preserve">    PduSessionRelCause:</w:t>
      </w:r>
    </w:p>
    <w:p w14:paraId="52B92D11" w14:textId="77777777" w:rsidR="00A70ACA" w:rsidRPr="003107D3" w:rsidRDefault="00A70ACA" w:rsidP="00A70ACA">
      <w:pPr>
        <w:pStyle w:val="PL"/>
      </w:pPr>
      <w:r w:rsidRPr="003107D3">
        <w:t xml:space="preserve">      description: Contains the SMF PDU Session release cause.</w:t>
      </w:r>
    </w:p>
    <w:p w14:paraId="2502C0F7" w14:textId="77777777" w:rsidR="00A70ACA" w:rsidRPr="003107D3" w:rsidRDefault="00A70ACA" w:rsidP="00A70ACA">
      <w:pPr>
        <w:pStyle w:val="PL"/>
      </w:pPr>
      <w:r w:rsidRPr="003107D3">
        <w:t xml:space="preserve">      anyOf:</w:t>
      </w:r>
    </w:p>
    <w:p w14:paraId="75B18AC2" w14:textId="77777777" w:rsidR="00A70ACA" w:rsidRPr="003107D3" w:rsidRDefault="00A70ACA" w:rsidP="00A70ACA">
      <w:pPr>
        <w:pStyle w:val="PL"/>
      </w:pPr>
      <w:r w:rsidRPr="003107D3">
        <w:t xml:space="preserve">      - type: string</w:t>
      </w:r>
    </w:p>
    <w:p w14:paraId="37253C2C" w14:textId="77777777" w:rsidR="00A70ACA" w:rsidRPr="003107D3" w:rsidRDefault="00A70ACA" w:rsidP="00A70ACA">
      <w:pPr>
        <w:pStyle w:val="PL"/>
      </w:pPr>
      <w:r w:rsidRPr="003107D3">
        <w:t xml:space="preserve">        enum:</w:t>
      </w:r>
    </w:p>
    <w:p w14:paraId="2A823C07" w14:textId="77777777" w:rsidR="00A70ACA" w:rsidRPr="003107D3" w:rsidRDefault="00A70ACA" w:rsidP="00A70ACA">
      <w:pPr>
        <w:pStyle w:val="PL"/>
      </w:pPr>
      <w:r w:rsidRPr="003107D3">
        <w:t xml:space="preserve">          - PS_TO_CS_HO</w:t>
      </w:r>
    </w:p>
    <w:p w14:paraId="61459C6D" w14:textId="77777777" w:rsidR="00A70ACA" w:rsidRPr="003107D3" w:rsidRDefault="00A70ACA" w:rsidP="00A70ACA">
      <w:pPr>
        <w:pStyle w:val="PL"/>
      </w:pPr>
      <w:r w:rsidRPr="003107D3">
        <w:t xml:space="preserve">          - RULE_ERROR</w:t>
      </w:r>
    </w:p>
    <w:p w14:paraId="468EF12A" w14:textId="77777777" w:rsidR="00A70ACA" w:rsidRPr="003107D3" w:rsidRDefault="00A70ACA" w:rsidP="00A70ACA">
      <w:pPr>
        <w:pStyle w:val="PL"/>
      </w:pPr>
      <w:r w:rsidRPr="003107D3">
        <w:t xml:space="preserve">      - type: string</w:t>
      </w:r>
    </w:p>
    <w:p w14:paraId="74C6C3DA" w14:textId="77777777" w:rsidR="00A70ACA" w:rsidRPr="003107D3" w:rsidRDefault="00A70ACA" w:rsidP="00A70ACA">
      <w:pPr>
        <w:pStyle w:val="PL"/>
      </w:pPr>
      <w:r w:rsidRPr="003107D3">
        <w:t xml:space="preserve">    MaPduIndication:</w:t>
      </w:r>
    </w:p>
    <w:p w14:paraId="08547C1B" w14:textId="77777777" w:rsidR="00A70ACA" w:rsidRPr="003107D3" w:rsidRDefault="00A70ACA" w:rsidP="00A70ACA">
      <w:pPr>
        <w:pStyle w:val="PL"/>
      </w:pPr>
      <w:r w:rsidRPr="003107D3">
        <w:lastRenderedPageBreak/>
        <w:t xml:space="preserve">      description: Contains the MA PDU session indication, i.e., MA PDU Request or MA PDU Network-Upgrade Allowed.</w:t>
      </w:r>
    </w:p>
    <w:p w14:paraId="2C29DFAB" w14:textId="77777777" w:rsidR="00A70ACA" w:rsidRPr="003107D3" w:rsidRDefault="00A70ACA" w:rsidP="00A70ACA">
      <w:pPr>
        <w:pStyle w:val="PL"/>
      </w:pPr>
      <w:r w:rsidRPr="003107D3">
        <w:t xml:space="preserve">      anyOf:</w:t>
      </w:r>
    </w:p>
    <w:p w14:paraId="5D765E03" w14:textId="77777777" w:rsidR="00A70ACA" w:rsidRPr="003107D3" w:rsidRDefault="00A70ACA" w:rsidP="00A70ACA">
      <w:pPr>
        <w:pStyle w:val="PL"/>
      </w:pPr>
      <w:r w:rsidRPr="003107D3">
        <w:t xml:space="preserve">      - type: string</w:t>
      </w:r>
    </w:p>
    <w:p w14:paraId="21019074" w14:textId="77777777" w:rsidR="00A70ACA" w:rsidRPr="003107D3" w:rsidRDefault="00A70ACA" w:rsidP="00A70ACA">
      <w:pPr>
        <w:pStyle w:val="PL"/>
      </w:pPr>
      <w:r w:rsidRPr="003107D3">
        <w:t xml:space="preserve">        enum:</w:t>
      </w:r>
    </w:p>
    <w:p w14:paraId="540F732D" w14:textId="77777777" w:rsidR="00A70ACA" w:rsidRPr="003107D3" w:rsidRDefault="00A70ACA" w:rsidP="00A70ACA">
      <w:pPr>
        <w:pStyle w:val="PL"/>
      </w:pPr>
      <w:r w:rsidRPr="003107D3">
        <w:t xml:space="preserve">          - MA_PDU_REQUEST</w:t>
      </w:r>
    </w:p>
    <w:p w14:paraId="6FC278A9" w14:textId="77777777" w:rsidR="00A70ACA" w:rsidRPr="003107D3" w:rsidRDefault="00A70ACA" w:rsidP="00A70ACA">
      <w:pPr>
        <w:pStyle w:val="PL"/>
      </w:pPr>
      <w:r w:rsidRPr="003107D3">
        <w:t xml:space="preserve">          - MA_PDU_NETWORK_UPGRADE_ALLOWED</w:t>
      </w:r>
    </w:p>
    <w:p w14:paraId="129BDA24" w14:textId="77777777" w:rsidR="00A70ACA" w:rsidRPr="003107D3" w:rsidRDefault="00A70ACA" w:rsidP="00A70ACA">
      <w:pPr>
        <w:pStyle w:val="PL"/>
      </w:pPr>
      <w:r w:rsidRPr="003107D3">
        <w:t xml:space="preserve">      - type: string</w:t>
      </w:r>
    </w:p>
    <w:p w14:paraId="000C5C8A" w14:textId="77777777" w:rsidR="00A70ACA" w:rsidRPr="003107D3" w:rsidRDefault="00A70ACA" w:rsidP="00A70ACA">
      <w:pPr>
        <w:pStyle w:val="PL"/>
      </w:pPr>
      <w:r w:rsidRPr="003107D3">
        <w:t xml:space="preserve">    </w:t>
      </w:r>
      <w:r w:rsidRPr="003107D3">
        <w:rPr>
          <w:rFonts w:hint="eastAsia"/>
        </w:rPr>
        <w:t>A</w:t>
      </w:r>
      <w:r w:rsidRPr="003107D3">
        <w:t>tsssCapability:</w:t>
      </w:r>
    </w:p>
    <w:p w14:paraId="7546DC37" w14:textId="77777777" w:rsidR="00A70ACA" w:rsidRPr="003107D3" w:rsidRDefault="00A70ACA" w:rsidP="00A70ACA">
      <w:pPr>
        <w:pStyle w:val="PL"/>
      </w:pPr>
      <w:r w:rsidRPr="003107D3">
        <w:t xml:space="preserve">      description: Contains the ATSSS capability supported for the MA PDU Session.</w:t>
      </w:r>
    </w:p>
    <w:p w14:paraId="3A7B3221" w14:textId="77777777" w:rsidR="00A70ACA" w:rsidRPr="003107D3" w:rsidRDefault="00A70ACA" w:rsidP="00A70ACA">
      <w:pPr>
        <w:pStyle w:val="PL"/>
      </w:pPr>
      <w:r w:rsidRPr="003107D3">
        <w:t xml:space="preserve">      anyOf:</w:t>
      </w:r>
    </w:p>
    <w:p w14:paraId="233EDEC0" w14:textId="77777777" w:rsidR="00A70ACA" w:rsidRPr="003107D3" w:rsidRDefault="00A70ACA" w:rsidP="00A70ACA">
      <w:pPr>
        <w:pStyle w:val="PL"/>
      </w:pPr>
      <w:r w:rsidRPr="003107D3">
        <w:t xml:space="preserve">      - type: string</w:t>
      </w:r>
    </w:p>
    <w:p w14:paraId="3DF43F85" w14:textId="77777777" w:rsidR="00A70ACA" w:rsidRPr="003107D3" w:rsidRDefault="00A70ACA" w:rsidP="00A70ACA">
      <w:pPr>
        <w:pStyle w:val="PL"/>
      </w:pPr>
      <w:r w:rsidRPr="003107D3">
        <w:t xml:space="preserve">        enum:</w:t>
      </w:r>
    </w:p>
    <w:p w14:paraId="5E35AE00" w14:textId="77777777" w:rsidR="00A70ACA" w:rsidRPr="003107D3" w:rsidRDefault="00A70ACA" w:rsidP="00A70ACA">
      <w:pPr>
        <w:pStyle w:val="PL"/>
      </w:pPr>
      <w:r w:rsidRPr="003107D3">
        <w:t xml:space="preserve">          - MPTCP_ATSSS_LL_WITH_ASMODE_UL</w:t>
      </w:r>
    </w:p>
    <w:p w14:paraId="4C612A4A" w14:textId="77777777" w:rsidR="00A70ACA" w:rsidRPr="003107D3" w:rsidRDefault="00A70ACA" w:rsidP="00A70ACA">
      <w:pPr>
        <w:pStyle w:val="PL"/>
      </w:pPr>
      <w:r w:rsidRPr="003107D3">
        <w:t xml:space="preserve">          - MPTCP_ATSSS_LL_WITH_EXSDMODE_DL_ASMODE_UL</w:t>
      </w:r>
    </w:p>
    <w:p w14:paraId="46A02F20" w14:textId="77777777" w:rsidR="00A70ACA" w:rsidRPr="003107D3" w:rsidRDefault="00A70ACA" w:rsidP="00A70ACA">
      <w:pPr>
        <w:pStyle w:val="PL"/>
      </w:pPr>
      <w:r w:rsidRPr="003107D3">
        <w:t xml:space="preserve">          - MPTCP_ATSSS_LL_WITH_ASMODE_DLUL</w:t>
      </w:r>
    </w:p>
    <w:p w14:paraId="0A3CBB17" w14:textId="77777777" w:rsidR="00A70ACA" w:rsidRPr="003107D3" w:rsidRDefault="00A70ACA" w:rsidP="00A70ACA">
      <w:pPr>
        <w:pStyle w:val="PL"/>
      </w:pPr>
      <w:r w:rsidRPr="003107D3">
        <w:t xml:space="preserve">          - ATSSS_LL</w:t>
      </w:r>
    </w:p>
    <w:p w14:paraId="56E21A60" w14:textId="77777777" w:rsidR="00A70ACA" w:rsidRPr="003107D3" w:rsidRDefault="00A70ACA" w:rsidP="00A70ACA">
      <w:pPr>
        <w:pStyle w:val="PL"/>
      </w:pPr>
      <w:r w:rsidRPr="003107D3">
        <w:t xml:space="preserve">          - MPTCP_ATSSS_LL</w:t>
      </w:r>
    </w:p>
    <w:p w14:paraId="3B1AB77B" w14:textId="77777777" w:rsidR="00A70ACA" w:rsidRPr="003107D3" w:rsidRDefault="00A70ACA" w:rsidP="00A70ACA">
      <w:pPr>
        <w:pStyle w:val="PL"/>
      </w:pPr>
      <w:r w:rsidRPr="003107D3">
        <w:t xml:space="preserve">      - type: string</w:t>
      </w:r>
    </w:p>
    <w:p w14:paraId="0AFDC506" w14:textId="77777777" w:rsidR="00A70ACA" w:rsidRPr="003107D3" w:rsidRDefault="00A70ACA" w:rsidP="00A70ACA">
      <w:pPr>
        <w:pStyle w:val="PL"/>
      </w:pPr>
      <w:r w:rsidRPr="003107D3">
        <w:t>#</w:t>
      </w:r>
    </w:p>
    <w:p w14:paraId="447C3AC4" w14:textId="77777777" w:rsidR="00A70ACA" w:rsidRPr="003107D3" w:rsidRDefault="00A70ACA" w:rsidP="00A70ACA">
      <w:pPr>
        <w:pStyle w:val="PL"/>
      </w:pPr>
      <w:r w:rsidRPr="003107D3">
        <w:t xml:space="preserve">    NetLocAccessSupport:</w:t>
      </w:r>
    </w:p>
    <w:p w14:paraId="6CE744E5" w14:textId="77777777" w:rsidR="00A70ACA" w:rsidRPr="003107D3" w:rsidRDefault="00A70ACA" w:rsidP="00A70ACA">
      <w:pPr>
        <w:pStyle w:val="PL"/>
      </w:pPr>
      <w:r w:rsidRPr="003107D3">
        <w:t xml:space="preserve">      anyOf:</w:t>
      </w:r>
    </w:p>
    <w:p w14:paraId="7F4B0145" w14:textId="77777777" w:rsidR="00A70ACA" w:rsidRPr="003107D3" w:rsidRDefault="00A70ACA" w:rsidP="00A70ACA">
      <w:pPr>
        <w:pStyle w:val="PL"/>
      </w:pPr>
      <w:r w:rsidRPr="003107D3">
        <w:t xml:space="preserve">      - type: string</w:t>
      </w:r>
    </w:p>
    <w:p w14:paraId="7B7CAC79" w14:textId="77777777" w:rsidR="00A70ACA" w:rsidRPr="003107D3" w:rsidRDefault="00A70ACA" w:rsidP="00A70ACA">
      <w:pPr>
        <w:pStyle w:val="PL"/>
      </w:pPr>
      <w:r w:rsidRPr="003107D3">
        <w:t xml:space="preserve">        enum:</w:t>
      </w:r>
    </w:p>
    <w:p w14:paraId="78F19A43" w14:textId="77777777" w:rsidR="00A70ACA" w:rsidRPr="003107D3" w:rsidRDefault="00A70ACA" w:rsidP="00A70ACA">
      <w:pPr>
        <w:pStyle w:val="PL"/>
      </w:pPr>
      <w:r w:rsidRPr="003107D3">
        <w:t xml:space="preserve">          - ANR_NOT_SUPPORTED</w:t>
      </w:r>
    </w:p>
    <w:p w14:paraId="67B7E35D" w14:textId="77777777" w:rsidR="00A70ACA" w:rsidRPr="003107D3" w:rsidRDefault="00A70ACA" w:rsidP="00A70ACA">
      <w:pPr>
        <w:pStyle w:val="PL"/>
      </w:pPr>
      <w:r w:rsidRPr="003107D3">
        <w:t xml:space="preserve">          - TZR_NOT_SUPPORTED</w:t>
      </w:r>
    </w:p>
    <w:p w14:paraId="149A5DB3" w14:textId="77777777" w:rsidR="00A70ACA" w:rsidRPr="003107D3" w:rsidRDefault="00A70ACA" w:rsidP="00A70ACA">
      <w:pPr>
        <w:pStyle w:val="PL"/>
      </w:pPr>
      <w:r w:rsidRPr="003107D3">
        <w:t xml:space="preserve">          - LOC_NOT_SUPPORTED</w:t>
      </w:r>
    </w:p>
    <w:p w14:paraId="0109599F" w14:textId="77777777" w:rsidR="00A70ACA" w:rsidRPr="003107D3" w:rsidRDefault="00A70ACA" w:rsidP="00A70ACA">
      <w:pPr>
        <w:pStyle w:val="PL"/>
      </w:pPr>
      <w:r w:rsidRPr="003107D3">
        <w:t xml:space="preserve">      - type: string</w:t>
      </w:r>
    </w:p>
    <w:p w14:paraId="5EBFE813" w14:textId="77777777" w:rsidR="00A70ACA" w:rsidRPr="003107D3" w:rsidRDefault="00A70ACA" w:rsidP="00A70ACA">
      <w:pPr>
        <w:pStyle w:val="PL"/>
      </w:pPr>
      <w:r w:rsidRPr="003107D3">
        <w:t xml:space="preserve">        description: &gt;</w:t>
      </w:r>
    </w:p>
    <w:p w14:paraId="03370D67" w14:textId="77777777" w:rsidR="00A70ACA" w:rsidRPr="003107D3" w:rsidRDefault="00A70ACA" w:rsidP="00A70ACA">
      <w:pPr>
        <w:pStyle w:val="PL"/>
      </w:pPr>
      <w:r w:rsidRPr="003107D3">
        <w:t xml:space="preserve">          This string provides forward-compatibility with future</w:t>
      </w:r>
    </w:p>
    <w:p w14:paraId="7209E7F4" w14:textId="77777777" w:rsidR="00A70ACA" w:rsidRPr="003107D3" w:rsidRDefault="00A70ACA" w:rsidP="00A70ACA">
      <w:pPr>
        <w:pStyle w:val="PL"/>
      </w:pPr>
      <w:r w:rsidRPr="003107D3">
        <w:t xml:space="preserve">          extensions to the enumeration but is not used to encode</w:t>
      </w:r>
    </w:p>
    <w:p w14:paraId="01147D0C" w14:textId="77777777" w:rsidR="00A70ACA" w:rsidRPr="003107D3" w:rsidRDefault="00A70ACA" w:rsidP="00A70ACA">
      <w:pPr>
        <w:pStyle w:val="PL"/>
      </w:pPr>
      <w:r w:rsidRPr="003107D3">
        <w:t xml:space="preserve">          content defined in the present version of this API.</w:t>
      </w:r>
    </w:p>
    <w:p w14:paraId="0A0DF414" w14:textId="77777777" w:rsidR="00A70ACA" w:rsidRPr="003107D3" w:rsidRDefault="00A70ACA" w:rsidP="00A70ACA">
      <w:pPr>
        <w:pStyle w:val="PL"/>
      </w:pPr>
      <w:r w:rsidRPr="003107D3">
        <w:t xml:space="preserve">      description: |</w:t>
      </w:r>
    </w:p>
    <w:p w14:paraId="54595804" w14:textId="77777777" w:rsidR="00A70ACA" w:rsidRPr="003107D3" w:rsidRDefault="00A70ACA" w:rsidP="00A70ACA">
      <w:pPr>
        <w:pStyle w:val="PL"/>
      </w:pPr>
      <w:r w:rsidRPr="003107D3">
        <w:t xml:space="preserve">        Possible values are</w:t>
      </w:r>
    </w:p>
    <w:p w14:paraId="02927201" w14:textId="77777777" w:rsidR="00A70ACA" w:rsidRPr="003107D3" w:rsidRDefault="00A70ACA" w:rsidP="00A70ACA">
      <w:pPr>
        <w:pStyle w:val="PL"/>
      </w:pPr>
      <w:r w:rsidRPr="003107D3">
        <w:t xml:space="preserve">        - ANR_NOT_SUPPORTED: Indicates that the access network does not support the report of access network information.</w:t>
      </w:r>
    </w:p>
    <w:p w14:paraId="472C3261" w14:textId="77777777" w:rsidR="00A70ACA" w:rsidRPr="003107D3" w:rsidRDefault="00A70ACA" w:rsidP="00A70ACA">
      <w:pPr>
        <w:pStyle w:val="PL"/>
      </w:pPr>
      <w:r w:rsidRPr="003107D3">
        <w:t xml:space="preserve">        - TZR_NOT_SUPPORTED: Indicates that the access network does not support the report of UE time zone.</w:t>
      </w:r>
    </w:p>
    <w:p w14:paraId="05959EEB" w14:textId="77777777" w:rsidR="00A70ACA" w:rsidRPr="003107D3" w:rsidRDefault="00A70ACA" w:rsidP="00A70ACA">
      <w:pPr>
        <w:pStyle w:val="PL"/>
      </w:pPr>
      <w:r w:rsidRPr="003107D3">
        <w:t xml:space="preserve">        - LOC_NOT_SUPPORTED: Indicates that the access network does not support the report of UE Location (or PLMN Id).</w:t>
      </w:r>
    </w:p>
    <w:p w14:paraId="57FE4229" w14:textId="77777777" w:rsidR="00A70ACA" w:rsidRPr="003107D3" w:rsidRDefault="00A70ACA" w:rsidP="00A70ACA">
      <w:pPr>
        <w:pStyle w:val="PL"/>
      </w:pPr>
      <w:r w:rsidRPr="003107D3">
        <w:t xml:space="preserve">    PolicyDecisionFailureCode:</w:t>
      </w:r>
    </w:p>
    <w:p w14:paraId="503CFFDA" w14:textId="77777777" w:rsidR="00A70ACA" w:rsidRPr="003107D3" w:rsidRDefault="00A70ACA" w:rsidP="00A70ACA">
      <w:pPr>
        <w:pStyle w:val="PL"/>
      </w:pPr>
      <w:r w:rsidRPr="003107D3">
        <w:t xml:space="preserve">      description: Indicates the type of the failed policy decision and/or condition data.</w:t>
      </w:r>
    </w:p>
    <w:p w14:paraId="4F3029AF" w14:textId="77777777" w:rsidR="00A70ACA" w:rsidRPr="003107D3" w:rsidRDefault="00A70ACA" w:rsidP="00A70ACA">
      <w:pPr>
        <w:pStyle w:val="PL"/>
      </w:pPr>
      <w:r w:rsidRPr="003107D3">
        <w:t xml:space="preserve">      anyOf:</w:t>
      </w:r>
    </w:p>
    <w:p w14:paraId="05BBF01A" w14:textId="77777777" w:rsidR="00A70ACA" w:rsidRPr="003107D3" w:rsidRDefault="00A70ACA" w:rsidP="00A70ACA">
      <w:pPr>
        <w:pStyle w:val="PL"/>
      </w:pPr>
      <w:r w:rsidRPr="003107D3">
        <w:t xml:space="preserve">      - type: string</w:t>
      </w:r>
    </w:p>
    <w:p w14:paraId="15F6BA8A" w14:textId="77777777" w:rsidR="00A70ACA" w:rsidRPr="003107D3" w:rsidRDefault="00A70ACA" w:rsidP="00A70ACA">
      <w:pPr>
        <w:pStyle w:val="PL"/>
      </w:pPr>
      <w:r w:rsidRPr="003107D3">
        <w:t xml:space="preserve">        enum:</w:t>
      </w:r>
    </w:p>
    <w:p w14:paraId="355EF03D" w14:textId="77777777" w:rsidR="00A70ACA" w:rsidRPr="003107D3" w:rsidRDefault="00A70ACA" w:rsidP="00A70ACA">
      <w:pPr>
        <w:pStyle w:val="PL"/>
      </w:pPr>
      <w:r w:rsidRPr="003107D3">
        <w:t xml:space="preserve">          - TRA_CTRL_DECS_ERR</w:t>
      </w:r>
    </w:p>
    <w:p w14:paraId="16331F2B" w14:textId="77777777" w:rsidR="00A70ACA" w:rsidRPr="003107D3" w:rsidRDefault="00A70ACA" w:rsidP="00A70ACA">
      <w:pPr>
        <w:pStyle w:val="PL"/>
      </w:pPr>
      <w:r w:rsidRPr="003107D3">
        <w:t xml:space="preserve">          - QOS_DECS_ERR</w:t>
      </w:r>
    </w:p>
    <w:p w14:paraId="423F6147" w14:textId="77777777" w:rsidR="00A70ACA" w:rsidRPr="003107D3" w:rsidRDefault="00A70ACA" w:rsidP="00A70ACA">
      <w:pPr>
        <w:pStyle w:val="PL"/>
      </w:pPr>
      <w:r w:rsidRPr="003107D3">
        <w:t xml:space="preserve">          - </w:t>
      </w:r>
      <w:r w:rsidRPr="003107D3">
        <w:rPr>
          <w:rFonts w:hint="eastAsia"/>
        </w:rPr>
        <w:t>C</w:t>
      </w:r>
      <w:r w:rsidRPr="003107D3">
        <w:t>HG_DECS_ERR</w:t>
      </w:r>
    </w:p>
    <w:p w14:paraId="1483C487" w14:textId="77777777" w:rsidR="00A70ACA" w:rsidRPr="003107D3" w:rsidRDefault="00A70ACA" w:rsidP="00A70ACA">
      <w:pPr>
        <w:pStyle w:val="PL"/>
      </w:pPr>
      <w:r w:rsidRPr="003107D3">
        <w:t xml:space="preserve">          - USA_MON_DECS_ERR</w:t>
      </w:r>
    </w:p>
    <w:p w14:paraId="1E171974" w14:textId="77777777" w:rsidR="00A70ACA" w:rsidRPr="003107D3" w:rsidRDefault="00A70ACA" w:rsidP="00A70ACA">
      <w:pPr>
        <w:pStyle w:val="PL"/>
      </w:pPr>
      <w:r w:rsidRPr="003107D3">
        <w:t xml:space="preserve">          - </w:t>
      </w:r>
      <w:r w:rsidRPr="003107D3">
        <w:rPr>
          <w:rFonts w:hint="eastAsia"/>
        </w:rPr>
        <w:t>Q</w:t>
      </w:r>
      <w:r w:rsidRPr="003107D3">
        <w:t>OS_MON_DECS_ERR</w:t>
      </w:r>
    </w:p>
    <w:p w14:paraId="773849A2" w14:textId="77777777" w:rsidR="00A70ACA" w:rsidRPr="003107D3" w:rsidRDefault="00A70ACA" w:rsidP="00A70ACA">
      <w:pPr>
        <w:pStyle w:val="PL"/>
      </w:pPr>
      <w:r w:rsidRPr="003107D3">
        <w:t xml:space="preserve">          - </w:t>
      </w:r>
      <w:r w:rsidRPr="003107D3">
        <w:rPr>
          <w:rFonts w:hint="eastAsia"/>
        </w:rPr>
        <w:t>C</w:t>
      </w:r>
      <w:r w:rsidRPr="003107D3">
        <w:t>ON_DATA_ERR</w:t>
      </w:r>
    </w:p>
    <w:p w14:paraId="456DCB88" w14:textId="77777777" w:rsidR="00A70ACA" w:rsidRPr="003107D3" w:rsidRDefault="00A70ACA" w:rsidP="00A70ACA">
      <w:pPr>
        <w:pStyle w:val="PL"/>
      </w:pPr>
      <w:r w:rsidRPr="003107D3">
        <w:t xml:space="preserve">          - POLICY_PARAM_ERR</w:t>
      </w:r>
    </w:p>
    <w:p w14:paraId="2025E7AA" w14:textId="77777777" w:rsidR="00A70ACA" w:rsidRPr="003107D3" w:rsidRDefault="00A70ACA" w:rsidP="00A70ACA">
      <w:pPr>
        <w:pStyle w:val="PL"/>
      </w:pPr>
      <w:r w:rsidRPr="003107D3">
        <w:t xml:space="preserve">      - type: string</w:t>
      </w:r>
    </w:p>
    <w:p w14:paraId="693534A1" w14:textId="77777777" w:rsidR="00A70ACA" w:rsidRPr="003107D3" w:rsidRDefault="00A70ACA" w:rsidP="00A70ACA">
      <w:pPr>
        <w:pStyle w:val="PL"/>
      </w:pPr>
      <w:r w:rsidRPr="003107D3">
        <w:rPr>
          <w:rFonts w:hint="eastAsia"/>
        </w:rPr>
        <w:t>#</w:t>
      </w:r>
    </w:p>
    <w:p w14:paraId="3930F674" w14:textId="77777777" w:rsidR="00A70ACA" w:rsidRPr="003107D3" w:rsidRDefault="00A70ACA" w:rsidP="00A70ACA">
      <w:pPr>
        <w:pStyle w:val="PL"/>
      </w:pPr>
      <w:r w:rsidRPr="003107D3">
        <w:t xml:space="preserve">    NotificationControlIndication:</w:t>
      </w:r>
    </w:p>
    <w:p w14:paraId="266BA48C" w14:textId="77777777" w:rsidR="00A70ACA" w:rsidRPr="003107D3" w:rsidRDefault="00A70ACA" w:rsidP="00A70ACA">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0A9451A0" w14:textId="77777777" w:rsidR="00A70ACA" w:rsidRPr="003107D3" w:rsidRDefault="00A70ACA" w:rsidP="00A70ACA">
      <w:pPr>
        <w:pStyle w:val="PL"/>
      </w:pPr>
      <w:r w:rsidRPr="003107D3">
        <w:t xml:space="preserve">      anyOf:</w:t>
      </w:r>
    </w:p>
    <w:p w14:paraId="770C1487" w14:textId="77777777" w:rsidR="00A70ACA" w:rsidRPr="003107D3" w:rsidRDefault="00A70ACA" w:rsidP="00A70ACA">
      <w:pPr>
        <w:pStyle w:val="PL"/>
      </w:pPr>
      <w:r w:rsidRPr="003107D3">
        <w:t xml:space="preserve">      - type: string</w:t>
      </w:r>
    </w:p>
    <w:p w14:paraId="257C8218" w14:textId="77777777" w:rsidR="00A70ACA" w:rsidRPr="003107D3" w:rsidRDefault="00A70ACA" w:rsidP="00A70ACA">
      <w:pPr>
        <w:pStyle w:val="PL"/>
      </w:pPr>
      <w:r w:rsidRPr="003107D3">
        <w:t xml:space="preserve">        enum:</w:t>
      </w:r>
    </w:p>
    <w:p w14:paraId="3497A0B8" w14:textId="77777777" w:rsidR="00A70ACA" w:rsidRPr="003107D3" w:rsidRDefault="00A70ACA" w:rsidP="00A70ACA">
      <w:pPr>
        <w:pStyle w:val="PL"/>
      </w:pPr>
      <w:r w:rsidRPr="003107D3">
        <w:t xml:space="preserve">          - DDN_FAILURE</w:t>
      </w:r>
    </w:p>
    <w:p w14:paraId="37FD900E" w14:textId="77777777" w:rsidR="00A70ACA" w:rsidRPr="003107D3" w:rsidRDefault="00A70ACA" w:rsidP="00A70ACA">
      <w:pPr>
        <w:pStyle w:val="PL"/>
      </w:pPr>
      <w:r w:rsidRPr="003107D3">
        <w:t xml:space="preserve">          - DDD_STATUS</w:t>
      </w:r>
    </w:p>
    <w:p w14:paraId="158C416E" w14:textId="77777777" w:rsidR="00A70ACA" w:rsidRPr="003107D3" w:rsidRDefault="00A70ACA" w:rsidP="00A70ACA">
      <w:pPr>
        <w:pStyle w:val="PL"/>
      </w:pPr>
      <w:r w:rsidRPr="003107D3">
        <w:t xml:space="preserve">      - type: string</w:t>
      </w:r>
    </w:p>
    <w:p w14:paraId="40B6D25B" w14:textId="77777777" w:rsidR="00A70ACA" w:rsidRPr="003107D3" w:rsidRDefault="00A70ACA" w:rsidP="00A70ACA">
      <w:pPr>
        <w:pStyle w:val="PL"/>
      </w:pPr>
      <w:r w:rsidRPr="003107D3">
        <w:t>#</w:t>
      </w:r>
    </w:p>
    <w:p w14:paraId="40B0CC25" w14:textId="77777777" w:rsidR="00A70ACA" w:rsidRPr="003107D3" w:rsidRDefault="00A70ACA" w:rsidP="00A70ACA">
      <w:pPr>
        <w:pStyle w:val="PL"/>
      </w:pPr>
      <w:r w:rsidRPr="003107D3">
        <w:t xml:space="preserve">    </w:t>
      </w:r>
      <w:r w:rsidRPr="003107D3">
        <w:rPr>
          <w:lang w:eastAsia="zh-CN"/>
        </w:rPr>
        <w:t>SteerModeIndicator</w:t>
      </w:r>
      <w:r w:rsidRPr="003107D3">
        <w:t>:</w:t>
      </w:r>
    </w:p>
    <w:p w14:paraId="59946E2C" w14:textId="77777777" w:rsidR="00A70ACA" w:rsidRPr="003107D3" w:rsidRDefault="00A70ACA" w:rsidP="00A70ACA">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2E5379CF" w14:textId="77777777" w:rsidR="00A70ACA" w:rsidRPr="003107D3" w:rsidRDefault="00A70ACA" w:rsidP="00A70ACA">
      <w:pPr>
        <w:pStyle w:val="PL"/>
      </w:pPr>
      <w:r w:rsidRPr="003107D3">
        <w:t xml:space="preserve">      anyOf:</w:t>
      </w:r>
    </w:p>
    <w:p w14:paraId="5374BC49" w14:textId="77777777" w:rsidR="00A70ACA" w:rsidRPr="003107D3" w:rsidRDefault="00A70ACA" w:rsidP="00A70ACA">
      <w:pPr>
        <w:pStyle w:val="PL"/>
      </w:pPr>
      <w:r w:rsidRPr="003107D3">
        <w:t xml:space="preserve">      - type: string</w:t>
      </w:r>
    </w:p>
    <w:p w14:paraId="40681E4D" w14:textId="77777777" w:rsidR="00A70ACA" w:rsidRPr="003107D3" w:rsidRDefault="00A70ACA" w:rsidP="00A70ACA">
      <w:pPr>
        <w:pStyle w:val="PL"/>
      </w:pPr>
      <w:r w:rsidRPr="003107D3">
        <w:t xml:space="preserve">        enum:</w:t>
      </w:r>
    </w:p>
    <w:p w14:paraId="755F4B62" w14:textId="77777777" w:rsidR="00A70ACA" w:rsidRPr="003107D3" w:rsidRDefault="00A70ACA" w:rsidP="00A70ACA">
      <w:pPr>
        <w:pStyle w:val="PL"/>
      </w:pPr>
      <w:r w:rsidRPr="003107D3">
        <w:t xml:space="preserve">          - AUTO_LOAD_BALANCE</w:t>
      </w:r>
    </w:p>
    <w:p w14:paraId="63DBDF84" w14:textId="77777777" w:rsidR="00A70ACA" w:rsidRPr="003107D3" w:rsidRDefault="00A70ACA" w:rsidP="00A70ACA">
      <w:pPr>
        <w:pStyle w:val="PL"/>
      </w:pPr>
      <w:r w:rsidRPr="003107D3">
        <w:t xml:space="preserve">          - UE_ASSISTANCE</w:t>
      </w:r>
    </w:p>
    <w:p w14:paraId="051AC0F8" w14:textId="77777777" w:rsidR="00A70ACA" w:rsidRPr="003107D3" w:rsidRDefault="00A70ACA" w:rsidP="00A70ACA">
      <w:pPr>
        <w:pStyle w:val="PL"/>
      </w:pPr>
      <w:r w:rsidRPr="003107D3">
        <w:t xml:space="preserve">      - type: string</w:t>
      </w:r>
    </w:p>
    <w:p w14:paraId="6E69A0CA" w14:textId="77777777" w:rsidR="00A70ACA" w:rsidRPr="003107D3" w:rsidRDefault="00A70ACA" w:rsidP="00A70ACA">
      <w:pPr>
        <w:pStyle w:val="PL"/>
        <w:jc w:val="both"/>
      </w:pPr>
      <w:r w:rsidRPr="003107D3">
        <w:t>#</w:t>
      </w:r>
    </w:p>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8C9FB" w14:textId="77777777" w:rsidR="009778B4" w:rsidRDefault="009778B4">
      <w:r>
        <w:separator/>
      </w:r>
    </w:p>
  </w:endnote>
  <w:endnote w:type="continuationSeparator" w:id="0">
    <w:p w14:paraId="2A11EF4F" w14:textId="77777777" w:rsidR="009778B4" w:rsidRDefault="0097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E655" w14:textId="77777777" w:rsidR="009778B4" w:rsidRDefault="009778B4">
      <w:r>
        <w:separator/>
      </w:r>
    </w:p>
  </w:footnote>
  <w:footnote w:type="continuationSeparator" w:id="0">
    <w:p w14:paraId="0FE0C12B" w14:textId="77777777" w:rsidR="009778B4" w:rsidRDefault="00977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7A10EA4"/>
    <w:multiLevelType w:val="hybridMultilevel"/>
    <w:tmpl w:val="2C3EA6AE"/>
    <w:lvl w:ilvl="0" w:tplc="70201E6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09C2"/>
    <w:rsid w:val="00010D7A"/>
    <w:rsid w:val="00012740"/>
    <w:rsid w:val="000131B6"/>
    <w:rsid w:val="000150AB"/>
    <w:rsid w:val="000165C6"/>
    <w:rsid w:val="000165E5"/>
    <w:rsid w:val="000171AA"/>
    <w:rsid w:val="0001744F"/>
    <w:rsid w:val="00022E4A"/>
    <w:rsid w:val="00023C14"/>
    <w:rsid w:val="00033B30"/>
    <w:rsid w:val="00042329"/>
    <w:rsid w:val="00050FB0"/>
    <w:rsid w:val="00056185"/>
    <w:rsid w:val="00066CCE"/>
    <w:rsid w:val="0007065B"/>
    <w:rsid w:val="00071290"/>
    <w:rsid w:val="00072B60"/>
    <w:rsid w:val="00073906"/>
    <w:rsid w:val="000814C7"/>
    <w:rsid w:val="000854DF"/>
    <w:rsid w:val="00087C64"/>
    <w:rsid w:val="00091CAB"/>
    <w:rsid w:val="00095F0B"/>
    <w:rsid w:val="000A3996"/>
    <w:rsid w:val="000A6394"/>
    <w:rsid w:val="000A7AED"/>
    <w:rsid w:val="000B0A78"/>
    <w:rsid w:val="000B0AFB"/>
    <w:rsid w:val="000B2E69"/>
    <w:rsid w:val="000B7FED"/>
    <w:rsid w:val="000C038A"/>
    <w:rsid w:val="000C2FE0"/>
    <w:rsid w:val="000C5380"/>
    <w:rsid w:val="000C6598"/>
    <w:rsid w:val="000C7911"/>
    <w:rsid w:val="000D01B7"/>
    <w:rsid w:val="000D44B3"/>
    <w:rsid w:val="000D50AA"/>
    <w:rsid w:val="000D5587"/>
    <w:rsid w:val="000E035E"/>
    <w:rsid w:val="000F0A6D"/>
    <w:rsid w:val="000F2B9B"/>
    <w:rsid w:val="00105D07"/>
    <w:rsid w:val="0011092D"/>
    <w:rsid w:val="00110ED2"/>
    <w:rsid w:val="001147EC"/>
    <w:rsid w:val="0013572A"/>
    <w:rsid w:val="0014275C"/>
    <w:rsid w:val="00142ED2"/>
    <w:rsid w:val="00143BF2"/>
    <w:rsid w:val="00145D43"/>
    <w:rsid w:val="00147582"/>
    <w:rsid w:val="001476E5"/>
    <w:rsid w:val="00167648"/>
    <w:rsid w:val="00171B49"/>
    <w:rsid w:val="0017575B"/>
    <w:rsid w:val="00177733"/>
    <w:rsid w:val="0019258D"/>
    <w:rsid w:val="00192C46"/>
    <w:rsid w:val="001A08B3"/>
    <w:rsid w:val="001A0EC2"/>
    <w:rsid w:val="001A322C"/>
    <w:rsid w:val="001A3AD9"/>
    <w:rsid w:val="001A7B60"/>
    <w:rsid w:val="001B331F"/>
    <w:rsid w:val="001B52F0"/>
    <w:rsid w:val="001B770C"/>
    <w:rsid w:val="001B7A65"/>
    <w:rsid w:val="001C6B82"/>
    <w:rsid w:val="001C7EC2"/>
    <w:rsid w:val="001D0223"/>
    <w:rsid w:val="001D5DBC"/>
    <w:rsid w:val="001E41F3"/>
    <w:rsid w:val="001E5513"/>
    <w:rsid w:val="001F1C4A"/>
    <w:rsid w:val="001F574B"/>
    <w:rsid w:val="001F7E2F"/>
    <w:rsid w:val="00200896"/>
    <w:rsid w:val="00201377"/>
    <w:rsid w:val="00201553"/>
    <w:rsid w:val="0020799C"/>
    <w:rsid w:val="0021585A"/>
    <w:rsid w:val="00216331"/>
    <w:rsid w:val="00216E43"/>
    <w:rsid w:val="002423BB"/>
    <w:rsid w:val="002562AB"/>
    <w:rsid w:val="0026004D"/>
    <w:rsid w:val="00262B19"/>
    <w:rsid w:val="00262E2D"/>
    <w:rsid w:val="002640DD"/>
    <w:rsid w:val="00275D12"/>
    <w:rsid w:val="00283E57"/>
    <w:rsid w:val="00284FEB"/>
    <w:rsid w:val="002854E0"/>
    <w:rsid w:val="002860C4"/>
    <w:rsid w:val="002914BE"/>
    <w:rsid w:val="0029660F"/>
    <w:rsid w:val="002A4BFB"/>
    <w:rsid w:val="002A5034"/>
    <w:rsid w:val="002A5F3C"/>
    <w:rsid w:val="002A6018"/>
    <w:rsid w:val="002A6FFC"/>
    <w:rsid w:val="002B1676"/>
    <w:rsid w:val="002B2449"/>
    <w:rsid w:val="002B5741"/>
    <w:rsid w:val="002C0DA8"/>
    <w:rsid w:val="002C343A"/>
    <w:rsid w:val="002D527E"/>
    <w:rsid w:val="002E472E"/>
    <w:rsid w:val="002F362D"/>
    <w:rsid w:val="002F4F52"/>
    <w:rsid w:val="00301474"/>
    <w:rsid w:val="00302E15"/>
    <w:rsid w:val="00305409"/>
    <w:rsid w:val="00310E43"/>
    <w:rsid w:val="00311D09"/>
    <w:rsid w:val="00311DB6"/>
    <w:rsid w:val="00311F91"/>
    <w:rsid w:val="00314705"/>
    <w:rsid w:val="00337D1E"/>
    <w:rsid w:val="0034367E"/>
    <w:rsid w:val="00344645"/>
    <w:rsid w:val="00346918"/>
    <w:rsid w:val="0035389E"/>
    <w:rsid w:val="003609EF"/>
    <w:rsid w:val="0036231A"/>
    <w:rsid w:val="00374DD4"/>
    <w:rsid w:val="0039429C"/>
    <w:rsid w:val="0039473F"/>
    <w:rsid w:val="003A1329"/>
    <w:rsid w:val="003A3CFC"/>
    <w:rsid w:val="003B2B0A"/>
    <w:rsid w:val="003B3BF3"/>
    <w:rsid w:val="003B4733"/>
    <w:rsid w:val="003C1C93"/>
    <w:rsid w:val="003C2556"/>
    <w:rsid w:val="003C2D3F"/>
    <w:rsid w:val="003C46C4"/>
    <w:rsid w:val="003C6355"/>
    <w:rsid w:val="003C65F5"/>
    <w:rsid w:val="003D55FB"/>
    <w:rsid w:val="003D649C"/>
    <w:rsid w:val="003E09DA"/>
    <w:rsid w:val="003E0F82"/>
    <w:rsid w:val="003E1A36"/>
    <w:rsid w:val="003E461D"/>
    <w:rsid w:val="003F5436"/>
    <w:rsid w:val="003F67D6"/>
    <w:rsid w:val="00400AD8"/>
    <w:rsid w:val="00401BF6"/>
    <w:rsid w:val="00402FD7"/>
    <w:rsid w:val="00406028"/>
    <w:rsid w:val="00410371"/>
    <w:rsid w:val="00417F8B"/>
    <w:rsid w:val="00423681"/>
    <w:rsid w:val="004242F1"/>
    <w:rsid w:val="00425CCE"/>
    <w:rsid w:val="004267F9"/>
    <w:rsid w:val="004326A1"/>
    <w:rsid w:val="00444CF1"/>
    <w:rsid w:val="00444FB6"/>
    <w:rsid w:val="00446EBF"/>
    <w:rsid w:val="004520AB"/>
    <w:rsid w:val="00454119"/>
    <w:rsid w:val="00454BF2"/>
    <w:rsid w:val="0046093A"/>
    <w:rsid w:val="0046205D"/>
    <w:rsid w:val="0046534F"/>
    <w:rsid w:val="00470128"/>
    <w:rsid w:val="0047117D"/>
    <w:rsid w:val="00471351"/>
    <w:rsid w:val="00476552"/>
    <w:rsid w:val="00485329"/>
    <w:rsid w:val="00491380"/>
    <w:rsid w:val="00492704"/>
    <w:rsid w:val="004A4A60"/>
    <w:rsid w:val="004B22EC"/>
    <w:rsid w:val="004B381A"/>
    <w:rsid w:val="004B75B7"/>
    <w:rsid w:val="004C138B"/>
    <w:rsid w:val="004C7B81"/>
    <w:rsid w:val="004D0488"/>
    <w:rsid w:val="004D6D8C"/>
    <w:rsid w:val="004E2805"/>
    <w:rsid w:val="004F09E5"/>
    <w:rsid w:val="004F259A"/>
    <w:rsid w:val="004F7A4D"/>
    <w:rsid w:val="0051580D"/>
    <w:rsid w:val="0051620C"/>
    <w:rsid w:val="005271CE"/>
    <w:rsid w:val="00536965"/>
    <w:rsid w:val="00544BA0"/>
    <w:rsid w:val="00545FA0"/>
    <w:rsid w:val="00546099"/>
    <w:rsid w:val="005460BF"/>
    <w:rsid w:val="00547111"/>
    <w:rsid w:val="00550E3D"/>
    <w:rsid w:val="00553945"/>
    <w:rsid w:val="005755D1"/>
    <w:rsid w:val="00577C64"/>
    <w:rsid w:val="00584488"/>
    <w:rsid w:val="005846BE"/>
    <w:rsid w:val="005853E5"/>
    <w:rsid w:val="00591A68"/>
    <w:rsid w:val="005922FE"/>
    <w:rsid w:val="00592D74"/>
    <w:rsid w:val="005A1605"/>
    <w:rsid w:val="005A3C34"/>
    <w:rsid w:val="005B45A8"/>
    <w:rsid w:val="005B5785"/>
    <w:rsid w:val="005C2FD8"/>
    <w:rsid w:val="005C5A5C"/>
    <w:rsid w:val="005D1F96"/>
    <w:rsid w:val="005D3D82"/>
    <w:rsid w:val="005D7F28"/>
    <w:rsid w:val="005E2C44"/>
    <w:rsid w:val="005F28AA"/>
    <w:rsid w:val="005F6691"/>
    <w:rsid w:val="006015AE"/>
    <w:rsid w:val="006018C8"/>
    <w:rsid w:val="006018F6"/>
    <w:rsid w:val="00601E83"/>
    <w:rsid w:val="00613B66"/>
    <w:rsid w:val="00613D1F"/>
    <w:rsid w:val="0061791A"/>
    <w:rsid w:val="00621188"/>
    <w:rsid w:val="00623CCF"/>
    <w:rsid w:val="006257ED"/>
    <w:rsid w:val="00635302"/>
    <w:rsid w:val="00637485"/>
    <w:rsid w:val="00644C67"/>
    <w:rsid w:val="00653C22"/>
    <w:rsid w:val="00657FF9"/>
    <w:rsid w:val="00665C47"/>
    <w:rsid w:val="0066630C"/>
    <w:rsid w:val="006738BE"/>
    <w:rsid w:val="00674E0E"/>
    <w:rsid w:val="006753E1"/>
    <w:rsid w:val="00675719"/>
    <w:rsid w:val="00680CDF"/>
    <w:rsid w:val="00683377"/>
    <w:rsid w:val="00690284"/>
    <w:rsid w:val="00695808"/>
    <w:rsid w:val="006A4474"/>
    <w:rsid w:val="006B1C0E"/>
    <w:rsid w:val="006B2BB1"/>
    <w:rsid w:val="006B46FB"/>
    <w:rsid w:val="006B6C75"/>
    <w:rsid w:val="006C4267"/>
    <w:rsid w:val="006D135E"/>
    <w:rsid w:val="006D44EF"/>
    <w:rsid w:val="006D7495"/>
    <w:rsid w:val="006D7D5B"/>
    <w:rsid w:val="006E21FB"/>
    <w:rsid w:val="006E7B50"/>
    <w:rsid w:val="006F1A37"/>
    <w:rsid w:val="00703337"/>
    <w:rsid w:val="00710F2F"/>
    <w:rsid w:val="00711F2E"/>
    <w:rsid w:val="007124E8"/>
    <w:rsid w:val="007153D9"/>
    <w:rsid w:val="00717DC8"/>
    <w:rsid w:val="00722E89"/>
    <w:rsid w:val="00723308"/>
    <w:rsid w:val="007234DB"/>
    <w:rsid w:val="00726125"/>
    <w:rsid w:val="0073482F"/>
    <w:rsid w:val="00735B3E"/>
    <w:rsid w:val="00757249"/>
    <w:rsid w:val="007650F8"/>
    <w:rsid w:val="00765458"/>
    <w:rsid w:val="00765A63"/>
    <w:rsid w:val="007721E6"/>
    <w:rsid w:val="00781981"/>
    <w:rsid w:val="00792342"/>
    <w:rsid w:val="007943A8"/>
    <w:rsid w:val="0079576A"/>
    <w:rsid w:val="00797561"/>
    <w:rsid w:val="007977A8"/>
    <w:rsid w:val="007A2C1D"/>
    <w:rsid w:val="007B0E55"/>
    <w:rsid w:val="007B1647"/>
    <w:rsid w:val="007B512A"/>
    <w:rsid w:val="007B6588"/>
    <w:rsid w:val="007B6E71"/>
    <w:rsid w:val="007C01F1"/>
    <w:rsid w:val="007C2097"/>
    <w:rsid w:val="007C316D"/>
    <w:rsid w:val="007C48F9"/>
    <w:rsid w:val="007D1C39"/>
    <w:rsid w:val="007D37DC"/>
    <w:rsid w:val="007D6A07"/>
    <w:rsid w:val="007D6E98"/>
    <w:rsid w:val="007D713B"/>
    <w:rsid w:val="007E2321"/>
    <w:rsid w:val="007E6EB0"/>
    <w:rsid w:val="007E7612"/>
    <w:rsid w:val="007F6FED"/>
    <w:rsid w:val="007F7259"/>
    <w:rsid w:val="008036FD"/>
    <w:rsid w:val="00803FD6"/>
    <w:rsid w:val="008040A8"/>
    <w:rsid w:val="008040B8"/>
    <w:rsid w:val="008053D5"/>
    <w:rsid w:val="0080673A"/>
    <w:rsid w:val="00806879"/>
    <w:rsid w:val="00813650"/>
    <w:rsid w:val="0081428B"/>
    <w:rsid w:val="00815F51"/>
    <w:rsid w:val="008243AC"/>
    <w:rsid w:val="008279FA"/>
    <w:rsid w:val="00830787"/>
    <w:rsid w:val="0083546D"/>
    <w:rsid w:val="0083762F"/>
    <w:rsid w:val="00840534"/>
    <w:rsid w:val="0085032F"/>
    <w:rsid w:val="00853810"/>
    <w:rsid w:val="0085423A"/>
    <w:rsid w:val="008626E7"/>
    <w:rsid w:val="008664D2"/>
    <w:rsid w:val="00866509"/>
    <w:rsid w:val="00870EE7"/>
    <w:rsid w:val="008713D8"/>
    <w:rsid w:val="00871DF4"/>
    <w:rsid w:val="00872BB9"/>
    <w:rsid w:val="0087428D"/>
    <w:rsid w:val="00875390"/>
    <w:rsid w:val="00884401"/>
    <w:rsid w:val="00884F89"/>
    <w:rsid w:val="00885FC5"/>
    <w:rsid w:val="008863B9"/>
    <w:rsid w:val="00891CAF"/>
    <w:rsid w:val="008958E3"/>
    <w:rsid w:val="00896378"/>
    <w:rsid w:val="0089718B"/>
    <w:rsid w:val="008A203D"/>
    <w:rsid w:val="008A45A6"/>
    <w:rsid w:val="008A6856"/>
    <w:rsid w:val="008B311A"/>
    <w:rsid w:val="008C7D24"/>
    <w:rsid w:val="008E13A4"/>
    <w:rsid w:val="008E2ABC"/>
    <w:rsid w:val="008E5E06"/>
    <w:rsid w:val="008F2A92"/>
    <w:rsid w:val="008F3789"/>
    <w:rsid w:val="008F686C"/>
    <w:rsid w:val="008F7592"/>
    <w:rsid w:val="0090073D"/>
    <w:rsid w:val="0090731F"/>
    <w:rsid w:val="009148DE"/>
    <w:rsid w:val="00914E69"/>
    <w:rsid w:val="0092334E"/>
    <w:rsid w:val="009235E8"/>
    <w:rsid w:val="00926C31"/>
    <w:rsid w:val="00934869"/>
    <w:rsid w:val="00937D18"/>
    <w:rsid w:val="00941E30"/>
    <w:rsid w:val="0095184C"/>
    <w:rsid w:val="009530EF"/>
    <w:rsid w:val="00955BC6"/>
    <w:rsid w:val="00970772"/>
    <w:rsid w:val="009777D9"/>
    <w:rsid w:val="009778B4"/>
    <w:rsid w:val="00981BDB"/>
    <w:rsid w:val="00991B88"/>
    <w:rsid w:val="00993344"/>
    <w:rsid w:val="009A5753"/>
    <w:rsid w:val="009A579D"/>
    <w:rsid w:val="009A6528"/>
    <w:rsid w:val="009B602C"/>
    <w:rsid w:val="009C2D9E"/>
    <w:rsid w:val="009C45AC"/>
    <w:rsid w:val="009D5A32"/>
    <w:rsid w:val="009D7BB3"/>
    <w:rsid w:val="009E2E4E"/>
    <w:rsid w:val="009E3297"/>
    <w:rsid w:val="009E4641"/>
    <w:rsid w:val="009F2FA6"/>
    <w:rsid w:val="009F4542"/>
    <w:rsid w:val="009F734F"/>
    <w:rsid w:val="00A059FB"/>
    <w:rsid w:val="00A07AB0"/>
    <w:rsid w:val="00A106BF"/>
    <w:rsid w:val="00A246B6"/>
    <w:rsid w:val="00A319F0"/>
    <w:rsid w:val="00A32D88"/>
    <w:rsid w:val="00A33F09"/>
    <w:rsid w:val="00A4089D"/>
    <w:rsid w:val="00A43D71"/>
    <w:rsid w:val="00A47A12"/>
    <w:rsid w:val="00A47E70"/>
    <w:rsid w:val="00A50CF0"/>
    <w:rsid w:val="00A52934"/>
    <w:rsid w:val="00A61676"/>
    <w:rsid w:val="00A618A5"/>
    <w:rsid w:val="00A7067D"/>
    <w:rsid w:val="00A70ACA"/>
    <w:rsid w:val="00A75113"/>
    <w:rsid w:val="00A7671C"/>
    <w:rsid w:val="00AA2CBC"/>
    <w:rsid w:val="00AA47C8"/>
    <w:rsid w:val="00AA6A54"/>
    <w:rsid w:val="00AB085E"/>
    <w:rsid w:val="00AB2789"/>
    <w:rsid w:val="00AB5BDC"/>
    <w:rsid w:val="00AB7343"/>
    <w:rsid w:val="00AC0473"/>
    <w:rsid w:val="00AC5820"/>
    <w:rsid w:val="00AC6A44"/>
    <w:rsid w:val="00AD08E7"/>
    <w:rsid w:val="00AD1CD8"/>
    <w:rsid w:val="00AE77AF"/>
    <w:rsid w:val="00AF3A58"/>
    <w:rsid w:val="00AF689E"/>
    <w:rsid w:val="00B07D63"/>
    <w:rsid w:val="00B1468B"/>
    <w:rsid w:val="00B15114"/>
    <w:rsid w:val="00B258BB"/>
    <w:rsid w:val="00B31449"/>
    <w:rsid w:val="00B32630"/>
    <w:rsid w:val="00B329CC"/>
    <w:rsid w:val="00B346B4"/>
    <w:rsid w:val="00B35BC9"/>
    <w:rsid w:val="00B367CB"/>
    <w:rsid w:val="00B3750F"/>
    <w:rsid w:val="00B40624"/>
    <w:rsid w:val="00B5161A"/>
    <w:rsid w:val="00B53C68"/>
    <w:rsid w:val="00B560EA"/>
    <w:rsid w:val="00B6310F"/>
    <w:rsid w:val="00B67B97"/>
    <w:rsid w:val="00B71710"/>
    <w:rsid w:val="00B73D16"/>
    <w:rsid w:val="00B81C40"/>
    <w:rsid w:val="00B84469"/>
    <w:rsid w:val="00B85425"/>
    <w:rsid w:val="00B862F1"/>
    <w:rsid w:val="00B868A5"/>
    <w:rsid w:val="00B87CC4"/>
    <w:rsid w:val="00B968C8"/>
    <w:rsid w:val="00BA092B"/>
    <w:rsid w:val="00BA216E"/>
    <w:rsid w:val="00BA3EC5"/>
    <w:rsid w:val="00BA51D9"/>
    <w:rsid w:val="00BA57A1"/>
    <w:rsid w:val="00BA71B2"/>
    <w:rsid w:val="00BB5DFC"/>
    <w:rsid w:val="00BC0692"/>
    <w:rsid w:val="00BD048B"/>
    <w:rsid w:val="00BD1DE6"/>
    <w:rsid w:val="00BD279D"/>
    <w:rsid w:val="00BD6BB8"/>
    <w:rsid w:val="00BE2EDD"/>
    <w:rsid w:val="00BE3931"/>
    <w:rsid w:val="00BE5C61"/>
    <w:rsid w:val="00BF0A4F"/>
    <w:rsid w:val="00BF1C03"/>
    <w:rsid w:val="00C062C6"/>
    <w:rsid w:val="00C07D9D"/>
    <w:rsid w:val="00C11206"/>
    <w:rsid w:val="00C12DEC"/>
    <w:rsid w:val="00C24FF0"/>
    <w:rsid w:val="00C30A31"/>
    <w:rsid w:val="00C328BD"/>
    <w:rsid w:val="00C344B0"/>
    <w:rsid w:val="00C36FB4"/>
    <w:rsid w:val="00C44F3F"/>
    <w:rsid w:val="00C53131"/>
    <w:rsid w:val="00C57626"/>
    <w:rsid w:val="00C62757"/>
    <w:rsid w:val="00C65F4A"/>
    <w:rsid w:val="00C66BA2"/>
    <w:rsid w:val="00C70A92"/>
    <w:rsid w:val="00C72428"/>
    <w:rsid w:val="00C731EC"/>
    <w:rsid w:val="00C746DC"/>
    <w:rsid w:val="00C74707"/>
    <w:rsid w:val="00C77FB1"/>
    <w:rsid w:val="00C808AB"/>
    <w:rsid w:val="00C90F9E"/>
    <w:rsid w:val="00C95858"/>
    <w:rsid w:val="00C95985"/>
    <w:rsid w:val="00CA57CB"/>
    <w:rsid w:val="00CB4FD1"/>
    <w:rsid w:val="00CC0066"/>
    <w:rsid w:val="00CC5026"/>
    <w:rsid w:val="00CC68D0"/>
    <w:rsid w:val="00CC69D0"/>
    <w:rsid w:val="00CD327D"/>
    <w:rsid w:val="00CD36E2"/>
    <w:rsid w:val="00CE2CD4"/>
    <w:rsid w:val="00CE46E2"/>
    <w:rsid w:val="00CE4DA8"/>
    <w:rsid w:val="00CF303A"/>
    <w:rsid w:val="00CF3584"/>
    <w:rsid w:val="00CF739D"/>
    <w:rsid w:val="00CF7AFC"/>
    <w:rsid w:val="00D03F8C"/>
    <w:rsid w:val="00D03F9A"/>
    <w:rsid w:val="00D06D51"/>
    <w:rsid w:val="00D115E0"/>
    <w:rsid w:val="00D2392C"/>
    <w:rsid w:val="00D24991"/>
    <w:rsid w:val="00D25774"/>
    <w:rsid w:val="00D30B98"/>
    <w:rsid w:val="00D33AB0"/>
    <w:rsid w:val="00D4153F"/>
    <w:rsid w:val="00D45A67"/>
    <w:rsid w:val="00D50255"/>
    <w:rsid w:val="00D52E27"/>
    <w:rsid w:val="00D53725"/>
    <w:rsid w:val="00D57B85"/>
    <w:rsid w:val="00D618CD"/>
    <w:rsid w:val="00D66520"/>
    <w:rsid w:val="00D679D8"/>
    <w:rsid w:val="00D73189"/>
    <w:rsid w:val="00D74747"/>
    <w:rsid w:val="00D761BF"/>
    <w:rsid w:val="00D82144"/>
    <w:rsid w:val="00D91225"/>
    <w:rsid w:val="00D96E7F"/>
    <w:rsid w:val="00D97960"/>
    <w:rsid w:val="00DA58CF"/>
    <w:rsid w:val="00DA5EC6"/>
    <w:rsid w:val="00DB09CB"/>
    <w:rsid w:val="00DB770B"/>
    <w:rsid w:val="00DC6B62"/>
    <w:rsid w:val="00DD3288"/>
    <w:rsid w:val="00DD5FAB"/>
    <w:rsid w:val="00DE0DEA"/>
    <w:rsid w:val="00DE34CF"/>
    <w:rsid w:val="00DF2141"/>
    <w:rsid w:val="00DF51FC"/>
    <w:rsid w:val="00E052C1"/>
    <w:rsid w:val="00E062F8"/>
    <w:rsid w:val="00E13F3D"/>
    <w:rsid w:val="00E14943"/>
    <w:rsid w:val="00E16F10"/>
    <w:rsid w:val="00E23CCF"/>
    <w:rsid w:val="00E249A3"/>
    <w:rsid w:val="00E34898"/>
    <w:rsid w:val="00E424FF"/>
    <w:rsid w:val="00E429D4"/>
    <w:rsid w:val="00E46CF0"/>
    <w:rsid w:val="00E46E24"/>
    <w:rsid w:val="00E50754"/>
    <w:rsid w:val="00E607AE"/>
    <w:rsid w:val="00E60D17"/>
    <w:rsid w:val="00E648EF"/>
    <w:rsid w:val="00E77D2F"/>
    <w:rsid w:val="00E84F4F"/>
    <w:rsid w:val="00E86634"/>
    <w:rsid w:val="00E930B5"/>
    <w:rsid w:val="00E93923"/>
    <w:rsid w:val="00EA015C"/>
    <w:rsid w:val="00EB09B7"/>
    <w:rsid w:val="00EB18FF"/>
    <w:rsid w:val="00EB278E"/>
    <w:rsid w:val="00EB3261"/>
    <w:rsid w:val="00EC17D3"/>
    <w:rsid w:val="00EC1DED"/>
    <w:rsid w:val="00EC62C3"/>
    <w:rsid w:val="00EC68CF"/>
    <w:rsid w:val="00EC72E6"/>
    <w:rsid w:val="00EC7522"/>
    <w:rsid w:val="00EE3C15"/>
    <w:rsid w:val="00EE6BC1"/>
    <w:rsid w:val="00EE7D7C"/>
    <w:rsid w:val="00EF4FEB"/>
    <w:rsid w:val="00F00657"/>
    <w:rsid w:val="00F01309"/>
    <w:rsid w:val="00F05DA9"/>
    <w:rsid w:val="00F0787E"/>
    <w:rsid w:val="00F100B9"/>
    <w:rsid w:val="00F129E4"/>
    <w:rsid w:val="00F159F4"/>
    <w:rsid w:val="00F15B35"/>
    <w:rsid w:val="00F2472B"/>
    <w:rsid w:val="00F25D98"/>
    <w:rsid w:val="00F300FB"/>
    <w:rsid w:val="00F33005"/>
    <w:rsid w:val="00F33363"/>
    <w:rsid w:val="00F364C1"/>
    <w:rsid w:val="00F36908"/>
    <w:rsid w:val="00F37BAB"/>
    <w:rsid w:val="00F401E8"/>
    <w:rsid w:val="00F40FB5"/>
    <w:rsid w:val="00F467BA"/>
    <w:rsid w:val="00F47364"/>
    <w:rsid w:val="00F50F4D"/>
    <w:rsid w:val="00F51FC0"/>
    <w:rsid w:val="00F555FA"/>
    <w:rsid w:val="00F657B7"/>
    <w:rsid w:val="00F76F33"/>
    <w:rsid w:val="00F774EB"/>
    <w:rsid w:val="00F806DA"/>
    <w:rsid w:val="00F81871"/>
    <w:rsid w:val="00F830B5"/>
    <w:rsid w:val="00F839E6"/>
    <w:rsid w:val="00FB3B67"/>
    <w:rsid w:val="00FB5657"/>
    <w:rsid w:val="00FB6314"/>
    <w:rsid w:val="00FB6386"/>
    <w:rsid w:val="00FC0A40"/>
    <w:rsid w:val="00FD46E8"/>
    <w:rsid w:val="00FE1FB7"/>
    <w:rsid w:val="00FE223B"/>
    <w:rsid w:val="00FE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17495</Words>
  <Characters>99724</Characters>
  <Application>Microsoft Office Word</Application>
  <DocSecurity>0</DocSecurity>
  <Lines>831</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2022-11-07T11:38:00Z</dcterms:created>
  <dcterms:modified xsi:type="dcterms:W3CDTF">2022-11-07T11:50:00Z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